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9B3F5" w14:textId="77777777" w:rsidR="002F3CD2" w:rsidRDefault="002F3CD2" w:rsidP="002F3CD2">
      <w:pPr>
        <w:pStyle w:val="Title"/>
        <w:jc w:val="center"/>
        <w:rPr>
          <w:lang w:val="de-CH"/>
        </w:rPr>
      </w:pPr>
      <w:r w:rsidRPr="00482FB9">
        <w:rPr>
          <w:lang w:val="de-CH"/>
        </w:rPr>
        <w:t xml:space="preserve">Technische Chemie, Teil </w:t>
      </w:r>
      <w:proofErr w:type="gramStart"/>
      <w:r w:rsidRPr="00482FB9">
        <w:rPr>
          <w:lang w:val="de-CH"/>
        </w:rPr>
        <w:t>II :</w:t>
      </w:r>
      <w:proofErr w:type="gramEnd"/>
      <w:r w:rsidRPr="00482FB9">
        <w:rPr>
          <w:lang w:val="de-CH"/>
        </w:rPr>
        <w:t xml:space="preserve"> Chemische Reaktionstechnik</w:t>
      </w:r>
      <w:r>
        <w:rPr>
          <w:lang w:val="de-CH"/>
        </w:rPr>
        <w:br/>
      </w:r>
      <w:r w:rsidRPr="00A04809">
        <w:rPr>
          <w:lang w:val="de-CH"/>
        </w:rPr>
        <w:t xml:space="preserve">Aufgaben und Beispiele zu Kapitel </w:t>
      </w:r>
      <w:r w:rsidR="009234B6" w:rsidRPr="00A04809">
        <w:rPr>
          <w:lang w:val="de-CH"/>
        </w:rPr>
        <w:t>7</w:t>
      </w:r>
      <w:r w:rsidRPr="00A04809">
        <w:rPr>
          <w:lang w:val="de-CH"/>
        </w:rPr>
        <w:t xml:space="preserve"> (Albert Renken)</w:t>
      </w:r>
    </w:p>
    <w:sdt>
      <w:sdtPr>
        <w:rPr>
          <w:rFonts w:ascii="Times New Roman" w:eastAsiaTheme="minorHAnsi" w:hAnsi="Times New Roman" w:cstheme="minorBidi"/>
          <w:color w:val="000000" w:themeColor="text1"/>
          <w:sz w:val="24"/>
          <w:szCs w:val="24"/>
        </w:rPr>
        <w:id w:val="872263387"/>
        <w:docPartObj>
          <w:docPartGallery w:val="Table of Contents"/>
          <w:docPartUnique/>
        </w:docPartObj>
      </w:sdtPr>
      <w:sdtEndPr>
        <w:rPr>
          <w:b/>
          <w:bCs/>
          <w:noProof/>
          <w:color w:val="auto"/>
          <w:szCs w:val="22"/>
        </w:rPr>
      </w:sdtEndPr>
      <w:sdtContent>
        <w:p w14:paraId="72C9A062" w14:textId="77777777" w:rsidR="006328B5" w:rsidRPr="006328B5" w:rsidRDefault="006328B5" w:rsidP="006328B5">
          <w:pPr>
            <w:pStyle w:val="TOCHeading"/>
            <w:jc w:val="center"/>
            <w:rPr>
              <w:color w:val="000000" w:themeColor="text1"/>
              <w:sz w:val="24"/>
              <w:szCs w:val="24"/>
            </w:rPr>
          </w:pPr>
          <w:proofErr w:type="spellStart"/>
          <w:r w:rsidRPr="006328B5">
            <w:rPr>
              <w:color w:val="000000" w:themeColor="text1"/>
              <w:sz w:val="24"/>
              <w:szCs w:val="24"/>
            </w:rPr>
            <w:t>Inhalt</w:t>
          </w:r>
          <w:proofErr w:type="spellEnd"/>
        </w:p>
        <w:p w14:paraId="05D2EE87" w14:textId="77777777" w:rsidR="00A4476E" w:rsidRDefault="006328B5">
          <w:pPr>
            <w:pStyle w:val="TOC1"/>
            <w:rPr>
              <w:rFonts w:asciiTheme="minorHAnsi" w:eastAsiaTheme="minorEastAsia" w:hAnsiTheme="minorHAnsi" w:cstheme="minorBidi"/>
              <w:color w:val="auto"/>
              <w:sz w:val="22"/>
              <w:szCs w:val="22"/>
              <w:lang w:val="en-US" w:eastAsia="en-US"/>
            </w:rPr>
          </w:pPr>
          <w:r>
            <w:rPr>
              <w:b/>
              <w:bCs/>
            </w:rPr>
            <w:fldChar w:fldCharType="begin"/>
          </w:r>
          <w:r>
            <w:rPr>
              <w:b/>
              <w:bCs/>
            </w:rPr>
            <w:instrText xml:space="preserve"> TOC \o "1-3" \h \z \u </w:instrText>
          </w:r>
          <w:r>
            <w:rPr>
              <w:b/>
              <w:bCs/>
            </w:rPr>
            <w:fldChar w:fldCharType="separate"/>
          </w:r>
          <w:hyperlink w:anchor="_Toc52695139" w:history="1">
            <w:r w:rsidR="00A4476E" w:rsidRPr="00A624BE">
              <w:rPr>
                <w:rStyle w:val="Hyperlink"/>
                <w:lang w:val="de-CH"/>
              </w:rPr>
              <w:t>7</w:t>
            </w:r>
            <w:r w:rsidR="00A4476E">
              <w:rPr>
                <w:rFonts w:asciiTheme="minorHAnsi" w:eastAsiaTheme="minorEastAsia" w:hAnsiTheme="minorHAnsi" w:cstheme="minorBidi"/>
                <w:color w:val="auto"/>
                <w:sz w:val="22"/>
                <w:szCs w:val="22"/>
                <w:lang w:val="en-US" w:eastAsia="en-US"/>
              </w:rPr>
              <w:tab/>
            </w:r>
            <w:r w:rsidR="00A4476E" w:rsidRPr="00A624BE">
              <w:rPr>
                <w:rStyle w:val="Hyperlink"/>
                <w:lang w:val="de-CH"/>
              </w:rPr>
              <w:t>Auswahl und Auslegung chemischer Reaktoren</w:t>
            </w:r>
            <w:r w:rsidR="00A4476E">
              <w:rPr>
                <w:webHidden/>
              </w:rPr>
              <w:tab/>
            </w:r>
            <w:r w:rsidR="00A4476E">
              <w:rPr>
                <w:webHidden/>
              </w:rPr>
              <w:fldChar w:fldCharType="begin"/>
            </w:r>
            <w:r w:rsidR="00A4476E">
              <w:rPr>
                <w:webHidden/>
              </w:rPr>
              <w:instrText xml:space="preserve"> PAGEREF _Toc52695139 \h </w:instrText>
            </w:r>
            <w:r w:rsidR="00A4476E">
              <w:rPr>
                <w:webHidden/>
              </w:rPr>
            </w:r>
            <w:r w:rsidR="00A4476E">
              <w:rPr>
                <w:webHidden/>
              </w:rPr>
              <w:fldChar w:fldCharType="separate"/>
            </w:r>
            <w:r w:rsidR="00A4476E">
              <w:rPr>
                <w:webHidden/>
              </w:rPr>
              <w:t>2</w:t>
            </w:r>
            <w:r w:rsidR="00A4476E">
              <w:rPr>
                <w:webHidden/>
              </w:rPr>
              <w:fldChar w:fldCharType="end"/>
            </w:r>
          </w:hyperlink>
        </w:p>
        <w:p w14:paraId="08155C6E"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40" w:history="1">
            <w:r w:rsidR="00A4476E" w:rsidRPr="00A624BE">
              <w:rPr>
                <w:rStyle w:val="Hyperlink"/>
                <w:noProof/>
                <w:lang w:val="de-CH"/>
              </w:rPr>
              <w:t>7.1.1</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Optimierung von Selektivität und Ausbeute. Parallelreaktionen 1. Ordnung</w:t>
            </w:r>
            <w:r w:rsidR="00A4476E">
              <w:rPr>
                <w:noProof/>
                <w:webHidden/>
              </w:rPr>
              <w:tab/>
            </w:r>
            <w:r w:rsidR="00A4476E">
              <w:rPr>
                <w:noProof/>
                <w:webHidden/>
              </w:rPr>
              <w:fldChar w:fldCharType="begin"/>
            </w:r>
            <w:r w:rsidR="00A4476E">
              <w:rPr>
                <w:noProof/>
                <w:webHidden/>
              </w:rPr>
              <w:instrText xml:space="preserve"> PAGEREF _Toc52695140 \h </w:instrText>
            </w:r>
            <w:r w:rsidR="00A4476E">
              <w:rPr>
                <w:noProof/>
                <w:webHidden/>
              </w:rPr>
            </w:r>
            <w:r w:rsidR="00A4476E">
              <w:rPr>
                <w:noProof/>
                <w:webHidden/>
              </w:rPr>
              <w:fldChar w:fldCharType="separate"/>
            </w:r>
            <w:r w:rsidR="00A4476E">
              <w:rPr>
                <w:noProof/>
                <w:webHidden/>
              </w:rPr>
              <w:t>2</w:t>
            </w:r>
            <w:r w:rsidR="00A4476E">
              <w:rPr>
                <w:noProof/>
                <w:webHidden/>
              </w:rPr>
              <w:fldChar w:fldCharType="end"/>
            </w:r>
          </w:hyperlink>
        </w:p>
        <w:p w14:paraId="3687A1F5"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41" w:history="1">
            <w:r w:rsidR="00A4476E" w:rsidRPr="00A624BE">
              <w:rPr>
                <w:rStyle w:val="Hyperlink"/>
                <w:noProof/>
                <w:lang w:val="de-CH"/>
              </w:rPr>
              <w:t>7.1.2</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Ausbeuteoptimierung eines kontinuierlichen Rührkesselreaktors. Parallelreaktionen 1. und 2. Ordnung</w:t>
            </w:r>
            <w:r w:rsidR="00A4476E">
              <w:rPr>
                <w:noProof/>
                <w:webHidden/>
              </w:rPr>
              <w:tab/>
            </w:r>
            <w:r w:rsidR="00A4476E">
              <w:rPr>
                <w:noProof/>
                <w:webHidden/>
              </w:rPr>
              <w:fldChar w:fldCharType="begin"/>
            </w:r>
            <w:r w:rsidR="00A4476E">
              <w:rPr>
                <w:noProof/>
                <w:webHidden/>
              </w:rPr>
              <w:instrText xml:space="preserve"> PAGEREF _Toc52695141 \h </w:instrText>
            </w:r>
            <w:r w:rsidR="00A4476E">
              <w:rPr>
                <w:noProof/>
                <w:webHidden/>
              </w:rPr>
            </w:r>
            <w:r w:rsidR="00A4476E">
              <w:rPr>
                <w:noProof/>
                <w:webHidden/>
              </w:rPr>
              <w:fldChar w:fldCharType="separate"/>
            </w:r>
            <w:r w:rsidR="00A4476E">
              <w:rPr>
                <w:noProof/>
                <w:webHidden/>
              </w:rPr>
              <w:t>4</w:t>
            </w:r>
            <w:r w:rsidR="00A4476E">
              <w:rPr>
                <w:noProof/>
                <w:webHidden/>
              </w:rPr>
              <w:fldChar w:fldCharType="end"/>
            </w:r>
          </w:hyperlink>
        </w:p>
        <w:p w14:paraId="0C5CFE1D"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42" w:history="1">
            <w:r w:rsidR="00A4476E" w:rsidRPr="00A624BE">
              <w:rPr>
                <w:rStyle w:val="Hyperlink"/>
                <w:noProof/>
                <w:lang w:val="de-CH"/>
              </w:rPr>
              <w:t>7.1.3</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Ausbeute und eines Zwischenproduktausbeute. Auslegung eines SR.</w:t>
            </w:r>
            <w:r w:rsidR="00A4476E">
              <w:rPr>
                <w:noProof/>
                <w:webHidden/>
              </w:rPr>
              <w:tab/>
            </w:r>
            <w:r w:rsidR="00A4476E">
              <w:rPr>
                <w:noProof/>
                <w:webHidden/>
              </w:rPr>
              <w:fldChar w:fldCharType="begin"/>
            </w:r>
            <w:r w:rsidR="00A4476E">
              <w:rPr>
                <w:noProof/>
                <w:webHidden/>
              </w:rPr>
              <w:instrText xml:space="preserve"> PAGEREF _Toc52695142 \h </w:instrText>
            </w:r>
            <w:r w:rsidR="00A4476E">
              <w:rPr>
                <w:noProof/>
                <w:webHidden/>
              </w:rPr>
            </w:r>
            <w:r w:rsidR="00A4476E">
              <w:rPr>
                <w:noProof/>
                <w:webHidden/>
              </w:rPr>
              <w:fldChar w:fldCharType="separate"/>
            </w:r>
            <w:r w:rsidR="00A4476E">
              <w:rPr>
                <w:noProof/>
                <w:webHidden/>
              </w:rPr>
              <w:t>7</w:t>
            </w:r>
            <w:r w:rsidR="00A4476E">
              <w:rPr>
                <w:noProof/>
                <w:webHidden/>
              </w:rPr>
              <w:fldChar w:fldCharType="end"/>
            </w:r>
          </w:hyperlink>
        </w:p>
        <w:p w14:paraId="668D444C"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43" w:history="1">
            <w:r w:rsidR="00A4476E" w:rsidRPr="00A624BE">
              <w:rPr>
                <w:rStyle w:val="Hyperlink"/>
                <w:noProof/>
                <w:lang w:val="de-CH"/>
              </w:rPr>
              <w:t>7.1.4</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Umsatzgeschwindigkeit einer reversiblen, exothermen Reaktion</w:t>
            </w:r>
            <w:r w:rsidR="00A4476E">
              <w:rPr>
                <w:noProof/>
                <w:webHidden/>
              </w:rPr>
              <w:tab/>
            </w:r>
            <w:r w:rsidR="00A4476E">
              <w:rPr>
                <w:noProof/>
                <w:webHidden/>
              </w:rPr>
              <w:fldChar w:fldCharType="begin"/>
            </w:r>
            <w:r w:rsidR="00A4476E">
              <w:rPr>
                <w:noProof/>
                <w:webHidden/>
              </w:rPr>
              <w:instrText xml:space="preserve"> PAGEREF _Toc52695143 \h </w:instrText>
            </w:r>
            <w:r w:rsidR="00A4476E">
              <w:rPr>
                <w:noProof/>
                <w:webHidden/>
              </w:rPr>
            </w:r>
            <w:r w:rsidR="00A4476E">
              <w:rPr>
                <w:noProof/>
                <w:webHidden/>
              </w:rPr>
              <w:fldChar w:fldCharType="separate"/>
            </w:r>
            <w:r w:rsidR="00A4476E">
              <w:rPr>
                <w:noProof/>
                <w:webHidden/>
              </w:rPr>
              <w:t>10</w:t>
            </w:r>
            <w:r w:rsidR="00A4476E">
              <w:rPr>
                <w:noProof/>
                <w:webHidden/>
              </w:rPr>
              <w:fldChar w:fldCharType="end"/>
            </w:r>
          </w:hyperlink>
        </w:p>
        <w:p w14:paraId="5482066D"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44" w:history="1">
            <w:r w:rsidR="00A4476E" w:rsidRPr="00A624BE">
              <w:rPr>
                <w:rStyle w:val="Hyperlink"/>
                <w:noProof/>
              </w:rPr>
              <w:t>7.1.5</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rPr>
              <w:t>Leistung eines adiabaten Strömungsrohrreaktors</w:t>
            </w:r>
            <w:r w:rsidR="00A4476E">
              <w:rPr>
                <w:noProof/>
                <w:webHidden/>
              </w:rPr>
              <w:tab/>
            </w:r>
            <w:r w:rsidR="00A4476E">
              <w:rPr>
                <w:noProof/>
                <w:webHidden/>
              </w:rPr>
              <w:fldChar w:fldCharType="begin"/>
            </w:r>
            <w:r w:rsidR="00A4476E">
              <w:rPr>
                <w:noProof/>
                <w:webHidden/>
              </w:rPr>
              <w:instrText xml:space="preserve"> PAGEREF _Toc52695144 \h </w:instrText>
            </w:r>
            <w:r w:rsidR="00A4476E">
              <w:rPr>
                <w:noProof/>
                <w:webHidden/>
              </w:rPr>
            </w:r>
            <w:r w:rsidR="00A4476E">
              <w:rPr>
                <w:noProof/>
                <w:webHidden/>
              </w:rPr>
              <w:fldChar w:fldCharType="separate"/>
            </w:r>
            <w:r w:rsidR="00A4476E">
              <w:rPr>
                <w:noProof/>
                <w:webHidden/>
              </w:rPr>
              <w:t>12</w:t>
            </w:r>
            <w:r w:rsidR="00A4476E">
              <w:rPr>
                <w:noProof/>
                <w:webHidden/>
              </w:rPr>
              <w:fldChar w:fldCharType="end"/>
            </w:r>
          </w:hyperlink>
        </w:p>
        <w:p w14:paraId="1B3D763E" w14:textId="77777777" w:rsidR="00A4476E" w:rsidRDefault="00000000">
          <w:pPr>
            <w:pStyle w:val="TOC2"/>
            <w:tabs>
              <w:tab w:val="left" w:pos="1276"/>
            </w:tabs>
            <w:rPr>
              <w:rFonts w:asciiTheme="minorHAnsi" w:eastAsiaTheme="minorEastAsia" w:hAnsiTheme="minorHAnsi" w:cstheme="minorBidi"/>
              <w:noProof/>
              <w:color w:val="auto"/>
              <w:sz w:val="22"/>
              <w:szCs w:val="22"/>
              <w:lang w:val="en-US" w:eastAsia="en-US"/>
            </w:rPr>
          </w:pPr>
          <w:hyperlink w:anchor="_Toc52695145" w:history="1">
            <w:r w:rsidR="00A4476E" w:rsidRPr="00A624BE">
              <w:rPr>
                <w:rStyle w:val="Hyperlink"/>
                <w:noProof/>
              </w:rPr>
              <w:t>7.2</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rPr>
              <w:t>Thermische Prozesssicherheit</w:t>
            </w:r>
            <w:r w:rsidR="00A4476E">
              <w:rPr>
                <w:noProof/>
                <w:webHidden/>
              </w:rPr>
              <w:tab/>
            </w:r>
            <w:r w:rsidR="00A4476E">
              <w:rPr>
                <w:noProof/>
                <w:webHidden/>
              </w:rPr>
              <w:fldChar w:fldCharType="begin"/>
            </w:r>
            <w:r w:rsidR="00A4476E">
              <w:rPr>
                <w:noProof/>
                <w:webHidden/>
              </w:rPr>
              <w:instrText xml:space="preserve"> PAGEREF _Toc52695145 \h </w:instrText>
            </w:r>
            <w:r w:rsidR="00A4476E">
              <w:rPr>
                <w:noProof/>
                <w:webHidden/>
              </w:rPr>
            </w:r>
            <w:r w:rsidR="00A4476E">
              <w:rPr>
                <w:noProof/>
                <w:webHidden/>
              </w:rPr>
              <w:fldChar w:fldCharType="separate"/>
            </w:r>
            <w:r w:rsidR="00A4476E">
              <w:rPr>
                <w:noProof/>
                <w:webHidden/>
              </w:rPr>
              <w:t>13</w:t>
            </w:r>
            <w:r w:rsidR="00A4476E">
              <w:rPr>
                <w:noProof/>
                <w:webHidden/>
              </w:rPr>
              <w:fldChar w:fldCharType="end"/>
            </w:r>
          </w:hyperlink>
        </w:p>
        <w:p w14:paraId="1FEDD88E"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46" w:history="1">
            <w:r w:rsidR="00A4476E" w:rsidRPr="00A624BE">
              <w:rPr>
                <w:rStyle w:val="Hyperlink"/>
                <w:noProof/>
              </w:rPr>
              <w:t>7.2.1</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rPr>
              <w:t>Lagerung eines flüssigen Produktes</w:t>
            </w:r>
            <w:r w:rsidR="00A4476E">
              <w:rPr>
                <w:noProof/>
                <w:webHidden/>
              </w:rPr>
              <w:tab/>
            </w:r>
            <w:r w:rsidR="00A4476E">
              <w:rPr>
                <w:noProof/>
                <w:webHidden/>
              </w:rPr>
              <w:fldChar w:fldCharType="begin"/>
            </w:r>
            <w:r w:rsidR="00A4476E">
              <w:rPr>
                <w:noProof/>
                <w:webHidden/>
              </w:rPr>
              <w:instrText xml:space="preserve"> PAGEREF _Toc52695146 \h </w:instrText>
            </w:r>
            <w:r w:rsidR="00A4476E">
              <w:rPr>
                <w:noProof/>
                <w:webHidden/>
              </w:rPr>
            </w:r>
            <w:r w:rsidR="00A4476E">
              <w:rPr>
                <w:noProof/>
                <w:webHidden/>
              </w:rPr>
              <w:fldChar w:fldCharType="separate"/>
            </w:r>
            <w:r w:rsidR="00A4476E">
              <w:rPr>
                <w:noProof/>
                <w:webHidden/>
              </w:rPr>
              <w:t>13</w:t>
            </w:r>
            <w:r w:rsidR="00A4476E">
              <w:rPr>
                <w:noProof/>
                <w:webHidden/>
              </w:rPr>
              <w:fldChar w:fldCharType="end"/>
            </w:r>
          </w:hyperlink>
        </w:p>
        <w:p w14:paraId="029983A0"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47" w:history="1">
            <w:r w:rsidR="00A4476E" w:rsidRPr="00A624BE">
              <w:rPr>
                <w:rStyle w:val="Hyperlink"/>
                <w:noProof/>
                <w:lang w:val="de-CH"/>
              </w:rPr>
              <w:t>7.2.2</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 xml:space="preserve">Abschätzen der Zeit bis zum Erreichen der maximalen Temperatur unter adiabatischen Bedingungen (time to maximum rate, </w:t>
            </w:r>
            <w:r w:rsidR="00A4476E" w:rsidRPr="00A624BE">
              <w:rPr>
                <w:rStyle w:val="Hyperlink"/>
                <w:i/>
                <w:noProof/>
                <w:lang w:val="de-CH"/>
              </w:rPr>
              <w:t>t</w:t>
            </w:r>
            <w:r w:rsidR="00A4476E" w:rsidRPr="00A624BE">
              <w:rPr>
                <w:rStyle w:val="Hyperlink"/>
                <w:noProof/>
                <w:vertAlign w:val="subscript"/>
                <w:lang w:val="de-CH"/>
              </w:rPr>
              <w:t>mr</w:t>
            </w:r>
            <w:r w:rsidR="00A4476E" w:rsidRPr="00A624BE">
              <w:rPr>
                <w:rStyle w:val="Hyperlink"/>
                <w:noProof/>
                <w:lang w:val="de-CH"/>
              </w:rPr>
              <w:t>)</w:t>
            </w:r>
            <w:r w:rsidR="00A4476E">
              <w:rPr>
                <w:noProof/>
                <w:webHidden/>
              </w:rPr>
              <w:tab/>
            </w:r>
            <w:r w:rsidR="00A4476E">
              <w:rPr>
                <w:noProof/>
                <w:webHidden/>
              </w:rPr>
              <w:fldChar w:fldCharType="begin"/>
            </w:r>
            <w:r w:rsidR="00A4476E">
              <w:rPr>
                <w:noProof/>
                <w:webHidden/>
              </w:rPr>
              <w:instrText xml:space="preserve"> PAGEREF _Toc52695147 \h </w:instrText>
            </w:r>
            <w:r w:rsidR="00A4476E">
              <w:rPr>
                <w:noProof/>
                <w:webHidden/>
              </w:rPr>
            </w:r>
            <w:r w:rsidR="00A4476E">
              <w:rPr>
                <w:noProof/>
                <w:webHidden/>
              </w:rPr>
              <w:fldChar w:fldCharType="separate"/>
            </w:r>
            <w:r w:rsidR="00A4476E">
              <w:rPr>
                <w:noProof/>
                <w:webHidden/>
              </w:rPr>
              <w:t>17</w:t>
            </w:r>
            <w:r w:rsidR="00A4476E">
              <w:rPr>
                <w:noProof/>
                <w:webHidden/>
              </w:rPr>
              <w:fldChar w:fldCharType="end"/>
            </w:r>
          </w:hyperlink>
        </w:p>
        <w:p w14:paraId="565B41E7"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48" w:history="1">
            <w:r w:rsidR="00A4476E" w:rsidRPr="00A624BE">
              <w:rPr>
                <w:rStyle w:val="Hyperlink"/>
                <w:noProof/>
                <w:lang w:val="de-CH"/>
              </w:rPr>
              <w:t>7.2.3</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Auslegung eines kontinuierlich betriebenen Rührkesselreaktors</w:t>
            </w:r>
            <w:r w:rsidR="00A4476E">
              <w:rPr>
                <w:noProof/>
                <w:webHidden/>
              </w:rPr>
              <w:tab/>
            </w:r>
            <w:r w:rsidR="00A4476E">
              <w:rPr>
                <w:noProof/>
                <w:webHidden/>
              </w:rPr>
              <w:fldChar w:fldCharType="begin"/>
            </w:r>
            <w:r w:rsidR="00A4476E">
              <w:rPr>
                <w:noProof/>
                <w:webHidden/>
              </w:rPr>
              <w:instrText xml:space="preserve"> PAGEREF _Toc52695148 \h </w:instrText>
            </w:r>
            <w:r w:rsidR="00A4476E">
              <w:rPr>
                <w:noProof/>
                <w:webHidden/>
              </w:rPr>
            </w:r>
            <w:r w:rsidR="00A4476E">
              <w:rPr>
                <w:noProof/>
                <w:webHidden/>
              </w:rPr>
              <w:fldChar w:fldCharType="separate"/>
            </w:r>
            <w:r w:rsidR="00A4476E">
              <w:rPr>
                <w:noProof/>
                <w:webHidden/>
              </w:rPr>
              <w:t>18</w:t>
            </w:r>
            <w:r w:rsidR="00A4476E">
              <w:rPr>
                <w:noProof/>
                <w:webHidden/>
              </w:rPr>
              <w:fldChar w:fldCharType="end"/>
            </w:r>
          </w:hyperlink>
        </w:p>
        <w:p w14:paraId="05FC1E47"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49" w:history="1">
            <w:r w:rsidR="00A4476E" w:rsidRPr="00A624BE">
              <w:rPr>
                <w:rStyle w:val="Hyperlink"/>
                <w:noProof/>
                <w:lang w:val="de-CH"/>
              </w:rPr>
              <w:t>7.2.4</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Optimierung eines kontinuierlich betriebenen Rührkesselreaktors</w:t>
            </w:r>
            <w:r w:rsidR="00A4476E">
              <w:rPr>
                <w:noProof/>
                <w:webHidden/>
              </w:rPr>
              <w:tab/>
            </w:r>
            <w:r w:rsidR="00A4476E">
              <w:rPr>
                <w:noProof/>
                <w:webHidden/>
              </w:rPr>
              <w:fldChar w:fldCharType="begin"/>
            </w:r>
            <w:r w:rsidR="00A4476E">
              <w:rPr>
                <w:noProof/>
                <w:webHidden/>
              </w:rPr>
              <w:instrText xml:space="preserve"> PAGEREF _Toc52695149 \h </w:instrText>
            </w:r>
            <w:r w:rsidR="00A4476E">
              <w:rPr>
                <w:noProof/>
                <w:webHidden/>
              </w:rPr>
            </w:r>
            <w:r w:rsidR="00A4476E">
              <w:rPr>
                <w:noProof/>
                <w:webHidden/>
              </w:rPr>
              <w:fldChar w:fldCharType="separate"/>
            </w:r>
            <w:r w:rsidR="00A4476E">
              <w:rPr>
                <w:noProof/>
                <w:webHidden/>
              </w:rPr>
              <w:t>19</w:t>
            </w:r>
            <w:r w:rsidR="00A4476E">
              <w:rPr>
                <w:noProof/>
                <w:webHidden/>
              </w:rPr>
              <w:fldChar w:fldCharType="end"/>
            </w:r>
          </w:hyperlink>
        </w:p>
        <w:p w14:paraId="34224EBA"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50" w:history="1">
            <w:r w:rsidR="00A4476E" w:rsidRPr="00A624BE">
              <w:rPr>
                <w:rStyle w:val="Hyperlink"/>
                <w:noProof/>
                <w:lang w:val="de-CH"/>
              </w:rPr>
              <w:t>7.2.5</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Reaktorwahl und inhärent sichere Reaktionsführung einer exothermen Reaktion 2. Ordnung</w:t>
            </w:r>
            <w:r w:rsidR="00A4476E">
              <w:rPr>
                <w:noProof/>
                <w:webHidden/>
              </w:rPr>
              <w:tab/>
            </w:r>
            <w:r w:rsidR="00A4476E">
              <w:rPr>
                <w:noProof/>
                <w:webHidden/>
              </w:rPr>
              <w:fldChar w:fldCharType="begin"/>
            </w:r>
            <w:r w:rsidR="00A4476E">
              <w:rPr>
                <w:noProof/>
                <w:webHidden/>
              </w:rPr>
              <w:instrText xml:space="preserve"> PAGEREF _Toc52695150 \h </w:instrText>
            </w:r>
            <w:r w:rsidR="00A4476E">
              <w:rPr>
                <w:noProof/>
                <w:webHidden/>
              </w:rPr>
            </w:r>
            <w:r w:rsidR="00A4476E">
              <w:rPr>
                <w:noProof/>
                <w:webHidden/>
              </w:rPr>
              <w:fldChar w:fldCharType="separate"/>
            </w:r>
            <w:r w:rsidR="00A4476E">
              <w:rPr>
                <w:noProof/>
                <w:webHidden/>
              </w:rPr>
              <w:t>22</w:t>
            </w:r>
            <w:r w:rsidR="00A4476E">
              <w:rPr>
                <w:noProof/>
                <w:webHidden/>
              </w:rPr>
              <w:fldChar w:fldCharType="end"/>
            </w:r>
          </w:hyperlink>
        </w:p>
        <w:p w14:paraId="2333139B"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51" w:history="1">
            <w:r w:rsidR="00A4476E" w:rsidRPr="00A624BE">
              <w:rPr>
                <w:rStyle w:val="Hyperlink"/>
                <w:noProof/>
                <w:lang w:val="de-CH"/>
              </w:rPr>
              <w:t>7.2.6</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Stabilität eines absatzweise betriebenen Rührkesselreaktors</w:t>
            </w:r>
            <w:r w:rsidR="00A4476E">
              <w:rPr>
                <w:noProof/>
                <w:webHidden/>
              </w:rPr>
              <w:tab/>
            </w:r>
            <w:r w:rsidR="00A4476E">
              <w:rPr>
                <w:noProof/>
                <w:webHidden/>
              </w:rPr>
              <w:fldChar w:fldCharType="begin"/>
            </w:r>
            <w:r w:rsidR="00A4476E">
              <w:rPr>
                <w:noProof/>
                <w:webHidden/>
              </w:rPr>
              <w:instrText xml:space="preserve"> PAGEREF _Toc52695151 \h </w:instrText>
            </w:r>
            <w:r w:rsidR="00A4476E">
              <w:rPr>
                <w:noProof/>
                <w:webHidden/>
              </w:rPr>
            </w:r>
            <w:r w:rsidR="00A4476E">
              <w:rPr>
                <w:noProof/>
                <w:webHidden/>
              </w:rPr>
              <w:fldChar w:fldCharType="separate"/>
            </w:r>
            <w:r w:rsidR="00A4476E">
              <w:rPr>
                <w:noProof/>
                <w:webHidden/>
              </w:rPr>
              <w:t>27</w:t>
            </w:r>
            <w:r w:rsidR="00A4476E">
              <w:rPr>
                <w:noProof/>
                <w:webHidden/>
              </w:rPr>
              <w:fldChar w:fldCharType="end"/>
            </w:r>
          </w:hyperlink>
        </w:p>
        <w:p w14:paraId="7983F992" w14:textId="77777777" w:rsidR="00A4476E" w:rsidRDefault="00000000">
          <w:pPr>
            <w:pStyle w:val="TOC2"/>
            <w:tabs>
              <w:tab w:val="left" w:pos="1276"/>
            </w:tabs>
            <w:rPr>
              <w:rFonts w:asciiTheme="minorHAnsi" w:eastAsiaTheme="minorEastAsia" w:hAnsiTheme="minorHAnsi" w:cstheme="minorBidi"/>
              <w:noProof/>
              <w:color w:val="auto"/>
              <w:sz w:val="22"/>
              <w:szCs w:val="22"/>
              <w:lang w:val="en-US" w:eastAsia="en-US"/>
            </w:rPr>
          </w:pPr>
          <w:hyperlink w:anchor="_Toc52695152" w:history="1">
            <w:r w:rsidR="00A4476E" w:rsidRPr="00A624BE">
              <w:rPr>
                <w:rStyle w:val="Hyperlink"/>
                <w:noProof/>
                <w:lang w:val="de-CH"/>
              </w:rPr>
              <w:t>7.3</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Mikrostrukturierte Reaktoren</w:t>
            </w:r>
            <w:r w:rsidR="00A4476E">
              <w:rPr>
                <w:noProof/>
                <w:webHidden/>
              </w:rPr>
              <w:tab/>
            </w:r>
            <w:r w:rsidR="00A4476E">
              <w:rPr>
                <w:noProof/>
                <w:webHidden/>
              </w:rPr>
              <w:fldChar w:fldCharType="begin"/>
            </w:r>
            <w:r w:rsidR="00A4476E">
              <w:rPr>
                <w:noProof/>
                <w:webHidden/>
              </w:rPr>
              <w:instrText xml:space="preserve"> PAGEREF _Toc52695152 \h </w:instrText>
            </w:r>
            <w:r w:rsidR="00A4476E">
              <w:rPr>
                <w:noProof/>
                <w:webHidden/>
              </w:rPr>
            </w:r>
            <w:r w:rsidR="00A4476E">
              <w:rPr>
                <w:noProof/>
                <w:webHidden/>
              </w:rPr>
              <w:fldChar w:fldCharType="separate"/>
            </w:r>
            <w:r w:rsidR="00A4476E">
              <w:rPr>
                <w:noProof/>
                <w:webHidden/>
              </w:rPr>
              <w:t>30</w:t>
            </w:r>
            <w:r w:rsidR="00A4476E">
              <w:rPr>
                <w:noProof/>
                <w:webHidden/>
              </w:rPr>
              <w:fldChar w:fldCharType="end"/>
            </w:r>
          </w:hyperlink>
        </w:p>
        <w:p w14:paraId="570A5531"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53" w:history="1">
            <w:r w:rsidR="00A4476E" w:rsidRPr="00A624BE">
              <w:rPr>
                <w:rStyle w:val="Hyperlink"/>
                <w:noProof/>
                <w:lang w:val="de-CH"/>
              </w:rPr>
              <w:t>7.3.1</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Wärmeaustausch in einem schlitzförmigen Mikroreaktor.</w:t>
            </w:r>
            <w:r w:rsidR="00A4476E">
              <w:rPr>
                <w:noProof/>
                <w:webHidden/>
              </w:rPr>
              <w:tab/>
            </w:r>
            <w:r w:rsidR="00A4476E">
              <w:rPr>
                <w:noProof/>
                <w:webHidden/>
              </w:rPr>
              <w:fldChar w:fldCharType="begin"/>
            </w:r>
            <w:r w:rsidR="00A4476E">
              <w:rPr>
                <w:noProof/>
                <w:webHidden/>
              </w:rPr>
              <w:instrText xml:space="preserve"> PAGEREF _Toc52695153 \h </w:instrText>
            </w:r>
            <w:r w:rsidR="00A4476E">
              <w:rPr>
                <w:noProof/>
                <w:webHidden/>
              </w:rPr>
            </w:r>
            <w:r w:rsidR="00A4476E">
              <w:rPr>
                <w:noProof/>
                <w:webHidden/>
              </w:rPr>
              <w:fldChar w:fldCharType="separate"/>
            </w:r>
            <w:r w:rsidR="00A4476E">
              <w:rPr>
                <w:noProof/>
                <w:webHidden/>
              </w:rPr>
              <w:t>30</w:t>
            </w:r>
            <w:r w:rsidR="00A4476E">
              <w:rPr>
                <w:noProof/>
                <w:webHidden/>
              </w:rPr>
              <w:fldChar w:fldCharType="end"/>
            </w:r>
          </w:hyperlink>
        </w:p>
        <w:p w14:paraId="42731C15"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54" w:history="1">
            <w:r w:rsidR="00A4476E" w:rsidRPr="00A624BE">
              <w:rPr>
                <w:rStyle w:val="Hyperlink"/>
                <w:noProof/>
                <w:lang w:val="de-CH"/>
              </w:rPr>
              <w:t>7.3.2</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Synthese einer ionischen Flüssigkeit in einem Mikro-Schlitzreaktor.</w:t>
            </w:r>
            <w:r w:rsidR="00A4476E">
              <w:rPr>
                <w:noProof/>
                <w:webHidden/>
              </w:rPr>
              <w:tab/>
            </w:r>
            <w:r w:rsidR="00A4476E">
              <w:rPr>
                <w:noProof/>
                <w:webHidden/>
              </w:rPr>
              <w:fldChar w:fldCharType="begin"/>
            </w:r>
            <w:r w:rsidR="00A4476E">
              <w:rPr>
                <w:noProof/>
                <w:webHidden/>
              </w:rPr>
              <w:instrText xml:space="preserve"> PAGEREF _Toc52695154 \h </w:instrText>
            </w:r>
            <w:r w:rsidR="00A4476E">
              <w:rPr>
                <w:noProof/>
                <w:webHidden/>
              </w:rPr>
            </w:r>
            <w:r w:rsidR="00A4476E">
              <w:rPr>
                <w:noProof/>
                <w:webHidden/>
              </w:rPr>
              <w:fldChar w:fldCharType="separate"/>
            </w:r>
            <w:r w:rsidR="00A4476E">
              <w:rPr>
                <w:noProof/>
                <w:webHidden/>
              </w:rPr>
              <w:t>34</w:t>
            </w:r>
            <w:r w:rsidR="00A4476E">
              <w:rPr>
                <w:noProof/>
                <w:webHidden/>
              </w:rPr>
              <w:fldChar w:fldCharType="end"/>
            </w:r>
          </w:hyperlink>
        </w:p>
        <w:p w14:paraId="55091EF4" w14:textId="77777777" w:rsidR="00A4476E" w:rsidRDefault="00000000">
          <w:pPr>
            <w:pStyle w:val="TOC3"/>
            <w:tabs>
              <w:tab w:val="left" w:pos="1320"/>
            </w:tabs>
            <w:rPr>
              <w:rFonts w:asciiTheme="minorHAnsi" w:eastAsiaTheme="minorEastAsia" w:hAnsiTheme="minorHAnsi" w:cstheme="minorBidi"/>
              <w:noProof/>
              <w:color w:val="auto"/>
              <w:sz w:val="22"/>
              <w:szCs w:val="22"/>
              <w:lang w:val="en-US" w:eastAsia="en-US"/>
            </w:rPr>
          </w:pPr>
          <w:hyperlink w:anchor="_Toc52695155" w:history="1">
            <w:r w:rsidR="00A4476E" w:rsidRPr="00A624BE">
              <w:rPr>
                <w:rStyle w:val="Hyperlink"/>
                <w:noProof/>
                <w:lang w:val="de-CH"/>
              </w:rPr>
              <w:t>7.3.3</w:t>
            </w:r>
            <w:r w:rsidR="00A4476E">
              <w:rPr>
                <w:rFonts w:asciiTheme="minorHAnsi" w:eastAsiaTheme="minorEastAsia" w:hAnsiTheme="minorHAnsi" w:cstheme="minorBidi"/>
                <w:noProof/>
                <w:color w:val="auto"/>
                <w:sz w:val="22"/>
                <w:szCs w:val="22"/>
                <w:lang w:val="en-US" w:eastAsia="en-US"/>
              </w:rPr>
              <w:tab/>
            </w:r>
            <w:r w:rsidR="00A4476E" w:rsidRPr="00A624BE">
              <w:rPr>
                <w:rStyle w:val="Hyperlink"/>
                <w:noProof/>
                <w:lang w:val="de-CH"/>
              </w:rPr>
              <w:t>Auslegung eines Mikroreaktors zur Prozessintensivierung</w:t>
            </w:r>
            <w:r w:rsidR="00A4476E">
              <w:rPr>
                <w:noProof/>
                <w:webHidden/>
              </w:rPr>
              <w:tab/>
            </w:r>
            <w:r w:rsidR="00A4476E">
              <w:rPr>
                <w:noProof/>
                <w:webHidden/>
              </w:rPr>
              <w:fldChar w:fldCharType="begin"/>
            </w:r>
            <w:r w:rsidR="00A4476E">
              <w:rPr>
                <w:noProof/>
                <w:webHidden/>
              </w:rPr>
              <w:instrText xml:space="preserve"> PAGEREF _Toc52695155 \h </w:instrText>
            </w:r>
            <w:r w:rsidR="00A4476E">
              <w:rPr>
                <w:noProof/>
                <w:webHidden/>
              </w:rPr>
            </w:r>
            <w:r w:rsidR="00A4476E">
              <w:rPr>
                <w:noProof/>
                <w:webHidden/>
              </w:rPr>
              <w:fldChar w:fldCharType="separate"/>
            </w:r>
            <w:r w:rsidR="00A4476E">
              <w:rPr>
                <w:noProof/>
                <w:webHidden/>
              </w:rPr>
              <w:t>39</w:t>
            </w:r>
            <w:r w:rsidR="00A4476E">
              <w:rPr>
                <w:noProof/>
                <w:webHidden/>
              </w:rPr>
              <w:fldChar w:fldCharType="end"/>
            </w:r>
          </w:hyperlink>
        </w:p>
        <w:p w14:paraId="535C865F" w14:textId="77777777" w:rsidR="006328B5" w:rsidRDefault="006328B5">
          <w:r>
            <w:rPr>
              <w:b/>
              <w:bCs/>
              <w:noProof/>
            </w:rPr>
            <w:fldChar w:fldCharType="end"/>
          </w:r>
        </w:p>
      </w:sdtContent>
    </w:sdt>
    <w:p w14:paraId="1F9BDA75" w14:textId="24857DA6" w:rsidR="006328B5" w:rsidRDefault="006328B5">
      <w:pPr>
        <w:spacing w:after="200" w:line="276" w:lineRule="auto"/>
        <w:ind w:firstLine="0"/>
        <w:rPr>
          <w:lang w:val="de-CH"/>
        </w:rPr>
      </w:pPr>
      <w:r>
        <w:rPr>
          <w:lang w:val="de-CH"/>
        </w:rPr>
        <w:br w:type="page"/>
      </w:r>
    </w:p>
    <w:p w14:paraId="39187C37" w14:textId="77777777" w:rsidR="009F2DEC" w:rsidRDefault="009F2DEC" w:rsidP="009F2DEC">
      <w:pPr>
        <w:pStyle w:val="Heading1"/>
        <w:rPr>
          <w:lang w:val="de-CH"/>
        </w:rPr>
      </w:pPr>
      <w:bookmarkStart w:id="0" w:name="_Toc52695139"/>
      <w:r w:rsidRPr="006328B5">
        <w:rPr>
          <w:lang w:val="de-CH"/>
        </w:rPr>
        <w:lastRenderedPageBreak/>
        <w:t>Auswahl und Auslegung chemischer Reaktoren</w:t>
      </w:r>
      <w:bookmarkEnd w:id="0"/>
    </w:p>
    <w:p w14:paraId="7B622F48" w14:textId="77777777" w:rsidR="00CC34F6" w:rsidRDefault="00CC34F6" w:rsidP="00CC34F6">
      <w:pPr>
        <w:pStyle w:val="Heading3"/>
        <w:rPr>
          <w:lang w:val="de-CH"/>
        </w:rPr>
      </w:pPr>
      <w:bookmarkStart w:id="1" w:name="_Toc52695140"/>
      <w:r>
        <w:rPr>
          <w:lang w:val="de-CH"/>
        </w:rPr>
        <w:t>Optimierung von Selektivität und Ausbeute. Parallelreaktionen 1. Ordnung</w:t>
      </w:r>
      <w:bookmarkEnd w:id="1"/>
    </w:p>
    <w:p w14:paraId="00BCCD2E" w14:textId="77777777" w:rsidR="00CC34F6" w:rsidRDefault="00CC34F6" w:rsidP="00CC34F6">
      <w:pPr>
        <w:rPr>
          <w:lang w:val="de-CH"/>
        </w:rPr>
      </w:pPr>
      <w:r>
        <w:rPr>
          <w:lang w:val="de-CH"/>
        </w:rPr>
        <w:t xml:space="preserve">Das Produkt </w:t>
      </w:r>
      <w:r w:rsidRPr="00CD5A40">
        <w:rPr>
          <w:i/>
          <w:lang w:val="de-CH"/>
        </w:rPr>
        <w:t>A</w:t>
      </w:r>
      <w:r w:rsidRPr="00CD5A40">
        <w:rPr>
          <w:vertAlign w:val="subscript"/>
          <w:lang w:val="de-CH"/>
        </w:rPr>
        <w:t>2</w:t>
      </w:r>
      <w:r>
        <w:rPr>
          <w:lang w:val="de-CH"/>
        </w:rPr>
        <w:t xml:space="preserve"> soll mit möglichst hoher Selektivität hergestellt werden. Die geforderte Produktionsleistung beträgt 5 </w:t>
      </w:r>
      <w:proofErr w:type="spellStart"/>
      <w:r>
        <w:rPr>
          <w:lang w:val="de-CH"/>
        </w:rPr>
        <w:t>kmol</w:t>
      </w:r>
      <w:proofErr w:type="spellEnd"/>
      <w:r>
        <w:rPr>
          <w:lang w:val="de-CH"/>
        </w:rPr>
        <w:t xml:space="preserve"> h</w:t>
      </w:r>
      <w:r w:rsidRPr="00CD5A40">
        <w:rPr>
          <w:vertAlign w:val="superscript"/>
          <w:lang w:val="de-CH"/>
        </w:rPr>
        <w:t>-1</w:t>
      </w:r>
      <w:r>
        <w:rPr>
          <w:lang w:val="de-CH"/>
        </w:rPr>
        <w:t>. Neben de</w:t>
      </w:r>
      <w:r w:rsidR="0038736C">
        <w:rPr>
          <w:lang w:val="de-CH"/>
        </w:rPr>
        <w:t>m</w:t>
      </w:r>
      <w:r>
        <w:rPr>
          <w:lang w:val="de-CH"/>
        </w:rPr>
        <w:t xml:space="preserve"> gewünschten Produkt wird eine Parallelreaktion beobachtet. Beide Reaktionen verlaufen </w:t>
      </w:r>
      <w:r w:rsidR="0038736C">
        <w:rPr>
          <w:lang w:val="de-CH"/>
        </w:rPr>
        <w:t xml:space="preserve">nach erster Ordnung und sind irreversibel. </w:t>
      </w:r>
    </w:p>
    <w:p w14:paraId="6618001A" w14:textId="77777777" w:rsidR="0038736C" w:rsidRPr="0038736C" w:rsidRDefault="0038736C" w:rsidP="0038736C">
      <w:pPr>
        <w:pStyle w:val="ListParagraph"/>
        <w:numPr>
          <w:ilvl w:val="0"/>
          <w:numId w:val="20"/>
        </w:numPr>
        <w:rPr>
          <w:lang w:val="de-CH"/>
        </w:rPr>
      </w:pPr>
      <w:r w:rsidRPr="0038736C">
        <w:rPr>
          <w:position w:val="-32"/>
          <w:lang w:val="de-CH"/>
        </w:rPr>
        <w:object w:dxaOrig="3420" w:dyaOrig="760" w14:anchorId="128C3D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1pt;height:39pt" o:ole="">
            <v:imagedata r:id="rId11" o:title=""/>
          </v:shape>
          <o:OLEObject Type="Embed" ProgID="Equation.DSMT4" ShapeID="_x0000_i1025" DrawAspect="Content" ObjectID="_1741682223" r:id="rId12"/>
        </w:object>
      </w:r>
      <w:r w:rsidRPr="0038736C">
        <w:rPr>
          <w:lang w:val="de-CH"/>
        </w:rPr>
        <w:t xml:space="preserve"> </w:t>
      </w:r>
    </w:p>
    <w:p w14:paraId="41C8CD99" w14:textId="77777777" w:rsidR="0038736C" w:rsidRDefault="0038736C" w:rsidP="00CC34F6">
      <w:pPr>
        <w:rPr>
          <w:lang w:val="de-CH"/>
        </w:rPr>
      </w:pPr>
      <w:r>
        <w:rPr>
          <w:lang w:val="de-CH"/>
        </w:rPr>
        <w:t xml:space="preserve">Bei 298K sind die Geschwindigkeitskonstanten identisch </w:t>
      </w:r>
    </w:p>
    <w:p w14:paraId="4F8437F4" w14:textId="77777777" w:rsidR="0038736C" w:rsidRDefault="00AA074B" w:rsidP="0038736C">
      <w:pPr>
        <w:pStyle w:val="ListParagraph"/>
        <w:numPr>
          <w:ilvl w:val="0"/>
          <w:numId w:val="20"/>
        </w:numPr>
        <w:rPr>
          <w:lang w:val="de-CH"/>
        </w:rPr>
      </w:pPr>
      <w:r w:rsidRPr="0038736C">
        <w:rPr>
          <w:position w:val="-14"/>
          <w:lang w:val="de-CH"/>
        </w:rPr>
        <w:object w:dxaOrig="2040" w:dyaOrig="400" w14:anchorId="292C6494">
          <v:shape id="_x0000_i1026" type="#_x0000_t75" style="width:102pt;height:19.5pt" o:ole="">
            <v:imagedata r:id="rId13" o:title=""/>
          </v:shape>
          <o:OLEObject Type="Embed" ProgID="Equation.DSMT4" ShapeID="_x0000_i1026" DrawAspect="Content" ObjectID="_1741682224" r:id="rId14"/>
        </w:object>
      </w:r>
      <w:r w:rsidR="0038736C">
        <w:rPr>
          <w:lang w:val="de-CH"/>
        </w:rPr>
        <w:t xml:space="preserve"> </w:t>
      </w:r>
    </w:p>
    <w:p w14:paraId="1E636F86" w14:textId="63F35DB6" w:rsidR="00CD5A40" w:rsidRDefault="00CD5A40" w:rsidP="00CD5A40">
      <w:pPr>
        <w:rPr>
          <w:lang w:val="de-CH"/>
        </w:rPr>
      </w:pPr>
      <w:r>
        <w:rPr>
          <w:lang w:val="de-CH"/>
        </w:rPr>
        <w:t>Für die Aktivierungsenergien wurden die folgenden Werte angegeben:</w:t>
      </w:r>
    </w:p>
    <w:p w14:paraId="67BA2006" w14:textId="77777777" w:rsidR="00CD5A40" w:rsidRDefault="00CD5A40" w:rsidP="00CD5A40">
      <w:pPr>
        <w:pStyle w:val="ListParagraph"/>
        <w:numPr>
          <w:ilvl w:val="0"/>
          <w:numId w:val="20"/>
        </w:numPr>
        <w:rPr>
          <w:lang w:val="de-CH"/>
        </w:rPr>
      </w:pPr>
      <w:r w:rsidRPr="00CD5A40">
        <w:rPr>
          <w:position w:val="-24"/>
          <w:lang w:val="de-CH"/>
        </w:rPr>
        <w:object w:dxaOrig="2620" w:dyaOrig="620" w14:anchorId="271B3997">
          <v:shape id="_x0000_i1027" type="#_x0000_t75" style="width:131.25pt;height:31.5pt" o:ole="">
            <v:imagedata r:id="rId15" o:title=""/>
          </v:shape>
          <o:OLEObject Type="Embed" ProgID="Equation.DSMT4" ShapeID="_x0000_i1027" DrawAspect="Content" ObjectID="_1741682225" r:id="rId16"/>
        </w:object>
      </w:r>
      <w:r>
        <w:rPr>
          <w:lang w:val="de-CH"/>
        </w:rPr>
        <w:t xml:space="preserve"> </w:t>
      </w:r>
    </w:p>
    <w:p w14:paraId="6A6B76CB" w14:textId="77777777" w:rsidR="004C170D" w:rsidRPr="004C170D" w:rsidRDefault="004C170D" w:rsidP="00CD5A40">
      <w:pPr>
        <w:rPr>
          <w:b/>
          <w:lang w:val="de-CH"/>
        </w:rPr>
      </w:pPr>
      <w:r w:rsidRPr="004C170D">
        <w:rPr>
          <w:b/>
          <w:lang w:val="de-CH"/>
        </w:rPr>
        <w:t>Aufgabe:</w:t>
      </w:r>
    </w:p>
    <w:p w14:paraId="37B94A2D" w14:textId="77777777" w:rsidR="00CD5A40" w:rsidRDefault="00CD5A40" w:rsidP="00CD5A40">
      <w:pPr>
        <w:rPr>
          <w:lang w:val="de-CH"/>
        </w:rPr>
      </w:pPr>
      <w:r>
        <w:rPr>
          <w:lang w:val="de-CH"/>
        </w:rPr>
        <w:t xml:space="preserve">Gesucht werden die notwendigen Reaktionsvolumina eines kontinuierlich betriebenen Rührkessels und eines idealen Strömungsrohres für die geforderte Leistung und einem Umsatz von </w:t>
      </w:r>
      <w:r w:rsidRPr="00CD5A40">
        <w:rPr>
          <w:i/>
          <w:lang w:val="de-CH"/>
        </w:rPr>
        <w:t>X</w:t>
      </w:r>
      <w:r w:rsidRPr="00CD5A40">
        <w:rPr>
          <w:vertAlign w:val="subscript"/>
          <w:lang w:val="de-CH"/>
        </w:rPr>
        <w:t>1</w:t>
      </w:r>
      <w:r>
        <w:rPr>
          <w:lang w:val="de-CH"/>
        </w:rPr>
        <w:t>=</w:t>
      </w:r>
      <w:r w:rsidRPr="00CD5A40">
        <w:rPr>
          <w:i/>
          <w:lang w:val="de-CH"/>
        </w:rPr>
        <w:t>X</w:t>
      </w:r>
      <w:r>
        <w:rPr>
          <w:lang w:val="de-CH"/>
        </w:rPr>
        <w:t>=0,</w:t>
      </w:r>
      <w:r w:rsidR="0064642E">
        <w:rPr>
          <w:lang w:val="de-CH"/>
        </w:rPr>
        <w:t>9</w:t>
      </w:r>
      <w:r>
        <w:rPr>
          <w:lang w:val="de-CH"/>
        </w:rPr>
        <w:t xml:space="preserve">. Die maximal zulässige Reaktionstemperatur beträgt 80°C, die Zulaufkonzentration des Reaktanten liegt bei </w:t>
      </w:r>
      <w:r w:rsidRPr="00CD5A40">
        <w:rPr>
          <w:i/>
          <w:lang w:val="de-CH"/>
        </w:rPr>
        <w:t>c</w:t>
      </w:r>
      <w:r w:rsidRPr="00CD5A40">
        <w:rPr>
          <w:vertAlign w:val="subscript"/>
          <w:lang w:val="de-CH"/>
        </w:rPr>
        <w:t>1,0</w:t>
      </w:r>
      <w:r>
        <w:rPr>
          <w:lang w:val="de-CH"/>
        </w:rPr>
        <w:t xml:space="preserve">=2,0 </w:t>
      </w:r>
      <w:proofErr w:type="spellStart"/>
      <w:r>
        <w:rPr>
          <w:lang w:val="de-CH"/>
        </w:rPr>
        <w:t>kmol</w:t>
      </w:r>
      <w:proofErr w:type="spellEnd"/>
      <w:r>
        <w:rPr>
          <w:lang w:val="de-CH"/>
        </w:rPr>
        <w:t xml:space="preserve"> m</w:t>
      </w:r>
      <w:r w:rsidRPr="00CD5A40">
        <w:rPr>
          <w:vertAlign w:val="superscript"/>
          <w:lang w:val="de-CH"/>
        </w:rPr>
        <w:t>-3</w:t>
      </w:r>
      <w:r>
        <w:rPr>
          <w:lang w:val="de-CH"/>
        </w:rPr>
        <w:t>.</w:t>
      </w:r>
    </w:p>
    <w:p w14:paraId="5A5F608F" w14:textId="77777777" w:rsidR="0064642E" w:rsidRPr="0064642E" w:rsidRDefault="0064642E" w:rsidP="00CD5A40">
      <w:pPr>
        <w:rPr>
          <w:b/>
          <w:lang w:val="de-CH"/>
        </w:rPr>
      </w:pPr>
      <w:r w:rsidRPr="0064642E">
        <w:rPr>
          <w:b/>
          <w:lang w:val="de-CH"/>
        </w:rPr>
        <w:t>Lösung:</w:t>
      </w:r>
    </w:p>
    <w:p w14:paraId="18084157" w14:textId="77777777" w:rsidR="0064642E" w:rsidRDefault="0064642E" w:rsidP="00CD5A40">
      <w:pPr>
        <w:rPr>
          <w:lang w:val="de-CH"/>
        </w:rPr>
      </w:pPr>
      <w:r>
        <w:rPr>
          <w:lang w:val="de-CH"/>
        </w:rPr>
        <w:t xml:space="preserve">Es handelt sich um Parallelreaktionen gleicher Ordnung, sodass die augenblickliche Selektivität von der </w:t>
      </w:r>
      <w:proofErr w:type="spellStart"/>
      <w:r>
        <w:rPr>
          <w:lang w:val="de-CH"/>
        </w:rPr>
        <w:t>Reaktantenkonzentration</w:t>
      </w:r>
      <w:proofErr w:type="spellEnd"/>
      <w:r>
        <w:rPr>
          <w:lang w:val="de-CH"/>
        </w:rPr>
        <w:t xml:space="preserve"> und damit auch vom Umsatz unabhängig ist. </w:t>
      </w:r>
    </w:p>
    <w:p w14:paraId="0FBF75F5" w14:textId="77777777" w:rsidR="0064642E" w:rsidRDefault="0064642E" w:rsidP="00CD5A40">
      <w:pPr>
        <w:rPr>
          <w:lang w:val="de-CH"/>
        </w:rPr>
      </w:pPr>
      <w:r>
        <w:rPr>
          <w:lang w:val="de-CH"/>
        </w:rPr>
        <w:t>Da jedoch die Aktivierungsenergie für die gewünschte Reaktion höher als die der Nebenreaktion ist, sollte bei einer möglichst hohen Temperatur gearbeitet werden. Bei 80°C=353K erg</w:t>
      </w:r>
      <w:r w:rsidR="00FE4D86">
        <w:rPr>
          <w:lang w:val="de-CH"/>
        </w:rPr>
        <w:t>e</w:t>
      </w:r>
      <w:r>
        <w:rPr>
          <w:lang w:val="de-CH"/>
        </w:rPr>
        <w:t>b</w:t>
      </w:r>
      <w:r w:rsidR="00FE4D86">
        <w:rPr>
          <w:lang w:val="de-CH"/>
        </w:rPr>
        <w:t>en</w:t>
      </w:r>
      <w:r>
        <w:rPr>
          <w:lang w:val="de-CH"/>
        </w:rPr>
        <w:t xml:space="preserve"> sich die folgende</w:t>
      </w:r>
      <w:r w:rsidR="00FE4D86">
        <w:rPr>
          <w:lang w:val="de-CH"/>
        </w:rPr>
        <w:t xml:space="preserve">n Werte für die Geschwindigkeitskonstanten und die </w:t>
      </w:r>
      <w:r>
        <w:rPr>
          <w:lang w:val="de-CH"/>
        </w:rPr>
        <w:t>Selektivität:</w:t>
      </w:r>
    </w:p>
    <w:p w14:paraId="3F1CF931" w14:textId="77777777" w:rsidR="00FE4D86" w:rsidRPr="00FE4D86" w:rsidRDefault="00AA074B" w:rsidP="00FE4D86">
      <w:pPr>
        <w:pStyle w:val="ListParagraph"/>
        <w:numPr>
          <w:ilvl w:val="0"/>
          <w:numId w:val="20"/>
        </w:numPr>
        <w:rPr>
          <w:lang w:val="de-CH"/>
        </w:rPr>
      </w:pPr>
      <w:r w:rsidRPr="00FE4D86">
        <w:rPr>
          <w:position w:val="-104"/>
          <w:lang w:val="de-CH"/>
        </w:rPr>
        <w:object w:dxaOrig="5660" w:dyaOrig="2200" w14:anchorId="5A7D15B1">
          <v:shape id="_x0000_i1028" type="#_x0000_t75" style="width:283.5pt;height:109.5pt" o:ole="">
            <v:imagedata r:id="rId17" o:title=""/>
          </v:shape>
          <o:OLEObject Type="Embed" ProgID="Equation.DSMT4" ShapeID="_x0000_i1028" DrawAspect="Content" ObjectID="_1741682226" r:id="rId18"/>
        </w:object>
      </w:r>
      <w:r w:rsidR="00FE4D86">
        <w:rPr>
          <w:lang w:val="de-CH"/>
        </w:rPr>
        <w:t xml:space="preserve"> </w:t>
      </w:r>
    </w:p>
    <w:p w14:paraId="5590A7B0" w14:textId="77777777" w:rsidR="0064642E" w:rsidRDefault="00645B88" w:rsidP="0064642E">
      <w:pPr>
        <w:pStyle w:val="ListParagraph"/>
        <w:numPr>
          <w:ilvl w:val="0"/>
          <w:numId w:val="20"/>
        </w:numPr>
        <w:rPr>
          <w:lang w:val="de-CH"/>
        </w:rPr>
      </w:pPr>
      <w:r w:rsidRPr="00645B88">
        <w:rPr>
          <w:position w:val="-32"/>
          <w:lang w:val="de-CH"/>
        </w:rPr>
        <w:object w:dxaOrig="6460" w:dyaOrig="700" w14:anchorId="0BB61E37">
          <v:shape id="_x0000_i1029" type="#_x0000_t75" style="width:323.25pt;height:34.5pt" o:ole="">
            <v:imagedata r:id="rId19" o:title=""/>
          </v:shape>
          <o:OLEObject Type="Embed" ProgID="Equation.DSMT4" ShapeID="_x0000_i1029" DrawAspect="Content" ObjectID="_1741682227" r:id="rId20"/>
        </w:object>
      </w:r>
    </w:p>
    <w:p w14:paraId="297DF171" w14:textId="77777777" w:rsidR="00645B88" w:rsidRDefault="00645B88" w:rsidP="00645B88">
      <w:pPr>
        <w:rPr>
          <w:lang w:val="de-CH"/>
        </w:rPr>
      </w:pPr>
      <w:r>
        <w:rPr>
          <w:lang w:val="de-CH"/>
        </w:rPr>
        <w:lastRenderedPageBreak/>
        <w:t>Für den geforderten Umsatz von X=0,9 ergibt sich für beide Rektoren eine identische Ausbeute:</w:t>
      </w:r>
    </w:p>
    <w:p w14:paraId="5FA4421B" w14:textId="77777777" w:rsidR="00645B88" w:rsidRDefault="00645B88" w:rsidP="00645B88">
      <w:pPr>
        <w:pStyle w:val="ListParagraph"/>
        <w:numPr>
          <w:ilvl w:val="0"/>
          <w:numId w:val="20"/>
        </w:numPr>
        <w:rPr>
          <w:lang w:val="de-CH"/>
        </w:rPr>
      </w:pPr>
      <w:r w:rsidRPr="00645B88">
        <w:rPr>
          <w:position w:val="-14"/>
          <w:lang w:val="de-CH"/>
        </w:rPr>
        <w:object w:dxaOrig="3040" w:dyaOrig="380" w14:anchorId="64B1E192">
          <v:shape id="_x0000_i1030" type="#_x0000_t75" style="width:151.5pt;height:19.5pt" o:ole="">
            <v:imagedata r:id="rId21" o:title=""/>
          </v:shape>
          <o:OLEObject Type="Embed" ProgID="Equation.DSMT4" ShapeID="_x0000_i1030" DrawAspect="Content" ObjectID="_1741682228" r:id="rId22"/>
        </w:object>
      </w:r>
      <w:r>
        <w:rPr>
          <w:lang w:val="de-CH"/>
        </w:rPr>
        <w:t xml:space="preserve"> </w:t>
      </w:r>
    </w:p>
    <w:p w14:paraId="3B88FFA5" w14:textId="77777777" w:rsidR="00FE4D86" w:rsidRDefault="00556391" w:rsidP="00FE4D86">
      <w:pPr>
        <w:rPr>
          <w:lang w:val="de-CH"/>
        </w:rPr>
      </w:pPr>
      <w:r>
        <w:rPr>
          <w:lang w:val="de-CH"/>
        </w:rPr>
        <w:t>Die hydrodynamische Verweilzeit zum Erreichen des Umsatzes ergibt sich für den SR zu:</w:t>
      </w:r>
    </w:p>
    <w:p w14:paraId="11C41DC2" w14:textId="77777777" w:rsidR="00556391" w:rsidRDefault="00AA074B" w:rsidP="00556391">
      <w:pPr>
        <w:pStyle w:val="ListParagraph"/>
        <w:numPr>
          <w:ilvl w:val="0"/>
          <w:numId w:val="20"/>
        </w:numPr>
        <w:rPr>
          <w:lang w:val="de-CH"/>
        </w:rPr>
      </w:pPr>
      <w:r w:rsidRPr="00556391">
        <w:rPr>
          <w:position w:val="-48"/>
          <w:lang w:val="de-CH"/>
        </w:rPr>
        <w:object w:dxaOrig="5460" w:dyaOrig="1080" w14:anchorId="172783B8">
          <v:shape id="_x0000_i1031" type="#_x0000_t75" style="width:273.75pt;height:54pt" o:ole="">
            <v:imagedata r:id="rId23" o:title=""/>
          </v:shape>
          <o:OLEObject Type="Embed" ProgID="Equation.DSMT4" ShapeID="_x0000_i1031" DrawAspect="Content" ObjectID="_1741682229" r:id="rId24"/>
        </w:object>
      </w:r>
      <w:r w:rsidR="00556391">
        <w:rPr>
          <w:lang w:val="de-CH"/>
        </w:rPr>
        <w:t xml:space="preserve"> </w:t>
      </w:r>
    </w:p>
    <w:p w14:paraId="2BB65386" w14:textId="77777777" w:rsidR="00AA074B" w:rsidRDefault="00AA074B" w:rsidP="00AA074B">
      <w:pPr>
        <w:rPr>
          <w:lang w:val="de-CH"/>
        </w:rPr>
      </w:pPr>
      <w:r>
        <w:rPr>
          <w:lang w:val="de-CH"/>
        </w:rPr>
        <w:t xml:space="preserve">Für den </w:t>
      </w:r>
      <w:proofErr w:type="spellStart"/>
      <w:r>
        <w:rPr>
          <w:lang w:val="de-CH"/>
        </w:rPr>
        <w:t>kRK</w:t>
      </w:r>
      <w:proofErr w:type="spellEnd"/>
      <w:r>
        <w:rPr>
          <w:lang w:val="de-CH"/>
        </w:rPr>
        <w:t xml:space="preserve"> </w:t>
      </w:r>
      <w:r w:rsidR="004B4DBA">
        <w:rPr>
          <w:lang w:val="de-CH"/>
        </w:rPr>
        <w:t>folgt:</w:t>
      </w:r>
    </w:p>
    <w:p w14:paraId="0CAF106D" w14:textId="77777777" w:rsidR="004B4DBA" w:rsidRDefault="004B4DBA" w:rsidP="004B4DBA">
      <w:pPr>
        <w:pStyle w:val="ListParagraph"/>
        <w:numPr>
          <w:ilvl w:val="0"/>
          <w:numId w:val="20"/>
        </w:numPr>
        <w:rPr>
          <w:lang w:val="de-CH"/>
        </w:rPr>
      </w:pPr>
      <w:r w:rsidRPr="004B4DBA">
        <w:rPr>
          <w:position w:val="-48"/>
          <w:lang w:val="de-CH"/>
        </w:rPr>
        <w:object w:dxaOrig="5280" w:dyaOrig="1080" w14:anchorId="61F4EFFA">
          <v:shape id="_x0000_i1032" type="#_x0000_t75" style="width:264pt;height:54pt" o:ole="">
            <v:imagedata r:id="rId25" o:title=""/>
          </v:shape>
          <o:OLEObject Type="Embed" ProgID="Equation.DSMT4" ShapeID="_x0000_i1032" DrawAspect="Content" ObjectID="_1741682230" r:id="rId26"/>
        </w:object>
      </w:r>
      <w:r>
        <w:rPr>
          <w:lang w:val="de-CH"/>
        </w:rPr>
        <w:t xml:space="preserve"> </w:t>
      </w:r>
    </w:p>
    <w:p w14:paraId="3315E9C9" w14:textId="77777777" w:rsidR="004B4DBA" w:rsidRDefault="004B4DBA" w:rsidP="004B4DBA">
      <w:pPr>
        <w:rPr>
          <w:lang w:val="de-CH"/>
        </w:rPr>
      </w:pPr>
      <w:r>
        <w:rPr>
          <w:lang w:val="de-CH"/>
        </w:rPr>
        <w:t xml:space="preserve">Um eine Produktionsleistung </w:t>
      </w:r>
      <w:r w:rsidR="00896628">
        <w:rPr>
          <w:lang w:val="de-CH"/>
        </w:rPr>
        <w:t xml:space="preserve">von 5 </w:t>
      </w:r>
      <w:proofErr w:type="spellStart"/>
      <w:r w:rsidR="00896628">
        <w:rPr>
          <w:lang w:val="de-CH"/>
        </w:rPr>
        <w:t>kmol</w:t>
      </w:r>
      <w:proofErr w:type="spellEnd"/>
      <w:r w:rsidR="00896628">
        <w:rPr>
          <w:lang w:val="de-CH"/>
        </w:rPr>
        <w:t xml:space="preserve"> h</w:t>
      </w:r>
      <w:r w:rsidR="00896628" w:rsidRPr="00CD5A40">
        <w:rPr>
          <w:vertAlign w:val="superscript"/>
          <w:lang w:val="de-CH"/>
        </w:rPr>
        <w:t>-1</w:t>
      </w:r>
      <w:r w:rsidR="00896628">
        <w:rPr>
          <w:lang w:val="de-CH"/>
        </w:rPr>
        <w:t xml:space="preserve"> bei einer Ausbeute von </w:t>
      </w:r>
      <w:r w:rsidR="00896628" w:rsidRPr="00077CC0">
        <w:rPr>
          <w:i/>
          <w:lang w:val="de-CH"/>
        </w:rPr>
        <w:t>Y</w:t>
      </w:r>
      <w:r w:rsidR="00896628" w:rsidRPr="00077CC0">
        <w:rPr>
          <w:vertAlign w:val="subscript"/>
          <w:lang w:val="de-CH"/>
        </w:rPr>
        <w:t>2,1</w:t>
      </w:r>
      <w:r w:rsidR="00896628">
        <w:rPr>
          <w:lang w:val="de-CH"/>
        </w:rPr>
        <w:t>=0,</w:t>
      </w:r>
      <w:r w:rsidR="00077CC0">
        <w:rPr>
          <w:lang w:val="de-CH"/>
        </w:rPr>
        <w:t>6</w:t>
      </w:r>
      <w:r w:rsidR="00896628">
        <w:rPr>
          <w:lang w:val="de-CH"/>
        </w:rPr>
        <w:t>7 zu erreichen muss ein Volumenstrom von</w:t>
      </w:r>
    </w:p>
    <w:p w14:paraId="6AB682BB" w14:textId="77777777" w:rsidR="00896628" w:rsidRDefault="00077CC0" w:rsidP="00896628">
      <w:pPr>
        <w:pStyle w:val="ListParagraph"/>
        <w:numPr>
          <w:ilvl w:val="0"/>
          <w:numId w:val="20"/>
        </w:numPr>
        <w:rPr>
          <w:lang w:val="de-CH"/>
        </w:rPr>
      </w:pPr>
      <w:r w:rsidRPr="00896628">
        <w:rPr>
          <w:position w:val="-32"/>
          <w:lang w:val="de-CH"/>
        </w:rPr>
        <w:object w:dxaOrig="3760" w:dyaOrig="740" w14:anchorId="0CA72443">
          <v:shape id="_x0000_i1033" type="#_x0000_t75" style="width:188.25pt;height:37.5pt" o:ole="">
            <v:imagedata r:id="rId27" o:title=""/>
          </v:shape>
          <o:OLEObject Type="Embed" ProgID="Equation.DSMT4" ShapeID="_x0000_i1033" DrawAspect="Content" ObjectID="_1741682231" r:id="rId28"/>
        </w:object>
      </w:r>
      <w:r w:rsidR="00896628">
        <w:rPr>
          <w:lang w:val="de-CH"/>
        </w:rPr>
        <w:t xml:space="preserve"> notwendig.</w:t>
      </w:r>
    </w:p>
    <w:p w14:paraId="76C24168" w14:textId="77777777" w:rsidR="00896628" w:rsidRPr="00896628" w:rsidRDefault="00896628" w:rsidP="00896628">
      <w:pPr>
        <w:rPr>
          <w:lang w:val="de-CH"/>
        </w:rPr>
      </w:pPr>
      <w:r>
        <w:rPr>
          <w:lang w:val="de-CH"/>
        </w:rPr>
        <w:t>Daraus kann das erforderliche Volumen der Reaktionsmass berechnet werden.</w:t>
      </w:r>
    </w:p>
    <w:p w14:paraId="15542E31" w14:textId="77777777" w:rsidR="00896628" w:rsidRDefault="005E16EE" w:rsidP="00896628">
      <w:pPr>
        <w:pStyle w:val="ListParagraph"/>
        <w:numPr>
          <w:ilvl w:val="0"/>
          <w:numId w:val="20"/>
        </w:numPr>
        <w:rPr>
          <w:lang w:val="de-CH"/>
        </w:rPr>
      </w:pPr>
      <w:r w:rsidRPr="005E16EE">
        <w:rPr>
          <w:position w:val="-12"/>
          <w:lang w:val="de-CH"/>
        </w:rPr>
        <w:object w:dxaOrig="920" w:dyaOrig="380" w14:anchorId="0326DB09">
          <v:shape id="_x0000_i1034" type="#_x0000_t75" style="width:46.5pt;height:19.5pt" o:ole="">
            <v:imagedata r:id="rId29" o:title=""/>
          </v:shape>
          <o:OLEObject Type="Embed" ProgID="Equation.DSMT4" ShapeID="_x0000_i1034" DrawAspect="Content" ObjectID="_1741682232" r:id="rId30"/>
        </w:object>
      </w:r>
      <w:r w:rsidR="00896628">
        <w:rPr>
          <w:lang w:val="de-CH"/>
        </w:rPr>
        <w:t xml:space="preserve"> </w:t>
      </w:r>
    </w:p>
    <w:p w14:paraId="597CC792" w14:textId="77777777" w:rsidR="005E16EE" w:rsidRDefault="005E16EE" w:rsidP="005E16EE">
      <w:pPr>
        <w:rPr>
          <w:lang w:val="de-CH"/>
        </w:rPr>
      </w:pPr>
      <w:r>
        <w:rPr>
          <w:lang w:val="de-CH"/>
        </w:rPr>
        <w:t xml:space="preserve">Die Leistung kann dementsprechend mit einem SR von </w:t>
      </w:r>
      <w:r w:rsidRPr="005E16EE">
        <w:rPr>
          <w:i/>
          <w:lang w:val="de-CH"/>
        </w:rPr>
        <w:t>V</w:t>
      </w:r>
      <w:r w:rsidRPr="005E16EE">
        <w:rPr>
          <w:vertAlign w:val="subscript"/>
          <w:lang w:val="de-CH"/>
        </w:rPr>
        <w:t>SR</w:t>
      </w:r>
      <w:r>
        <w:rPr>
          <w:lang w:val="de-CH"/>
        </w:rPr>
        <w:t>=0,5</w:t>
      </w:r>
      <w:r w:rsidR="00077CC0">
        <w:rPr>
          <w:lang w:val="de-CH"/>
        </w:rPr>
        <w:t>5</w:t>
      </w:r>
      <w:r>
        <w:rPr>
          <w:lang w:val="de-CH"/>
        </w:rPr>
        <w:t xml:space="preserve"> m</w:t>
      </w:r>
      <w:r w:rsidRPr="005E16EE">
        <w:rPr>
          <w:vertAlign w:val="superscript"/>
          <w:lang w:val="de-CH"/>
        </w:rPr>
        <w:t>3</w:t>
      </w:r>
      <w:r>
        <w:rPr>
          <w:lang w:val="de-CH"/>
        </w:rPr>
        <w:t xml:space="preserve"> oder mit einem </w:t>
      </w:r>
    </w:p>
    <w:p w14:paraId="2301079B" w14:textId="77777777" w:rsidR="005E16EE" w:rsidRPr="005E16EE" w:rsidRDefault="005E16EE" w:rsidP="005E16EE">
      <w:pPr>
        <w:rPr>
          <w:lang w:val="de-CH"/>
        </w:rPr>
      </w:pPr>
      <w:proofErr w:type="spellStart"/>
      <w:r>
        <w:rPr>
          <w:lang w:val="de-CH"/>
        </w:rPr>
        <w:t>kRK</w:t>
      </w:r>
      <w:proofErr w:type="spellEnd"/>
      <w:r>
        <w:rPr>
          <w:lang w:val="de-CH"/>
        </w:rPr>
        <w:t xml:space="preserve"> in dem das Volumen der Reaktionsasse </w:t>
      </w:r>
      <w:r w:rsidRPr="005E16EE">
        <w:rPr>
          <w:i/>
          <w:lang w:val="de-CH"/>
        </w:rPr>
        <w:t>V</w:t>
      </w:r>
      <w:r>
        <w:rPr>
          <w:lang w:val="de-CH"/>
        </w:rPr>
        <w:t>=2</w:t>
      </w:r>
      <w:r w:rsidR="00077CC0">
        <w:rPr>
          <w:lang w:val="de-CH"/>
        </w:rPr>
        <w:t>,2</w:t>
      </w:r>
      <w:r w:rsidRPr="005E16EE">
        <w:rPr>
          <w:lang w:val="de-CH"/>
        </w:rPr>
        <w:t xml:space="preserve"> </w:t>
      </w:r>
      <w:r>
        <w:rPr>
          <w:lang w:val="de-CH"/>
        </w:rPr>
        <w:t>m</w:t>
      </w:r>
      <w:r w:rsidRPr="005E16EE">
        <w:rPr>
          <w:vertAlign w:val="superscript"/>
          <w:lang w:val="de-CH"/>
        </w:rPr>
        <w:t>3</w:t>
      </w:r>
      <w:r>
        <w:rPr>
          <w:lang w:val="de-CH"/>
        </w:rPr>
        <w:t xml:space="preserve"> beträgt. Wird ein Füllungsgrad von 0,75angenommen, so ergibt sich ein Reaktorvolumen von </w:t>
      </w:r>
      <w:proofErr w:type="spellStart"/>
      <w:r w:rsidRPr="005E16EE">
        <w:rPr>
          <w:i/>
          <w:lang w:val="de-CH"/>
        </w:rPr>
        <w:t>V</w:t>
      </w:r>
      <w:r>
        <w:rPr>
          <w:vertAlign w:val="subscript"/>
          <w:lang w:val="de-CH"/>
        </w:rPr>
        <w:t>k</w:t>
      </w:r>
      <w:r w:rsidRPr="005E16EE">
        <w:rPr>
          <w:vertAlign w:val="subscript"/>
          <w:lang w:val="de-CH"/>
        </w:rPr>
        <w:t>R</w:t>
      </w:r>
      <w:r>
        <w:rPr>
          <w:vertAlign w:val="subscript"/>
          <w:lang w:val="de-CH"/>
        </w:rPr>
        <w:t>K</w:t>
      </w:r>
      <w:proofErr w:type="spellEnd"/>
      <w:r w:rsidR="00077CC0">
        <w:rPr>
          <w:rFonts w:cs="Times New Roman"/>
          <w:lang w:val="de-CH"/>
        </w:rPr>
        <w:t>≈</w:t>
      </w:r>
      <w:r w:rsidR="00077CC0">
        <w:rPr>
          <w:lang w:val="de-CH"/>
        </w:rPr>
        <w:t xml:space="preserve"> 3</w:t>
      </w:r>
      <w:r>
        <w:rPr>
          <w:lang w:val="de-CH"/>
        </w:rPr>
        <w:t xml:space="preserve"> m</w:t>
      </w:r>
      <w:r w:rsidRPr="005E16EE">
        <w:rPr>
          <w:vertAlign w:val="superscript"/>
          <w:lang w:val="de-CH"/>
        </w:rPr>
        <w:t>3</w:t>
      </w:r>
      <w:r>
        <w:rPr>
          <w:lang w:val="de-CH"/>
        </w:rPr>
        <w:t xml:space="preserve">. </w:t>
      </w:r>
    </w:p>
    <w:p w14:paraId="798D776F" w14:textId="77777777" w:rsidR="00CC34F6" w:rsidRDefault="00CC34F6">
      <w:pPr>
        <w:spacing w:after="200" w:line="276" w:lineRule="auto"/>
        <w:ind w:firstLine="0"/>
        <w:rPr>
          <w:lang w:val="de-CH"/>
        </w:rPr>
      </w:pPr>
      <w:r>
        <w:rPr>
          <w:lang w:val="de-CH"/>
        </w:rPr>
        <w:br w:type="page"/>
      </w:r>
    </w:p>
    <w:p w14:paraId="432BCB05" w14:textId="77777777" w:rsidR="00077CC0" w:rsidRDefault="005E16EE" w:rsidP="005E16EE">
      <w:pPr>
        <w:pStyle w:val="Heading3"/>
        <w:rPr>
          <w:lang w:val="de-CH"/>
        </w:rPr>
      </w:pPr>
      <w:bookmarkStart w:id="2" w:name="_Toc52695141"/>
      <w:r w:rsidRPr="00077CC0">
        <w:rPr>
          <w:lang w:val="de-CH"/>
        </w:rPr>
        <w:lastRenderedPageBreak/>
        <w:t>Ausbeuteoptimierung eines kontinuierlichen Rührkesselreaktors. Parallelreaktionen 1.</w:t>
      </w:r>
      <w:r w:rsidR="00077CC0" w:rsidRPr="00077CC0">
        <w:rPr>
          <w:lang w:val="de-CH"/>
        </w:rPr>
        <w:t xml:space="preserve"> </w:t>
      </w:r>
      <w:r w:rsidR="00077CC0">
        <w:rPr>
          <w:lang w:val="de-CH"/>
        </w:rPr>
        <w:t>u</w:t>
      </w:r>
      <w:r w:rsidR="00077CC0" w:rsidRPr="00077CC0">
        <w:rPr>
          <w:lang w:val="de-CH"/>
        </w:rPr>
        <w:t>nd 2.</w:t>
      </w:r>
      <w:r w:rsidRPr="00077CC0">
        <w:rPr>
          <w:lang w:val="de-CH"/>
        </w:rPr>
        <w:t xml:space="preserve"> Ordnung</w:t>
      </w:r>
      <w:bookmarkEnd w:id="2"/>
    </w:p>
    <w:p w14:paraId="021855AA" w14:textId="77777777" w:rsidR="00077CC0" w:rsidRDefault="00077CC0" w:rsidP="00077CC0">
      <w:pPr>
        <w:rPr>
          <w:lang w:val="de-CH"/>
        </w:rPr>
      </w:pPr>
      <w:r>
        <w:rPr>
          <w:lang w:val="de-CH"/>
        </w:rPr>
        <w:t xml:space="preserve">Es soll wiederum ein System von zwei Parallelreaktionen betrachtet werden, wobei im vorliegenden Fall das gewünschte Produkt </w:t>
      </w:r>
      <w:r w:rsidRPr="00BB1036">
        <w:rPr>
          <w:i/>
          <w:lang w:val="de-CH"/>
        </w:rPr>
        <w:t>A</w:t>
      </w:r>
      <w:r w:rsidRPr="00BB1036">
        <w:rPr>
          <w:vertAlign w:val="subscript"/>
          <w:lang w:val="de-CH"/>
        </w:rPr>
        <w:t>2</w:t>
      </w:r>
      <w:r>
        <w:rPr>
          <w:lang w:val="de-CH"/>
        </w:rPr>
        <w:t xml:space="preserve"> nach einer Reaktion zweiter Ordnung gebildet wird</w:t>
      </w:r>
      <w:r w:rsidR="00DB3059">
        <w:rPr>
          <w:lang w:val="de-CH"/>
        </w:rPr>
        <w:t>.</w:t>
      </w:r>
      <w:r>
        <w:rPr>
          <w:lang w:val="de-CH"/>
        </w:rPr>
        <w:t xml:space="preserve"> </w:t>
      </w:r>
      <w:r w:rsidR="00DB3059">
        <w:rPr>
          <w:lang w:val="de-CH"/>
        </w:rPr>
        <w:t xml:space="preserve">Die Parallelreaktion wird dagegen durch eine Reaktion erster Ordnung beschrieben. </w:t>
      </w:r>
    </w:p>
    <w:p w14:paraId="7A9AFBDF" w14:textId="77777777" w:rsidR="00077CC0" w:rsidRDefault="00DB3059" w:rsidP="00DB3059">
      <w:pPr>
        <w:pStyle w:val="ListParagraph"/>
        <w:numPr>
          <w:ilvl w:val="0"/>
          <w:numId w:val="21"/>
        </w:numPr>
        <w:rPr>
          <w:lang w:val="de-CH"/>
        </w:rPr>
      </w:pPr>
      <w:r w:rsidRPr="00DB3059">
        <w:rPr>
          <w:position w:val="-32"/>
          <w:lang w:val="de-CH"/>
        </w:rPr>
        <w:object w:dxaOrig="4220" w:dyaOrig="760" w14:anchorId="04ADA0B2">
          <v:shape id="_x0000_i1035" type="#_x0000_t75" style="width:210.75pt;height:39pt" o:ole="">
            <v:imagedata r:id="rId31" o:title=""/>
          </v:shape>
          <o:OLEObject Type="Embed" ProgID="Equation.DSMT4" ShapeID="_x0000_i1035" DrawAspect="Content" ObjectID="_1741682233" r:id="rId32"/>
        </w:object>
      </w:r>
      <w:r>
        <w:rPr>
          <w:lang w:val="de-CH"/>
        </w:rPr>
        <w:t xml:space="preserve"> </w:t>
      </w:r>
    </w:p>
    <w:p w14:paraId="26BDA528" w14:textId="77777777" w:rsidR="004C170D" w:rsidRPr="004C170D" w:rsidRDefault="004C170D" w:rsidP="004C170D">
      <w:pPr>
        <w:rPr>
          <w:b/>
          <w:lang w:val="de-CH"/>
        </w:rPr>
      </w:pPr>
      <w:r w:rsidRPr="004C170D">
        <w:rPr>
          <w:b/>
          <w:lang w:val="de-CH"/>
        </w:rPr>
        <w:t>Aufgabe:</w:t>
      </w:r>
    </w:p>
    <w:p w14:paraId="5475C5C6" w14:textId="77777777" w:rsidR="00F379F3" w:rsidRDefault="00F379F3" w:rsidP="00F379F3">
      <w:pPr>
        <w:rPr>
          <w:lang w:val="de-CH"/>
        </w:rPr>
      </w:pPr>
      <w:r>
        <w:rPr>
          <w:lang w:val="de-CH"/>
        </w:rPr>
        <w:t xml:space="preserve">Gesucht werden Reaktionsbedingungen (VWZ), die eine maximale Produktausbeute in einem kontinuierlich betriebenen Rührkesselreaktor gestatten. </w:t>
      </w:r>
    </w:p>
    <w:p w14:paraId="45311964" w14:textId="77777777" w:rsidR="00F379F3" w:rsidRDefault="00F379F3" w:rsidP="00F379F3">
      <w:pPr>
        <w:rPr>
          <w:lang w:val="de-CH"/>
        </w:rPr>
      </w:pPr>
      <w:r>
        <w:rPr>
          <w:lang w:val="de-CH"/>
        </w:rPr>
        <w:t>Folgende Daten sind gegeben:</w:t>
      </w:r>
    </w:p>
    <w:p w14:paraId="07A7F0B7" w14:textId="77777777" w:rsidR="00F379F3" w:rsidRDefault="00F7512E" w:rsidP="00F379F3">
      <w:pPr>
        <w:rPr>
          <w:lang w:val="de-CH"/>
        </w:rPr>
      </w:pPr>
      <w:r w:rsidRPr="00F379F3">
        <w:rPr>
          <w:position w:val="-14"/>
          <w:lang w:val="de-CH"/>
        </w:rPr>
        <w:object w:dxaOrig="5500" w:dyaOrig="400" w14:anchorId="13FA7787">
          <v:shape id="_x0000_i1036" type="#_x0000_t75" style="width:275.25pt;height:20.25pt" o:ole="">
            <v:imagedata r:id="rId33" o:title=""/>
          </v:shape>
          <o:OLEObject Type="Embed" ProgID="Equation.DSMT4" ShapeID="_x0000_i1036" DrawAspect="Content" ObjectID="_1741682234" r:id="rId34"/>
        </w:object>
      </w:r>
      <w:r w:rsidR="00F379F3">
        <w:rPr>
          <w:lang w:val="de-CH"/>
        </w:rPr>
        <w:t xml:space="preserve"> </w:t>
      </w:r>
    </w:p>
    <w:p w14:paraId="50CA58B9" w14:textId="77777777" w:rsidR="00230CF7" w:rsidRPr="00F379F3" w:rsidRDefault="00230CF7" w:rsidP="00F379F3">
      <w:pPr>
        <w:rPr>
          <w:lang w:val="de-CH"/>
        </w:rPr>
      </w:pPr>
      <w:r w:rsidRPr="00230CF7">
        <w:rPr>
          <w:b/>
          <w:lang w:val="de-CH"/>
        </w:rPr>
        <w:t>Lösung</w:t>
      </w:r>
      <w:r>
        <w:rPr>
          <w:lang w:val="de-CH"/>
        </w:rPr>
        <w:t>:</w:t>
      </w:r>
    </w:p>
    <w:p w14:paraId="7DBA8C8B" w14:textId="77777777" w:rsidR="00DB3059" w:rsidRDefault="00DB3059" w:rsidP="00DB3059">
      <w:pPr>
        <w:rPr>
          <w:lang w:val="de-CH"/>
        </w:rPr>
      </w:pPr>
      <w:r>
        <w:rPr>
          <w:lang w:val="de-CH"/>
        </w:rPr>
        <w:t xml:space="preserve">Die augenblickliche Selektivität ist somit von der </w:t>
      </w:r>
      <w:proofErr w:type="spellStart"/>
      <w:r>
        <w:rPr>
          <w:lang w:val="de-CH"/>
        </w:rPr>
        <w:t>Reaktantenkonzentration</w:t>
      </w:r>
      <w:proofErr w:type="spellEnd"/>
      <w:r>
        <w:rPr>
          <w:lang w:val="de-CH"/>
        </w:rPr>
        <w:t xml:space="preserve"> und damit vom Umsatz abhängig. </w:t>
      </w:r>
    </w:p>
    <w:p w14:paraId="78AE9A71" w14:textId="77777777" w:rsidR="00DB3059" w:rsidRDefault="00BB7AE6" w:rsidP="00DB3059">
      <w:pPr>
        <w:pStyle w:val="ListParagraph"/>
        <w:numPr>
          <w:ilvl w:val="0"/>
          <w:numId w:val="21"/>
        </w:numPr>
        <w:rPr>
          <w:lang w:val="de-CH"/>
        </w:rPr>
      </w:pPr>
      <w:r w:rsidRPr="00BB7AE6">
        <w:rPr>
          <w:position w:val="-96"/>
          <w:lang w:val="de-CH"/>
        </w:rPr>
        <w:object w:dxaOrig="4840" w:dyaOrig="2040" w14:anchorId="0AC83C9F">
          <v:shape id="_x0000_i1037" type="#_x0000_t75" style="width:241.5pt;height:102pt" o:ole="">
            <v:imagedata r:id="rId35" o:title=""/>
          </v:shape>
          <o:OLEObject Type="Embed" ProgID="Equation.DSMT4" ShapeID="_x0000_i1037" DrawAspect="Content" ObjectID="_1741682235" r:id="rId36"/>
        </w:object>
      </w:r>
      <w:r w:rsidR="005B3E20">
        <w:rPr>
          <w:lang w:val="de-CH"/>
        </w:rPr>
        <w:t xml:space="preserve"> vgl. Lehrbuch Abschnitt 7.1.2.1 </w:t>
      </w:r>
    </w:p>
    <w:p w14:paraId="5D67DB42" w14:textId="77777777" w:rsidR="00A56322" w:rsidRDefault="005B3E20" w:rsidP="00A56322">
      <w:pPr>
        <w:rPr>
          <w:lang w:val="de-CH"/>
        </w:rPr>
      </w:pPr>
      <w:r>
        <w:rPr>
          <w:lang w:val="de-CH"/>
        </w:rPr>
        <w:t xml:space="preserve">Hohe Selektivitäten wird man entsprechend bei hohen </w:t>
      </w:r>
      <w:proofErr w:type="spellStart"/>
      <w:r>
        <w:rPr>
          <w:lang w:val="de-CH"/>
        </w:rPr>
        <w:t>Reaktantenkonzentrationen</w:t>
      </w:r>
      <w:proofErr w:type="spellEnd"/>
      <w:r>
        <w:rPr>
          <w:lang w:val="de-CH"/>
        </w:rPr>
        <w:t xml:space="preserve">, bzw. bei niedrigen Umsätzen erreichen. </w:t>
      </w:r>
      <w:r w:rsidR="00A56322">
        <w:rPr>
          <w:lang w:val="de-CH"/>
        </w:rPr>
        <w:t xml:space="preserve">Im </w:t>
      </w:r>
      <w:proofErr w:type="spellStart"/>
      <w:r w:rsidR="00A56322">
        <w:rPr>
          <w:lang w:val="de-CH"/>
        </w:rPr>
        <w:t>kRK</w:t>
      </w:r>
      <w:proofErr w:type="spellEnd"/>
      <w:r w:rsidR="00A56322">
        <w:rPr>
          <w:lang w:val="de-CH"/>
        </w:rPr>
        <w:t xml:space="preserve"> ist die augenblickliche Selektivität zeitlich und örtlich konstant, sie entspricht daher der Selektivität am Reaktorausgang. Für die Produktausbeute folgt:</w:t>
      </w:r>
    </w:p>
    <w:p w14:paraId="745356B4" w14:textId="77777777" w:rsidR="00A56322" w:rsidRDefault="008C5964" w:rsidP="00A56322">
      <w:pPr>
        <w:pStyle w:val="ListParagraph"/>
        <w:numPr>
          <w:ilvl w:val="0"/>
          <w:numId w:val="21"/>
        </w:numPr>
        <w:rPr>
          <w:lang w:val="de-CH"/>
        </w:rPr>
      </w:pPr>
      <w:r w:rsidRPr="008C5964">
        <w:rPr>
          <w:position w:val="-66"/>
          <w:lang w:val="de-CH"/>
        </w:rPr>
        <w:object w:dxaOrig="2960" w:dyaOrig="1440" w14:anchorId="3ECA4809">
          <v:shape id="_x0000_i1038" type="#_x0000_t75" style="width:148.5pt;height:1in" o:ole="">
            <v:imagedata r:id="rId37" o:title=""/>
          </v:shape>
          <o:OLEObject Type="Embed" ProgID="Equation.DSMT4" ShapeID="_x0000_i1038" DrawAspect="Content" ObjectID="_1741682236" r:id="rId38"/>
        </w:object>
      </w:r>
      <w:r w:rsidR="00001638">
        <w:rPr>
          <w:lang w:val="de-CH"/>
        </w:rPr>
        <w:t xml:space="preserve"> </w:t>
      </w:r>
    </w:p>
    <w:p w14:paraId="3C322E87" w14:textId="77777777" w:rsidR="005B3E20" w:rsidRDefault="005B3E20" w:rsidP="005B3E20">
      <w:pPr>
        <w:rPr>
          <w:rFonts w:cs="Times New Roman"/>
          <w:lang w:val="de-CH"/>
        </w:rPr>
      </w:pPr>
      <w:r>
        <w:rPr>
          <w:lang w:val="de-CH"/>
        </w:rPr>
        <w:t xml:space="preserve">Während im Satz- oder Strömungsrohrreaktor die Produktausbeute mit zunehmendem Umsatz wächst, durchläuft die Ausbeute im kontinuierlichen Rührkessel einen Maximalwert. </w:t>
      </w:r>
      <w:r>
        <w:rPr>
          <w:lang w:val="de-CH"/>
        </w:rPr>
        <w:lastRenderedPageBreak/>
        <w:t>D</w:t>
      </w:r>
      <w:r w:rsidR="00397D35">
        <w:rPr>
          <w:lang w:val="de-CH"/>
        </w:rPr>
        <w:t>ie</w:t>
      </w:r>
      <w:r>
        <w:rPr>
          <w:lang w:val="de-CH"/>
        </w:rPr>
        <w:t xml:space="preserve">s ist für </w:t>
      </w:r>
      <w:r w:rsidR="00397D35">
        <w:rPr>
          <w:lang w:val="de-CH"/>
        </w:rPr>
        <w:t xml:space="preserve">einige </w:t>
      </w:r>
      <w:r>
        <w:rPr>
          <w:lang w:val="de-CH"/>
        </w:rPr>
        <w:t xml:space="preserve">unterschiedliche Werte </w:t>
      </w:r>
      <w:r w:rsidR="00397D35">
        <w:rPr>
          <w:lang w:val="de-CH"/>
        </w:rPr>
        <w:t>von</w:t>
      </w:r>
      <w:r>
        <w:rPr>
          <w:lang w:val="de-CH"/>
        </w:rPr>
        <w:t xml:space="preserve"> </w:t>
      </w:r>
      <w:r>
        <w:rPr>
          <w:rFonts w:cs="Times New Roman"/>
          <w:lang w:val="de-CH"/>
        </w:rPr>
        <w:t>κ</w:t>
      </w:r>
      <w:r w:rsidR="00397D35">
        <w:rPr>
          <w:rFonts w:cs="Times New Roman"/>
          <w:lang w:val="de-CH"/>
        </w:rPr>
        <w:t xml:space="preserve"> in Abb. 7.1.1 gezeigt. </w:t>
      </w:r>
      <w:r w:rsidR="008C5964">
        <w:rPr>
          <w:rFonts w:cs="Times New Roman"/>
          <w:lang w:val="de-CH"/>
        </w:rPr>
        <w:t xml:space="preserve">Der optimale Umsatz </w:t>
      </w:r>
      <w:proofErr w:type="spellStart"/>
      <w:r w:rsidR="008C5964">
        <w:rPr>
          <w:rFonts w:cs="Times New Roman"/>
          <w:lang w:val="de-CH"/>
        </w:rPr>
        <w:t>Xop</w:t>
      </w:r>
      <w:proofErr w:type="spellEnd"/>
      <w:r w:rsidR="008C5964">
        <w:rPr>
          <w:rFonts w:cs="Times New Roman"/>
          <w:lang w:val="de-CH"/>
        </w:rPr>
        <w:t xml:space="preserve"> kann bestimmt werden durch Ableitung von Gl. iii) und Nullsetzen: </w:t>
      </w:r>
      <w:r w:rsidR="008C5964" w:rsidRPr="008C5964">
        <w:rPr>
          <w:rFonts w:cs="Times New Roman"/>
          <w:position w:val="-12"/>
          <w:lang w:val="de-CH"/>
        </w:rPr>
        <w:object w:dxaOrig="1280" w:dyaOrig="360" w14:anchorId="713A602A">
          <v:shape id="_x0000_i1039" type="#_x0000_t75" style="width:64.5pt;height:18pt" o:ole="">
            <v:imagedata r:id="rId39" o:title=""/>
          </v:shape>
          <o:OLEObject Type="Embed" ProgID="Equation.DSMT4" ShapeID="_x0000_i1039" DrawAspect="Content" ObjectID="_1741682237" r:id="rId40"/>
        </w:object>
      </w:r>
      <w:r w:rsidR="008C5964">
        <w:rPr>
          <w:rFonts w:cs="Times New Roman"/>
          <w:lang w:val="de-CH"/>
        </w:rPr>
        <w:t>.</w:t>
      </w:r>
    </w:p>
    <w:p w14:paraId="6C2FC3B0" w14:textId="77777777" w:rsidR="008C5964" w:rsidRDefault="008C5964" w:rsidP="005B3E20">
      <w:pPr>
        <w:rPr>
          <w:rFonts w:cs="Times New Roman"/>
          <w:lang w:val="de-CH"/>
        </w:rPr>
      </w:pPr>
      <w:r>
        <w:rPr>
          <w:rFonts w:cs="Times New Roman"/>
          <w:lang w:val="de-CH"/>
        </w:rPr>
        <w:t xml:space="preserve">Der optimale Umsatz ist eine Funktion von κ. </w:t>
      </w:r>
    </w:p>
    <w:p w14:paraId="7F731E2F" w14:textId="77777777" w:rsidR="008C5964" w:rsidRDefault="00490650" w:rsidP="008C5964">
      <w:pPr>
        <w:pStyle w:val="ListParagraph"/>
        <w:numPr>
          <w:ilvl w:val="0"/>
          <w:numId w:val="21"/>
        </w:numPr>
        <w:rPr>
          <w:rFonts w:cs="Times New Roman"/>
          <w:lang w:val="de-CH"/>
        </w:rPr>
      </w:pPr>
      <w:r w:rsidRPr="00490650">
        <w:rPr>
          <w:rFonts w:cs="Times New Roman"/>
          <w:position w:val="-16"/>
          <w:lang w:val="de-CH"/>
        </w:rPr>
        <w:object w:dxaOrig="2480" w:dyaOrig="460" w14:anchorId="67881A26">
          <v:shape id="_x0000_i1040" type="#_x0000_t75" style="width:123.75pt;height:22.5pt" o:ole="">
            <v:imagedata r:id="rId41" o:title=""/>
          </v:shape>
          <o:OLEObject Type="Embed" ProgID="Equation.DSMT4" ShapeID="_x0000_i1040" DrawAspect="Content" ObjectID="_1741682238" r:id="rId42"/>
        </w:object>
      </w:r>
      <w:r>
        <w:rPr>
          <w:rFonts w:cs="Times New Roman"/>
          <w:lang w:val="de-CH"/>
        </w:rPr>
        <w:t xml:space="preserve"> </w:t>
      </w:r>
    </w:p>
    <w:p w14:paraId="7E59FCF6" w14:textId="77777777" w:rsidR="00490650" w:rsidRDefault="00490650" w:rsidP="00490650">
      <w:pPr>
        <w:rPr>
          <w:rFonts w:cs="Times New Roman"/>
          <w:lang w:val="de-CH"/>
        </w:rPr>
      </w:pPr>
      <w:r>
        <w:rPr>
          <w:rFonts w:cs="Times New Roman"/>
          <w:lang w:val="de-CH"/>
        </w:rPr>
        <w:t>Für die maximale Ausbeute folgt daraus:</w:t>
      </w:r>
    </w:p>
    <w:p w14:paraId="5D4A6E5D" w14:textId="77777777" w:rsidR="00490650" w:rsidRPr="00490650" w:rsidRDefault="00490650" w:rsidP="00490650">
      <w:pPr>
        <w:pStyle w:val="ListParagraph"/>
        <w:numPr>
          <w:ilvl w:val="0"/>
          <w:numId w:val="21"/>
        </w:numPr>
        <w:rPr>
          <w:rFonts w:cs="Times New Roman"/>
          <w:lang w:val="de-CH"/>
        </w:rPr>
      </w:pPr>
      <w:r w:rsidRPr="00490650">
        <w:rPr>
          <w:rFonts w:cs="Times New Roman"/>
          <w:position w:val="-20"/>
          <w:lang w:val="de-CH"/>
        </w:rPr>
        <w:object w:dxaOrig="2880" w:dyaOrig="520" w14:anchorId="6B601D69">
          <v:shape id="_x0000_i1041" type="#_x0000_t75" style="width:2in;height:25.5pt" o:ole="">
            <v:imagedata r:id="rId43" o:title=""/>
          </v:shape>
          <o:OLEObject Type="Embed" ProgID="Equation.DSMT4" ShapeID="_x0000_i1041" DrawAspect="Content" ObjectID="_1741682239" r:id="rId44"/>
        </w:object>
      </w:r>
    </w:p>
    <w:p w14:paraId="0B78CF83" w14:textId="77777777" w:rsidR="00397D35" w:rsidRDefault="00BB1036" w:rsidP="00BB1036">
      <w:pPr>
        <w:jc w:val="center"/>
        <w:rPr>
          <w:lang w:val="de-CH"/>
        </w:rPr>
      </w:pPr>
      <w:r w:rsidRPr="00BB1036">
        <w:rPr>
          <w:noProof/>
        </w:rPr>
        <w:drawing>
          <wp:inline distT="0" distB="0" distL="0" distR="0" wp14:anchorId="61553DC7" wp14:editId="1E2FE638">
            <wp:extent cx="4076543" cy="2889504"/>
            <wp:effectExtent l="0" t="0" r="635" b="6350"/>
            <wp:docPr id="1" name="Picture 1" descr="C:\Users\Albert Renken\SWITCHdrive\LTC_Zusatzaufgaben\Zusatzaufgaben-07\Abb7-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descr="C:\Users\Albert Renken\SWITCHdrive\LTC_Zusatzaufgaben\Zusatzaufgaben-07\Abb7-1-1.tif"/>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40567" cy="2934885"/>
                    </a:xfrm>
                    <a:prstGeom prst="rect">
                      <a:avLst/>
                    </a:prstGeom>
                    <a:noFill/>
                    <a:ln>
                      <a:noFill/>
                    </a:ln>
                  </pic:spPr>
                </pic:pic>
              </a:graphicData>
            </a:graphic>
          </wp:inline>
        </w:drawing>
      </w:r>
    </w:p>
    <w:p w14:paraId="34BD9361" w14:textId="77777777" w:rsidR="00BB1036" w:rsidRDefault="00BB1036" w:rsidP="00BB1036">
      <w:pPr>
        <w:jc w:val="center"/>
        <w:rPr>
          <w:lang w:val="de-CH"/>
        </w:rPr>
      </w:pPr>
      <w:r>
        <w:rPr>
          <w:lang w:val="de-CH"/>
        </w:rPr>
        <w:t xml:space="preserve">Abb. 7-1-1: Produktausbeute in Abhängigkeit vom Umsatz. Vergleich von SR und </w:t>
      </w:r>
      <w:proofErr w:type="spellStart"/>
      <w:r>
        <w:rPr>
          <w:lang w:val="de-CH"/>
        </w:rPr>
        <w:t>kRK</w:t>
      </w:r>
      <w:proofErr w:type="spellEnd"/>
      <w:r>
        <w:rPr>
          <w:lang w:val="de-CH"/>
        </w:rPr>
        <w:t>.</w:t>
      </w:r>
    </w:p>
    <w:p w14:paraId="67CBD251" w14:textId="77777777" w:rsidR="00DD6FEC" w:rsidRDefault="00DD6FEC" w:rsidP="00BB1036">
      <w:pPr>
        <w:jc w:val="center"/>
        <w:rPr>
          <w:lang w:val="de-CH"/>
        </w:rPr>
      </w:pPr>
    </w:p>
    <w:p w14:paraId="115064B7" w14:textId="77777777" w:rsidR="00BB1036" w:rsidRDefault="00F7512E" w:rsidP="00BB1036">
      <w:pPr>
        <w:rPr>
          <w:lang w:val="de-CH"/>
        </w:rPr>
      </w:pPr>
      <w:r>
        <w:rPr>
          <w:lang w:val="de-CH"/>
        </w:rPr>
        <w:t xml:space="preserve">Mit den angegebenen Daten ergibt sich für </w:t>
      </w:r>
      <w:r>
        <w:rPr>
          <w:rFonts w:cs="Times New Roman"/>
          <w:lang w:val="de-CH"/>
        </w:rPr>
        <w:t xml:space="preserve">κ </w:t>
      </w:r>
      <w:r>
        <w:rPr>
          <w:lang w:val="de-CH"/>
        </w:rPr>
        <w:t>ein Wert von</w:t>
      </w:r>
    </w:p>
    <w:p w14:paraId="54347A8D" w14:textId="77777777" w:rsidR="00F7512E" w:rsidRDefault="00F7512E" w:rsidP="00BB1036">
      <w:pPr>
        <w:rPr>
          <w:lang w:val="de-CH"/>
        </w:rPr>
      </w:pPr>
      <w:r w:rsidRPr="00F7512E">
        <w:rPr>
          <w:position w:val="-32"/>
          <w:lang w:val="de-CH"/>
        </w:rPr>
        <w:object w:dxaOrig="4840" w:dyaOrig="740" w14:anchorId="2E9FAD8A">
          <v:shape id="_x0000_i1042" type="#_x0000_t75" style="width:241.5pt;height:37.5pt" o:ole="">
            <v:imagedata r:id="rId46" o:title=""/>
          </v:shape>
          <o:OLEObject Type="Embed" ProgID="Equation.DSMT4" ShapeID="_x0000_i1042" DrawAspect="Content" ObjectID="_1741682240" r:id="rId47"/>
        </w:object>
      </w:r>
    </w:p>
    <w:p w14:paraId="7C4E444B" w14:textId="77777777" w:rsidR="00F7512E" w:rsidRDefault="00F7512E" w:rsidP="00BB1036">
      <w:pPr>
        <w:rPr>
          <w:lang w:val="de-CH"/>
        </w:rPr>
      </w:pPr>
      <w:r>
        <w:rPr>
          <w:lang w:val="de-CH"/>
        </w:rPr>
        <w:t xml:space="preserve">Daraus folgt nach Gl. iv) ein optimaler Umsatz von </w:t>
      </w:r>
      <w:proofErr w:type="spellStart"/>
      <w:r w:rsidRPr="00F7512E">
        <w:rPr>
          <w:i/>
          <w:lang w:val="de-CH"/>
        </w:rPr>
        <w:t>X</w:t>
      </w:r>
      <w:r w:rsidRPr="00F7512E">
        <w:rPr>
          <w:vertAlign w:val="subscript"/>
          <w:lang w:val="de-CH"/>
        </w:rPr>
        <w:t>op</w:t>
      </w:r>
      <w:proofErr w:type="spellEnd"/>
      <w:r>
        <w:rPr>
          <w:lang w:val="de-CH"/>
        </w:rPr>
        <w:t>=0,735.</w:t>
      </w:r>
    </w:p>
    <w:p w14:paraId="619EDF9D" w14:textId="77777777" w:rsidR="00F7512E" w:rsidRDefault="00F7512E" w:rsidP="00BB1036">
      <w:pPr>
        <w:rPr>
          <w:lang w:val="de-CH"/>
        </w:rPr>
      </w:pPr>
      <w:r>
        <w:rPr>
          <w:lang w:val="de-CH"/>
        </w:rPr>
        <w:t xml:space="preserve">Die maximale Ausbeute des gewünschten Produktes </w:t>
      </w:r>
      <w:r w:rsidR="00CE183A">
        <w:rPr>
          <w:lang w:val="de-CH"/>
        </w:rPr>
        <w:t xml:space="preserve">beträgt: </w:t>
      </w:r>
      <w:r w:rsidR="00CE183A" w:rsidRPr="00CE183A">
        <w:rPr>
          <w:i/>
          <w:lang w:val="de-CH"/>
        </w:rPr>
        <w:t>Y</w:t>
      </w:r>
      <w:r w:rsidR="00CE183A" w:rsidRPr="00CE183A">
        <w:rPr>
          <w:vertAlign w:val="subscript"/>
          <w:lang w:val="de-CH"/>
        </w:rPr>
        <w:t>2,1max</w:t>
      </w:r>
      <w:r w:rsidR="00CE183A">
        <w:rPr>
          <w:lang w:val="de-CH"/>
        </w:rPr>
        <w:t xml:space="preserve">=0,469, daraus ergibt sich eine Selektivität von </w:t>
      </w:r>
      <w:r w:rsidR="00CE183A" w:rsidRPr="00CE183A">
        <w:rPr>
          <w:i/>
          <w:lang w:val="de-CH"/>
        </w:rPr>
        <w:t>S</w:t>
      </w:r>
      <w:r w:rsidR="00CE183A" w:rsidRPr="00CE183A">
        <w:rPr>
          <w:vertAlign w:val="subscript"/>
          <w:lang w:val="de-CH"/>
        </w:rPr>
        <w:t>2,1</w:t>
      </w:r>
      <w:r w:rsidR="00CE183A">
        <w:rPr>
          <w:lang w:val="de-CH"/>
        </w:rPr>
        <w:t>=0,638.</w:t>
      </w:r>
    </w:p>
    <w:p w14:paraId="26F5794E" w14:textId="77777777" w:rsidR="00CE183A" w:rsidRDefault="00CE183A" w:rsidP="00BB1036">
      <w:pPr>
        <w:rPr>
          <w:lang w:val="de-CH"/>
        </w:rPr>
      </w:pPr>
      <w:r>
        <w:rPr>
          <w:lang w:val="de-CH"/>
        </w:rPr>
        <w:t xml:space="preserve">Aus der Materialbilanz für einen stationär arbeitenden </w:t>
      </w:r>
      <w:proofErr w:type="spellStart"/>
      <w:r>
        <w:rPr>
          <w:lang w:val="de-CH"/>
        </w:rPr>
        <w:t>kKR</w:t>
      </w:r>
      <w:proofErr w:type="spellEnd"/>
      <w:r>
        <w:rPr>
          <w:lang w:val="de-CH"/>
        </w:rPr>
        <w:t xml:space="preserve"> lässt sich die hydrodynamische Verweilzeit berechnen (Abschnitt 6.4.</w:t>
      </w:r>
      <w:r w:rsidR="00C52F2F">
        <w:rPr>
          <w:lang w:val="de-CH"/>
        </w:rPr>
        <w:t>1</w:t>
      </w:r>
      <w:r>
        <w:rPr>
          <w:lang w:val="de-CH"/>
        </w:rPr>
        <w:t>.</w:t>
      </w:r>
      <w:r w:rsidR="00C52F2F">
        <w:rPr>
          <w:lang w:val="de-CH"/>
        </w:rPr>
        <w:t>1</w:t>
      </w:r>
      <w:r>
        <w:rPr>
          <w:lang w:val="de-CH"/>
        </w:rPr>
        <w:t>).</w:t>
      </w:r>
    </w:p>
    <w:p w14:paraId="323B7510" w14:textId="77777777" w:rsidR="00CE183A" w:rsidRDefault="00C52F2F" w:rsidP="00CE183A">
      <w:pPr>
        <w:pStyle w:val="ListParagraph"/>
        <w:numPr>
          <w:ilvl w:val="0"/>
          <w:numId w:val="21"/>
        </w:numPr>
        <w:rPr>
          <w:lang w:val="de-CH"/>
        </w:rPr>
      </w:pPr>
      <w:r w:rsidRPr="00CE183A">
        <w:rPr>
          <w:position w:val="-30"/>
          <w:lang w:val="de-CH"/>
        </w:rPr>
        <w:object w:dxaOrig="5820" w:dyaOrig="700" w14:anchorId="3ED14DA4">
          <v:shape id="_x0000_i1043" type="#_x0000_t75" style="width:291pt;height:34.5pt" o:ole="">
            <v:imagedata r:id="rId48" o:title=""/>
          </v:shape>
          <o:OLEObject Type="Embed" ProgID="Equation.DSMT4" ShapeID="_x0000_i1043" DrawAspect="Content" ObjectID="_1741682241" r:id="rId49"/>
        </w:object>
      </w:r>
      <w:r w:rsidR="00CE183A">
        <w:rPr>
          <w:lang w:val="de-CH"/>
        </w:rPr>
        <w:t xml:space="preserve"> </w:t>
      </w:r>
    </w:p>
    <w:p w14:paraId="2E06A47B" w14:textId="77777777" w:rsidR="00C52F2F" w:rsidRDefault="00C52F2F" w:rsidP="00C52F2F">
      <w:pPr>
        <w:rPr>
          <w:lang w:val="de-CH"/>
        </w:rPr>
      </w:pPr>
      <w:r>
        <w:rPr>
          <w:lang w:val="de-CH"/>
        </w:rPr>
        <w:t>Mit den kinetischen Daten folgt für den optimalen Umsatz:</w:t>
      </w:r>
    </w:p>
    <w:p w14:paraId="4FE0C8F7" w14:textId="77777777" w:rsidR="004C170D" w:rsidRDefault="00C52F2F" w:rsidP="00C52F2F">
      <w:pPr>
        <w:rPr>
          <w:lang w:val="de-CH"/>
        </w:rPr>
      </w:pPr>
      <w:r w:rsidRPr="00C52F2F">
        <w:rPr>
          <w:position w:val="-40"/>
          <w:lang w:val="de-CH"/>
        </w:rPr>
        <w:object w:dxaOrig="5880" w:dyaOrig="820" w14:anchorId="7E9C637E">
          <v:shape id="_x0000_i1044" type="#_x0000_t75" style="width:293.25pt;height:40.5pt" o:ole="">
            <v:imagedata r:id="rId50" o:title=""/>
          </v:shape>
          <o:OLEObject Type="Embed" ProgID="Equation.DSMT4" ShapeID="_x0000_i1044" DrawAspect="Content" ObjectID="_1741682242" r:id="rId51"/>
        </w:object>
      </w:r>
    </w:p>
    <w:p w14:paraId="7D8A941A" w14:textId="77777777" w:rsidR="004C170D" w:rsidRDefault="004C170D">
      <w:pPr>
        <w:spacing w:after="200" w:line="276" w:lineRule="auto"/>
        <w:ind w:firstLine="0"/>
        <w:rPr>
          <w:lang w:val="de-CH"/>
        </w:rPr>
      </w:pPr>
      <w:r>
        <w:rPr>
          <w:lang w:val="de-CH"/>
        </w:rPr>
        <w:br w:type="page"/>
      </w:r>
    </w:p>
    <w:p w14:paraId="4860AA9F" w14:textId="77777777" w:rsidR="00DD6FEC" w:rsidRDefault="00DD6FEC" w:rsidP="00DD6FEC">
      <w:pPr>
        <w:pStyle w:val="Heading3"/>
        <w:rPr>
          <w:lang w:val="de-CH"/>
        </w:rPr>
      </w:pPr>
      <w:bookmarkStart w:id="3" w:name="_Toc52695142"/>
      <w:r>
        <w:rPr>
          <w:lang w:val="de-CH"/>
        </w:rPr>
        <w:lastRenderedPageBreak/>
        <w:t>Ausbeute</w:t>
      </w:r>
      <w:r w:rsidR="00DC5550">
        <w:rPr>
          <w:lang w:val="de-CH"/>
        </w:rPr>
        <w:t xml:space="preserve"> und</w:t>
      </w:r>
      <w:r>
        <w:rPr>
          <w:lang w:val="de-CH"/>
        </w:rPr>
        <w:t xml:space="preserve"> eines Zwischenprodukt</w:t>
      </w:r>
      <w:r w:rsidR="00DC5550">
        <w:rPr>
          <w:lang w:val="de-CH"/>
        </w:rPr>
        <w:t>ausbeute</w:t>
      </w:r>
      <w:r>
        <w:rPr>
          <w:lang w:val="de-CH"/>
        </w:rPr>
        <w:t>. Auslegung eines SR</w:t>
      </w:r>
      <w:r w:rsidR="00DC5550">
        <w:rPr>
          <w:lang w:val="de-CH"/>
        </w:rPr>
        <w:t>.</w:t>
      </w:r>
      <w:bookmarkEnd w:id="3"/>
    </w:p>
    <w:p w14:paraId="3F7E754C" w14:textId="77777777" w:rsidR="00DD6FEC" w:rsidRDefault="00DD6FEC" w:rsidP="00DD6FEC">
      <w:pPr>
        <w:rPr>
          <w:lang w:val="de-CH"/>
        </w:rPr>
      </w:pPr>
      <w:r>
        <w:rPr>
          <w:lang w:val="de-CH"/>
        </w:rPr>
        <w:t>Die folgende Reaktion soll in einem Strömungsrohrreaktor (SR) durchgeführt werden:</w:t>
      </w:r>
    </w:p>
    <w:p w14:paraId="7166AEC9" w14:textId="77777777" w:rsidR="00DD6FEC" w:rsidRDefault="00DD6FEC" w:rsidP="00DD6FEC">
      <w:pPr>
        <w:ind w:left="720" w:firstLine="720"/>
        <w:rPr>
          <w:lang w:val="de-CH"/>
        </w:rPr>
      </w:pPr>
      <w:r w:rsidRPr="00DD6FEC">
        <w:rPr>
          <w:position w:val="-12"/>
          <w:lang w:val="de-CH"/>
        </w:rPr>
        <w:object w:dxaOrig="2079" w:dyaOrig="380" w14:anchorId="50A1CD96">
          <v:shape id="_x0000_i1045" type="#_x0000_t75" style="width:104.25pt;height:19.5pt" o:ole="">
            <v:imagedata r:id="rId52" o:title=""/>
          </v:shape>
          <o:OLEObject Type="Embed" ProgID="Equation.DSMT4" ShapeID="_x0000_i1045" DrawAspect="Content" ObjectID="_1741682243" r:id="rId53"/>
        </w:object>
      </w:r>
      <w:r>
        <w:rPr>
          <w:lang w:val="de-CH"/>
        </w:rPr>
        <w:t xml:space="preserve"> </w:t>
      </w:r>
    </w:p>
    <w:p w14:paraId="0B4C4E7B" w14:textId="77777777" w:rsidR="00DD6FEC" w:rsidRDefault="00DD6FEC" w:rsidP="00DD6FEC">
      <w:pPr>
        <w:rPr>
          <w:lang w:val="de-CH"/>
        </w:rPr>
      </w:pPr>
      <w:r>
        <w:rPr>
          <w:lang w:val="de-CH"/>
        </w:rPr>
        <w:t xml:space="preserve">Gewünscht ist das Zwischenprodukt </w:t>
      </w:r>
      <w:r w:rsidRPr="00DD6FEC">
        <w:rPr>
          <w:i/>
          <w:lang w:val="de-CH"/>
        </w:rPr>
        <w:t>A</w:t>
      </w:r>
      <w:r w:rsidRPr="00DD6FEC">
        <w:rPr>
          <w:vertAlign w:val="subscript"/>
          <w:lang w:val="de-CH"/>
        </w:rPr>
        <w:t>2</w:t>
      </w:r>
      <w:r>
        <w:rPr>
          <w:lang w:val="de-CH"/>
        </w:rPr>
        <w:t xml:space="preserve">. Das Endprodukt </w:t>
      </w:r>
      <w:r w:rsidRPr="00DD6FEC">
        <w:rPr>
          <w:i/>
          <w:lang w:val="de-CH"/>
        </w:rPr>
        <w:t>A</w:t>
      </w:r>
      <w:r>
        <w:rPr>
          <w:vertAlign w:val="subscript"/>
          <w:lang w:val="de-CH"/>
        </w:rPr>
        <w:t>3</w:t>
      </w:r>
      <w:r>
        <w:rPr>
          <w:lang w:val="de-CH"/>
        </w:rPr>
        <w:t xml:space="preserve"> wird als Abfall betrachtet und muss entsorgt werden. Um die Bildung von </w:t>
      </w:r>
      <w:r w:rsidRPr="00DD6FEC">
        <w:rPr>
          <w:i/>
          <w:lang w:val="de-CH"/>
        </w:rPr>
        <w:t>A</w:t>
      </w:r>
      <w:r>
        <w:rPr>
          <w:vertAlign w:val="subscript"/>
          <w:lang w:val="de-CH"/>
        </w:rPr>
        <w:t>3</w:t>
      </w:r>
      <w:r>
        <w:rPr>
          <w:lang w:val="de-CH"/>
        </w:rPr>
        <w:t xml:space="preserve"> zu begrenzen und damit den Verbrauch an Rohmaterial </w:t>
      </w:r>
      <w:r w:rsidR="00E5589F">
        <w:rPr>
          <w:lang w:val="de-CH"/>
        </w:rPr>
        <w:t xml:space="preserve">zu limitieren, ist eine hohe integrale Selektivität gefordert. Daher soll der </w:t>
      </w:r>
      <w:proofErr w:type="spellStart"/>
      <w:r w:rsidR="00E5589F">
        <w:rPr>
          <w:lang w:val="de-CH"/>
        </w:rPr>
        <w:t>Reaktantenumsatz</w:t>
      </w:r>
      <w:proofErr w:type="spellEnd"/>
      <w:r w:rsidR="00E5589F">
        <w:rPr>
          <w:lang w:val="de-CH"/>
        </w:rPr>
        <w:t xml:space="preserve"> im Reaktor auf </w:t>
      </w:r>
      <w:r w:rsidR="00E5589F" w:rsidRPr="00E5589F">
        <w:rPr>
          <w:i/>
          <w:lang w:val="de-CH"/>
        </w:rPr>
        <w:t>X</w:t>
      </w:r>
      <w:r w:rsidR="00E5589F" w:rsidRPr="00E5589F">
        <w:rPr>
          <w:vertAlign w:val="subscript"/>
          <w:lang w:val="de-CH"/>
        </w:rPr>
        <w:t>1</w:t>
      </w:r>
      <w:r w:rsidR="00E5589F">
        <w:rPr>
          <w:lang w:val="de-CH"/>
        </w:rPr>
        <w:t xml:space="preserve">=0,3 begrenzt werden. Nicht umgesetzte Reaktanten werden abgetrennt und </w:t>
      </w:r>
      <w:r w:rsidR="000D1EED">
        <w:rPr>
          <w:lang w:val="de-CH"/>
        </w:rPr>
        <w:t>nach dem Mischen mit neu zugeführten Edukten in den Reaktor gespeist</w:t>
      </w:r>
      <w:r w:rsidR="00E5589F">
        <w:rPr>
          <w:lang w:val="de-CH"/>
        </w:rPr>
        <w:t xml:space="preserve">. </w:t>
      </w:r>
      <w:r w:rsidR="000F3AFB">
        <w:rPr>
          <w:lang w:val="de-CH"/>
        </w:rPr>
        <w:t xml:space="preserve">Das Verfahren ist in Abb. 7.1.2 schematisch dargestellt. Dabei entspricht der Index i=1, die Produkte </w:t>
      </w:r>
      <w:r w:rsidR="000F3AFB" w:rsidRPr="00DD6FEC">
        <w:rPr>
          <w:i/>
          <w:lang w:val="de-CH"/>
        </w:rPr>
        <w:t>A</w:t>
      </w:r>
      <w:r w:rsidR="000F3AFB" w:rsidRPr="00DD6FEC">
        <w:rPr>
          <w:vertAlign w:val="subscript"/>
          <w:lang w:val="de-CH"/>
        </w:rPr>
        <w:t>2</w:t>
      </w:r>
      <w:r w:rsidR="000F3AFB">
        <w:rPr>
          <w:lang w:val="de-CH"/>
        </w:rPr>
        <w:t xml:space="preserve"> und</w:t>
      </w:r>
      <w:r w:rsidR="000F3AFB" w:rsidRPr="000F3AFB">
        <w:rPr>
          <w:i/>
          <w:lang w:val="de-CH"/>
        </w:rPr>
        <w:t xml:space="preserve"> </w:t>
      </w:r>
      <w:r w:rsidR="000F3AFB" w:rsidRPr="00DD6FEC">
        <w:rPr>
          <w:i/>
          <w:lang w:val="de-CH"/>
        </w:rPr>
        <w:t>A</w:t>
      </w:r>
      <w:r w:rsidR="000F3AFB">
        <w:rPr>
          <w:vertAlign w:val="subscript"/>
          <w:lang w:val="de-CH"/>
        </w:rPr>
        <w:t>3</w:t>
      </w:r>
      <w:r w:rsidR="000F3AFB">
        <w:rPr>
          <w:lang w:val="de-CH"/>
        </w:rPr>
        <w:t xml:space="preserve"> sind mit k bezeichnet. </w:t>
      </w:r>
    </w:p>
    <w:p w14:paraId="096B8919" w14:textId="77777777" w:rsidR="00E5589F" w:rsidRDefault="00D77978" w:rsidP="00DD6FEC">
      <w:pPr>
        <w:rPr>
          <w:lang w:val="de-CH"/>
        </w:rPr>
      </w:pPr>
      <w:r w:rsidRPr="00D77978">
        <w:rPr>
          <w:noProof/>
        </w:rPr>
        <w:drawing>
          <wp:inline distT="0" distB="0" distL="0" distR="0" wp14:anchorId="6A58D439" wp14:editId="6CD27BA6">
            <wp:extent cx="5732145" cy="1603900"/>
            <wp:effectExtent l="0" t="0" r="0" b="0"/>
            <wp:docPr id="3" name="Picture 3" descr="C:\Users\Albert Renken\SWITCHdrive\LTC_Zusatzaufgaben\Zusatzaufgaben-07\Abb7-1-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C:\Users\Albert Renken\SWITCHdrive\LTC_Zusatzaufgaben\Zusatzaufgaben-07\Abb7-1-2.t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32145" cy="1603900"/>
                    </a:xfrm>
                    <a:prstGeom prst="rect">
                      <a:avLst/>
                    </a:prstGeom>
                    <a:noFill/>
                    <a:ln>
                      <a:noFill/>
                    </a:ln>
                  </pic:spPr>
                </pic:pic>
              </a:graphicData>
            </a:graphic>
          </wp:inline>
        </w:drawing>
      </w:r>
    </w:p>
    <w:p w14:paraId="7D773156" w14:textId="77777777" w:rsidR="000F3AFB" w:rsidRDefault="00D77978" w:rsidP="00DD6FEC">
      <w:pPr>
        <w:rPr>
          <w:lang w:val="de-CH"/>
        </w:rPr>
      </w:pPr>
      <w:r>
        <w:rPr>
          <w:lang w:val="de-CH"/>
        </w:rPr>
        <w:t xml:space="preserve">Abb. 7.1.2: </w:t>
      </w:r>
      <w:r w:rsidR="000A7C12">
        <w:rPr>
          <w:lang w:val="de-CH"/>
        </w:rPr>
        <w:t>Produktionsverfahren mit Abtrennung und Rückführung nicht umgesetzter Reaktanten (schematisch)</w:t>
      </w:r>
    </w:p>
    <w:p w14:paraId="60ACA55A" w14:textId="77777777" w:rsidR="000A7C12" w:rsidRDefault="000A7C12" w:rsidP="00DD6FEC">
      <w:pPr>
        <w:rPr>
          <w:lang w:val="de-CH"/>
        </w:rPr>
      </w:pPr>
      <w:r>
        <w:rPr>
          <w:lang w:val="de-CH"/>
        </w:rPr>
        <w:t xml:space="preserve">Der Strömungsrohrreaktor besteht aus einem Rohr von </w:t>
      </w:r>
      <w:proofErr w:type="spellStart"/>
      <w:r w:rsidRPr="000A7C12">
        <w:rPr>
          <w:i/>
          <w:lang w:val="de-CH"/>
        </w:rPr>
        <w:t>L</w:t>
      </w:r>
      <w:r>
        <w:rPr>
          <w:vertAlign w:val="subscript"/>
          <w:lang w:val="de-CH"/>
        </w:rPr>
        <w:t>t</w:t>
      </w:r>
      <w:proofErr w:type="spellEnd"/>
      <w:r>
        <w:rPr>
          <w:lang w:val="de-CH"/>
        </w:rPr>
        <w:t xml:space="preserve">=10m Länge und einem Innendurchmesser von </w:t>
      </w:r>
      <w:proofErr w:type="spellStart"/>
      <w:r w:rsidRPr="000A7C12">
        <w:rPr>
          <w:i/>
          <w:lang w:val="de-CH"/>
        </w:rPr>
        <w:t>d</w:t>
      </w:r>
      <w:r w:rsidRPr="000A7C12">
        <w:rPr>
          <w:vertAlign w:val="subscript"/>
          <w:lang w:val="de-CH"/>
        </w:rPr>
        <w:t>t</w:t>
      </w:r>
      <w:proofErr w:type="spellEnd"/>
      <w:r>
        <w:rPr>
          <w:lang w:val="de-CH"/>
        </w:rPr>
        <w:t xml:space="preserve">=0,16 m, das in Form einer Wendel gewickelt ist. </w:t>
      </w:r>
    </w:p>
    <w:p w14:paraId="5A506A4D" w14:textId="77777777" w:rsidR="004C170D" w:rsidRPr="004C170D" w:rsidRDefault="004C170D" w:rsidP="004C170D">
      <w:pPr>
        <w:rPr>
          <w:b/>
          <w:lang w:val="de-CH"/>
        </w:rPr>
      </w:pPr>
      <w:r w:rsidRPr="004C170D">
        <w:rPr>
          <w:b/>
          <w:lang w:val="de-CH"/>
        </w:rPr>
        <w:t>Aufgabe:</w:t>
      </w:r>
    </w:p>
    <w:p w14:paraId="5A0AE86F" w14:textId="77777777" w:rsidR="000A7C12" w:rsidRDefault="000A7C12" w:rsidP="00DD6FEC">
      <w:pPr>
        <w:rPr>
          <w:lang w:val="de-CH"/>
        </w:rPr>
      </w:pPr>
      <w:r>
        <w:rPr>
          <w:lang w:val="de-CH"/>
        </w:rPr>
        <w:t xml:space="preserve">Gesucht ist die integrale Selektivität bei dem festgelegten Umsatz von </w:t>
      </w:r>
      <w:r w:rsidRPr="003B5565">
        <w:rPr>
          <w:i/>
          <w:lang w:val="de-CH"/>
        </w:rPr>
        <w:t>X</w:t>
      </w:r>
      <w:r w:rsidRPr="003B5565">
        <w:rPr>
          <w:vertAlign w:val="subscript"/>
          <w:lang w:val="de-CH"/>
        </w:rPr>
        <w:t>1</w:t>
      </w:r>
      <w:r>
        <w:rPr>
          <w:lang w:val="de-CH"/>
        </w:rPr>
        <w:t>=0,3</w:t>
      </w:r>
      <w:r w:rsidR="00DC5550">
        <w:rPr>
          <w:lang w:val="de-CH"/>
        </w:rPr>
        <w:t xml:space="preserve"> und die Produktionsleistung des Reaktors.</w:t>
      </w:r>
    </w:p>
    <w:p w14:paraId="6F83C9B5" w14:textId="77777777" w:rsidR="00DC5550" w:rsidRDefault="00DC5550" w:rsidP="00DD6FEC">
      <w:pPr>
        <w:rPr>
          <w:lang w:val="de-CH"/>
        </w:rPr>
      </w:pPr>
      <w:r w:rsidRPr="004C170D">
        <w:rPr>
          <w:u w:val="single"/>
          <w:lang w:val="de-CH"/>
        </w:rPr>
        <w:t>Reaktionstechnische Daten</w:t>
      </w:r>
      <w:r>
        <w:rPr>
          <w:lang w:val="de-CH"/>
        </w:rPr>
        <w:t>:</w:t>
      </w:r>
    </w:p>
    <w:p w14:paraId="2DDE075C" w14:textId="77777777" w:rsidR="00DC5550" w:rsidRDefault="00DC5550" w:rsidP="00DD6FEC">
      <w:pPr>
        <w:rPr>
          <w:lang w:val="de-CH"/>
        </w:rPr>
      </w:pPr>
      <w:r w:rsidRPr="00DC5550">
        <w:rPr>
          <w:position w:val="-14"/>
          <w:lang w:val="de-CH"/>
        </w:rPr>
        <w:object w:dxaOrig="4760" w:dyaOrig="400" w14:anchorId="61DE938D">
          <v:shape id="_x0000_i1046" type="#_x0000_t75" style="width:237.75pt;height:19.5pt" o:ole="">
            <v:imagedata r:id="rId55" o:title=""/>
          </v:shape>
          <o:OLEObject Type="Embed" ProgID="Equation.DSMT4" ShapeID="_x0000_i1046" DrawAspect="Content" ObjectID="_1741682244" r:id="rId56"/>
        </w:object>
      </w:r>
      <w:r>
        <w:rPr>
          <w:lang w:val="de-CH"/>
        </w:rPr>
        <w:t xml:space="preserve"> </w:t>
      </w:r>
    </w:p>
    <w:p w14:paraId="39CD2FC3" w14:textId="77777777" w:rsidR="00DC5550" w:rsidRDefault="00DC5550" w:rsidP="00DD6FEC">
      <w:pPr>
        <w:rPr>
          <w:b/>
          <w:lang w:val="de-CH"/>
        </w:rPr>
      </w:pPr>
      <w:r w:rsidRPr="00DC5550">
        <w:rPr>
          <w:b/>
          <w:lang w:val="de-CH"/>
        </w:rPr>
        <w:t>Lösung:</w:t>
      </w:r>
    </w:p>
    <w:p w14:paraId="0FAE0F6E" w14:textId="77777777" w:rsidR="003B5565" w:rsidRDefault="003B5565" w:rsidP="003B5565">
      <w:pPr>
        <w:rPr>
          <w:lang w:val="de-CH"/>
        </w:rPr>
      </w:pPr>
      <w:r>
        <w:rPr>
          <w:lang w:val="de-CH"/>
        </w:rPr>
        <w:t xml:space="preserve">Folgereaktionen sind in Abschnitt 7.1.2.2 behandelt. Da das gewünschte Zwischenprodukt weiter reagiert, können hohe Zwischenproduktselektivitäten nur bei kleinen Umsätzen und damit niedrigen Zwischenproduktkonzentrationen erreicht werden. </w:t>
      </w:r>
      <w:r w:rsidR="00BD4997">
        <w:rPr>
          <w:lang w:val="de-CH"/>
        </w:rPr>
        <w:t xml:space="preserve">Die Begrenzung des Umsatzes hängt von den Kosten der Rohstoffe und denen der Produkttrennung und Rückführung ab. Neben wirtschaftlichen, sind auch ökologische Gesichtspunkte zu berücksichtigen. Wie in </w:t>
      </w:r>
      <w:r w:rsidR="00BD4997">
        <w:rPr>
          <w:lang w:val="de-CH"/>
        </w:rPr>
        <w:lastRenderedPageBreak/>
        <w:t>Abschnitt 7.1.2.2 dargelegt, wird die Zwischenproduktausbeute bei einem optimalen Umsatz erreicht, bei dem die differentielle Selektivität zu Null wird</w:t>
      </w:r>
      <w:r w:rsidR="00541B06">
        <w:rPr>
          <w:lang w:val="de-CH"/>
        </w:rPr>
        <w:t xml:space="preserve">. Integrale Selektivität und Ausbeute sinken </w:t>
      </w:r>
      <w:proofErr w:type="gramStart"/>
      <w:r w:rsidR="00541B06">
        <w:rPr>
          <w:lang w:val="de-CH"/>
        </w:rPr>
        <w:t>mit höheren Umsatz</w:t>
      </w:r>
      <w:proofErr w:type="gramEnd"/>
      <w:r w:rsidR="00541B06">
        <w:rPr>
          <w:lang w:val="de-CH"/>
        </w:rPr>
        <w:t xml:space="preserve"> drastisch ab (vgl. Abb. 7.32).</w:t>
      </w:r>
      <w:r>
        <w:rPr>
          <w:lang w:val="de-CH"/>
        </w:rPr>
        <w:t xml:space="preserve"> </w:t>
      </w:r>
    </w:p>
    <w:p w14:paraId="23929C4B" w14:textId="77777777" w:rsidR="00541B06" w:rsidRDefault="00541B06" w:rsidP="003B5565">
      <w:pPr>
        <w:rPr>
          <w:lang w:val="de-CH"/>
        </w:rPr>
      </w:pPr>
      <w:r>
        <w:rPr>
          <w:lang w:val="de-CH"/>
        </w:rPr>
        <w:t>Für eine Reaktion erster Ordnung, die hier angenommen wird, hängt der Umsatz von der Damköhler-Zahl ab, die auf die erste Reaktion bezogen ist.</w:t>
      </w:r>
    </w:p>
    <w:p w14:paraId="4A82BEF7" w14:textId="77777777" w:rsidR="00541B06" w:rsidRPr="00541B06" w:rsidRDefault="00541B06" w:rsidP="00541B06">
      <w:pPr>
        <w:pStyle w:val="ListParagraph"/>
        <w:numPr>
          <w:ilvl w:val="0"/>
          <w:numId w:val="22"/>
        </w:numPr>
        <w:rPr>
          <w:lang w:val="de-CH"/>
        </w:rPr>
      </w:pPr>
      <w:r w:rsidRPr="004574E9">
        <w:rPr>
          <w:position w:val="-32"/>
          <w:lang w:val="de-CH"/>
        </w:rPr>
        <w:object w:dxaOrig="4099" w:dyaOrig="720" w14:anchorId="32CF78FE">
          <v:shape id="_x0000_i1047" type="#_x0000_t75" style="width:205.5pt;height:36.75pt" o:ole="">
            <v:imagedata r:id="rId57" o:title=""/>
          </v:shape>
          <o:OLEObject Type="Embed" ProgID="Equation.DSMT4" ShapeID="_x0000_i1047" DrawAspect="Content" ObjectID="_1741682245" r:id="rId58"/>
        </w:object>
      </w:r>
    </w:p>
    <w:p w14:paraId="14E4DBC8" w14:textId="77777777" w:rsidR="00DC5550" w:rsidRDefault="00541B06" w:rsidP="00DD6FEC">
      <w:pPr>
        <w:rPr>
          <w:lang w:val="de-CH"/>
        </w:rPr>
      </w:pPr>
      <w:r>
        <w:rPr>
          <w:lang w:val="de-CH"/>
        </w:rPr>
        <w:t>Die Zwischenproduktausbeute hängt vom Verhältnis der Reaktionsgeschwindigkeitskonstanten ab</w:t>
      </w:r>
      <w:r w:rsidR="00A10784">
        <w:rPr>
          <w:lang w:val="de-CH"/>
        </w:rPr>
        <w:t xml:space="preserve">. </w:t>
      </w:r>
    </w:p>
    <w:p w14:paraId="2AD0372A" w14:textId="77777777" w:rsidR="004574E9" w:rsidRPr="00A10784" w:rsidRDefault="00A10784" w:rsidP="00A10784">
      <w:pPr>
        <w:pStyle w:val="ListParagraph"/>
        <w:numPr>
          <w:ilvl w:val="0"/>
          <w:numId w:val="22"/>
        </w:numPr>
        <w:rPr>
          <w:lang w:val="de-CH"/>
        </w:rPr>
      </w:pPr>
      <w:r w:rsidRPr="00A10784">
        <w:rPr>
          <w:position w:val="-32"/>
          <w:lang w:val="de-CH"/>
        </w:rPr>
        <w:object w:dxaOrig="5700" w:dyaOrig="700" w14:anchorId="5C6169E9">
          <v:shape id="_x0000_i1048" type="#_x0000_t75" style="width:285pt;height:34.5pt" o:ole="">
            <v:imagedata r:id="rId59" o:title=""/>
          </v:shape>
          <o:OLEObject Type="Embed" ProgID="Equation.DSMT4" ShapeID="_x0000_i1048" DrawAspect="Content" ObjectID="_1741682246" r:id="rId60"/>
        </w:object>
      </w:r>
      <w:r>
        <w:rPr>
          <w:lang w:val="de-CH"/>
        </w:rPr>
        <w:t xml:space="preserve"> </w:t>
      </w:r>
    </w:p>
    <w:p w14:paraId="10E0FFE2" w14:textId="77777777" w:rsidR="004574E9" w:rsidRDefault="00A10784" w:rsidP="00DD6FEC">
      <w:pPr>
        <w:rPr>
          <w:lang w:val="de-CH"/>
        </w:rPr>
      </w:pPr>
      <w:r>
        <w:rPr>
          <w:lang w:val="de-CH"/>
        </w:rPr>
        <w:t>Durch Kombination von Gl. i) und ii) kann die Ausbeute als Funktion des Umsatzes dargestellt werden.</w:t>
      </w:r>
    </w:p>
    <w:p w14:paraId="22C5285E" w14:textId="77777777" w:rsidR="00A10784" w:rsidRDefault="00A10784" w:rsidP="00A10784">
      <w:pPr>
        <w:pStyle w:val="ListParagraph"/>
        <w:numPr>
          <w:ilvl w:val="0"/>
          <w:numId w:val="22"/>
        </w:numPr>
        <w:rPr>
          <w:lang w:val="de-CH"/>
        </w:rPr>
      </w:pPr>
      <w:r w:rsidRPr="00A10784">
        <w:rPr>
          <w:position w:val="-24"/>
          <w:lang w:val="de-CH"/>
        </w:rPr>
        <w:object w:dxaOrig="2900" w:dyaOrig="720" w14:anchorId="2028EDFB">
          <v:shape id="_x0000_i1049" type="#_x0000_t75" style="width:144.75pt;height:36.75pt" o:ole="">
            <v:imagedata r:id="rId61" o:title=""/>
          </v:shape>
          <o:OLEObject Type="Embed" ProgID="Equation.DSMT4" ShapeID="_x0000_i1049" DrawAspect="Content" ObjectID="_1741682247" r:id="rId62"/>
        </w:object>
      </w:r>
      <w:r>
        <w:rPr>
          <w:lang w:val="de-CH"/>
        </w:rPr>
        <w:t xml:space="preserve"> </w:t>
      </w:r>
    </w:p>
    <w:p w14:paraId="00AA5886" w14:textId="77777777" w:rsidR="00A10784" w:rsidRPr="00A10784" w:rsidRDefault="00A10784" w:rsidP="00A10784">
      <w:pPr>
        <w:rPr>
          <w:lang w:val="de-CH"/>
        </w:rPr>
      </w:pPr>
      <w:r>
        <w:rPr>
          <w:lang w:val="de-CH"/>
        </w:rPr>
        <w:t xml:space="preserve">Division der Ausbeute durch den Umsatz </w:t>
      </w:r>
      <w:r w:rsidR="00C95817">
        <w:rPr>
          <w:lang w:val="de-CH"/>
        </w:rPr>
        <w:t>ergibt die integrale Selektivität.</w:t>
      </w:r>
      <w:r>
        <w:rPr>
          <w:lang w:val="de-CH"/>
        </w:rPr>
        <w:t xml:space="preserve"> </w:t>
      </w:r>
    </w:p>
    <w:p w14:paraId="2212ACE7" w14:textId="77777777" w:rsidR="004574E9" w:rsidRPr="00C95817" w:rsidRDefault="00C95817" w:rsidP="00C95817">
      <w:pPr>
        <w:pStyle w:val="ListParagraph"/>
        <w:numPr>
          <w:ilvl w:val="0"/>
          <w:numId w:val="22"/>
        </w:numPr>
        <w:rPr>
          <w:lang w:val="de-CH"/>
        </w:rPr>
      </w:pPr>
      <w:r w:rsidRPr="004574E9">
        <w:rPr>
          <w:position w:val="-32"/>
          <w:lang w:val="de-CH"/>
        </w:rPr>
        <w:object w:dxaOrig="4459" w:dyaOrig="700" w14:anchorId="5D3E83F5">
          <v:shape id="_x0000_i1050" type="#_x0000_t75" style="width:223.5pt;height:34.5pt" o:ole="">
            <v:imagedata r:id="rId63" o:title=""/>
          </v:shape>
          <o:OLEObject Type="Embed" ProgID="Equation.DSMT4" ShapeID="_x0000_i1050" DrawAspect="Content" ObjectID="_1741682248" r:id="rId64"/>
        </w:object>
      </w:r>
    </w:p>
    <w:p w14:paraId="417FD171" w14:textId="77777777" w:rsidR="004574E9" w:rsidRDefault="007379F0" w:rsidP="00DD6FEC">
      <w:pPr>
        <w:rPr>
          <w:lang w:val="de-CH"/>
        </w:rPr>
      </w:pPr>
      <w:r>
        <w:rPr>
          <w:lang w:val="de-CH"/>
        </w:rPr>
        <w:t xml:space="preserve">Mit den genannten kinetischen Konstanten und bei einem Umsatz von X1=0,3 wird eine integrale Selektivität von </w:t>
      </w:r>
      <w:r w:rsidRPr="00FE3FA4">
        <w:rPr>
          <w:i/>
          <w:lang w:val="de-CH"/>
        </w:rPr>
        <w:t>S</w:t>
      </w:r>
      <w:r w:rsidRPr="00FE3FA4">
        <w:rPr>
          <w:vertAlign w:val="subscript"/>
          <w:lang w:val="de-CH"/>
        </w:rPr>
        <w:t xml:space="preserve">2,1 </w:t>
      </w:r>
      <w:r w:rsidR="00FE3FA4">
        <w:rPr>
          <w:lang w:val="de-CH"/>
        </w:rPr>
        <w:t xml:space="preserve">=0,911 und eine Ausbeute von </w:t>
      </w:r>
      <w:r w:rsidR="00FE3FA4">
        <w:rPr>
          <w:i/>
          <w:lang w:val="de-CH"/>
        </w:rPr>
        <w:t>Y</w:t>
      </w:r>
      <w:r w:rsidR="00FE3FA4" w:rsidRPr="00FE3FA4">
        <w:rPr>
          <w:vertAlign w:val="subscript"/>
          <w:lang w:val="de-CH"/>
        </w:rPr>
        <w:t xml:space="preserve">2,1 </w:t>
      </w:r>
      <w:r w:rsidR="00FE3FA4">
        <w:rPr>
          <w:lang w:val="de-CH"/>
        </w:rPr>
        <w:t>=0,273</w:t>
      </w:r>
    </w:p>
    <w:p w14:paraId="5F92B1E1" w14:textId="77777777" w:rsidR="004574E9" w:rsidRDefault="00FE3FA4" w:rsidP="00DD6FEC">
      <w:pPr>
        <w:rPr>
          <w:lang w:val="de-CH"/>
        </w:rPr>
      </w:pPr>
      <w:r>
        <w:rPr>
          <w:lang w:val="de-CH"/>
        </w:rPr>
        <w:t>Die notwendige hydrodynamische Verweilzeit im SR zum Erreichen des gewünschten Umsatzes ergibt sich zu</w:t>
      </w:r>
    </w:p>
    <w:p w14:paraId="19BEF462" w14:textId="77777777" w:rsidR="004574E9" w:rsidRDefault="001938A3" w:rsidP="00FE3FA4">
      <w:pPr>
        <w:pStyle w:val="ListParagraph"/>
        <w:numPr>
          <w:ilvl w:val="0"/>
          <w:numId w:val="22"/>
        </w:numPr>
        <w:rPr>
          <w:lang w:val="de-CH"/>
        </w:rPr>
      </w:pPr>
      <w:r w:rsidRPr="00FE3FA4">
        <w:rPr>
          <w:position w:val="-48"/>
          <w:lang w:val="de-CH"/>
        </w:rPr>
        <w:object w:dxaOrig="4340" w:dyaOrig="1080" w14:anchorId="42593CAC">
          <v:shape id="_x0000_i1051" type="#_x0000_t75" style="width:216.75pt;height:54pt" o:ole="">
            <v:imagedata r:id="rId65" o:title=""/>
          </v:shape>
          <o:OLEObject Type="Embed" ProgID="Equation.DSMT4" ShapeID="_x0000_i1051" DrawAspect="Content" ObjectID="_1741682249" r:id="rId66"/>
        </w:object>
      </w:r>
      <w:r w:rsidR="00FE3FA4">
        <w:rPr>
          <w:lang w:val="de-CH"/>
        </w:rPr>
        <w:t xml:space="preserve"> </w:t>
      </w:r>
    </w:p>
    <w:p w14:paraId="4DB21FCE" w14:textId="77777777" w:rsidR="001938A3" w:rsidRDefault="009F3747" w:rsidP="001938A3">
      <w:pPr>
        <w:rPr>
          <w:lang w:val="de-CH"/>
        </w:rPr>
      </w:pPr>
      <w:r>
        <w:rPr>
          <w:lang w:val="de-CH"/>
        </w:rPr>
        <w:t>Das Volumen des SR beträgt:</w:t>
      </w:r>
    </w:p>
    <w:p w14:paraId="457AF143" w14:textId="77777777" w:rsidR="009F3747" w:rsidRDefault="009F3747" w:rsidP="001938A3">
      <w:pPr>
        <w:rPr>
          <w:lang w:val="de-CH"/>
        </w:rPr>
      </w:pPr>
      <w:r w:rsidRPr="009F3747">
        <w:rPr>
          <w:position w:val="-28"/>
          <w:lang w:val="de-CH"/>
        </w:rPr>
        <w:object w:dxaOrig="3140" w:dyaOrig="740" w14:anchorId="7479772F">
          <v:shape id="_x0000_i1052" type="#_x0000_t75" style="width:156.75pt;height:37.5pt" o:ole="">
            <v:imagedata r:id="rId67" o:title=""/>
          </v:shape>
          <o:OLEObject Type="Embed" ProgID="Equation.DSMT4" ShapeID="_x0000_i1052" DrawAspect="Content" ObjectID="_1741682250" r:id="rId68"/>
        </w:object>
      </w:r>
      <w:r w:rsidR="00723184">
        <w:rPr>
          <w:lang w:val="de-CH"/>
        </w:rPr>
        <w:t xml:space="preserve">. Um die notwendige Raumzeit einzuhalten, muss der </w:t>
      </w:r>
      <w:r w:rsidR="00723184">
        <w:rPr>
          <w:lang w:val="de-CH"/>
        </w:rPr>
        <w:br/>
        <w:t xml:space="preserve">Volumenstrom </w:t>
      </w:r>
      <w:r w:rsidR="00723184" w:rsidRPr="009F3747">
        <w:rPr>
          <w:position w:val="-24"/>
          <w:lang w:val="de-CH"/>
        </w:rPr>
        <w:object w:dxaOrig="3739" w:dyaOrig="660" w14:anchorId="72DE4B12">
          <v:shape id="_x0000_i1053" type="#_x0000_t75" style="width:186.75pt;height:32.25pt" o:ole="">
            <v:imagedata r:id="rId69" o:title=""/>
          </v:shape>
          <o:OLEObject Type="Embed" ProgID="Equation.DSMT4" ShapeID="_x0000_i1053" DrawAspect="Content" ObjectID="_1741682251" r:id="rId70"/>
        </w:object>
      </w:r>
      <w:r w:rsidR="00723184">
        <w:rPr>
          <w:lang w:val="de-CH"/>
        </w:rPr>
        <w:t xml:space="preserve">betragen. </w:t>
      </w:r>
    </w:p>
    <w:p w14:paraId="18865F80" w14:textId="77777777" w:rsidR="00723184" w:rsidRDefault="00723184" w:rsidP="001938A3">
      <w:pPr>
        <w:rPr>
          <w:lang w:val="de-CH"/>
        </w:rPr>
      </w:pPr>
      <w:r>
        <w:rPr>
          <w:lang w:val="de-CH"/>
        </w:rPr>
        <w:lastRenderedPageBreak/>
        <w:t>Die Produktionsleistung hängt von der Ausbeute und der Eingangskonzentration des Reaktanten ab:</w:t>
      </w:r>
    </w:p>
    <w:p w14:paraId="760A61E7" w14:textId="77777777" w:rsidR="00723184" w:rsidRPr="00723184" w:rsidRDefault="00723184" w:rsidP="00723184">
      <w:pPr>
        <w:pStyle w:val="ListParagraph"/>
        <w:numPr>
          <w:ilvl w:val="0"/>
          <w:numId w:val="22"/>
        </w:numPr>
        <w:rPr>
          <w:lang w:val="de-CH"/>
        </w:rPr>
      </w:pPr>
      <w:r w:rsidRPr="00723184">
        <w:rPr>
          <w:position w:val="-14"/>
          <w:lang w:val="de-CH"/>
        </w:rPr>
        <w:object w:dxaOrig="2380" w:dyaOrig="400" w14:anchorId="54F2DB43">
          <v:shape id="_x0000_i1054" type="#_x0000_t75" style="width:118.5pt;height:20.25pt" o:ole="">
            <v:imagedata r:id="rId71" o:title=""/>
          </v:shape>
          <o:OLEObject Type="Embed" ProgID="Equation.DSMT4" ShapeID="_x0000_i1054" DrawAspect="Content" ObjectID="_1741682252" r:id="rId72"/>
        </w:object>
      </w:r>
      <w:r>
        <w:rPr>
          <w:lang w:val="de-CH"/>
        </w:rPr>
        <w:t xml:space="preserve"> </w:t>
      </w:r>
    </w:p>
    <w:p w14:paraId="075AC1CC" w14:textId="77777777" w:rsidR="009F3747" w:rsidRDefault="00723184" w:rsidP="001938A3">
      <w:pPr>
        <w:rPr>
          <w:lang w:val="de-CH"/>
        </w:rPr>
      </w:pPr>
      <w:r>
        <w:rPr>
          <w:lang w:val="de-CH"/>
        </w:rPr>
        <w:t xml:space="preserve">Einsetzen der Zahlenwerte ergibt: </w:t>
      </w:r>
    </w:p>
    <w:p w14:paraId="3FC971B9" w14:textId="77777777" w:rsidR="009F3747" w:rsidRPr="001938A3" w:rsidRDefault="00723184" w:rsidP="001938A3">
      <w:pPr>
        <w:rPr>
          <w:lang w:val="de-CH"/>
        </w:rPr>
      </w:pPr>
      <w:r w:rsidRPr="00723184">
        <w:rPr>
          <w:position w:val="-32"/>
          <w:lang w:val="de-CH"/>
        </w:rPr>
        <w:object w:dxaOrig="5960" w:dyaOrig="760" w14:anchorId="03D27E92">
          <v:shape id="_x0000_i1055" type="#_x0000_t75" style="width:299.25pt;height:39pt" o:ole="">
            <v:imagedata r:id="rId73" o:title=""/>
          </v:shape>
          <o:OLEObject Type="Embed" ProgID="Equation.DSMT4" ShapeID="_x0000_i1055" DrawAspect="Content" ObjectID="_1741682253" r:id="rId74"/>
        </w:object>
      </w:r>
    </w:p>
    <w:p w14:paraId="2E1C8C0B" w14:textId="77777777" w:rsidR="00077CC0" w:rsidRDefault="00077CC0" w:rsidP="00077CC0">
      <w:pPr>
        <w:rPr>
          <w:rFonts w:asciiTheme="majorHAnsi" w:eastAsiaTheme="majorEastAsia" w:hAnsiTheme="majorHAnsi" w:cstheme="majorBidi"/>
          <w:lang w:val="de-CH"/>
        </w:rPr>
      </w:pPr>
      <w:r>
        <w:rPr>
          <w:lang w:val="de-CH"/>
        </w:rPr>
        <w:br w:type="page"/>
      </w:r>
    </w:p>
    <w:p w14:paraId="18354090" w14:textId="77777777" w:rsidR="002229DD" w:rsidRPr="00A82415" w:rsidRDefault="002229DD" w:rsidP="002229DD">
      <w:pPr>
        <w:pStyle w:val="Heading3"/>
        <w:rPr>
          <w:lang w:val="de-CH"/>
        </w:rPr>
      </w:pPr>
      <w:bookmarkStart w:id="4" w:name="_Toc284001620"/>
      <w:bookmarkStart w:id="5" w:name="_Toc52695143"/>
      <w:r w:rsidRPr="00A82415">
        <w:rPr>
          <w:lang w:val="de-CH"/>
        </w:rPr>
        <w:lastRenderedPageBreak/>
        <w:t>Umsatzgeschwindigkeit einer reversiblen, exothermen Reaktion</w:t>
      </w:r>
      <w:bookmarkEnd w:id="4"/>
      <w:bookmarkEnd w:id="5"/>
    </w:p>
    <w:p w14:paraId="4DFAA17D" w14:textId="77777777" w:rsidR="002229DD" w:rsidRPr="00551550" w:rsidRDefault="002229DD" w:rsidP="00A82415">
      <w:pPr>
        <w:rPr>
          <w:lang w:val="de-CH"/>
        </w:rPr>
      </w:pPr>
      <w:r w:rsidRPr="00551550">
        <w:rPr>
          <w:lang w:val="de-CH"/>
        </w:rPr>
        <w:t>Eine reversible Reaktion erster Ordnung kann wie folgt beschrieben werden:</w:t>
      </w:r>
    </w:p>
    <w:p w14:paraId="231215B3" w14:textId="77777777" w:rsidR="002229DD" w:rsidRDefault="002229DD" w:rsidP="00A82415">
      <w:r w:rsidRPr="00551550">
        <w:rPr>
          <w:lang w:val="de-CH"/>
        </w:rPr>
        <w:tab/>
      </w:r>
      <w:r w:rsidR="00A82415">
        <w:object w:dxaOrig="1939" w:dyaOrig="700" w14:anchorId="3D4E69BA">
          <v:shape id="_x0000_i1056" type="#_x0000_t75" style="width:97.5pt;height:33pt" o:ole="">
            <v:imagedata r:id="rId75" o:title=""/>
          </v:shape>
          <o:OLEObject Type="Embed" ProgID="Equation.DSMT4" ShapeID="_x0000_i1056" DrawAspect="Content" ObjectID="_1741682254" r:id="rId76"/>
        </w:object>
      </w:r>
    </w:p>
    <w:p w14:paraId="07D72CFA" w14:textId="77777777" w:rsidR="002229DD" w:rsidRDefault="002229DD" w:rsidP="00A82415">
      <w:r>
        <w:t xml:space="preserve">Die </w:t>
      </w:r>
      <w:proofErr w:type="spellStart"/>
      <w:r>
        <w:t>kinetischen</w:t>
      </w:r>
      <w:proofErr w:type="spellEnd"/>
      <w:r>
        <w:t xml:space="preserve"> Parameter </w:t>
      </w:r>
      <w:proofErr w:type="spellStart"/>
      <w:r>
        <w:t>seien</w:t>
      </w:r>
      <w:proofErr w:type="spellEnd"/>
      <w:r>
        <w:t>:</w:t>
      </w:r>
    </w:p>
    <w:p w14:paraId="64E52818" w14:textId="77777777" w:rsidR="002229DD" w:rsidRDefault="002229DD" w:rsidP="00A82415">
      <w:r>
        <w:tab/>
      </w:r>
      <w:r w:rsidR="00A82415">
        <w:object w:dxaOrig="2659" w:dyaOrig="700" w14:anchorId="043AD160">
          <v:shape id="_x0000_i1057" type="#_x0000_t75" style="width:132pt;height:34.5pt" o:ole="">
            <v:imagedata r:id="rId77" o:title=""/>
          </v:shape>
          <o:OLEObject Type="Embed" ProgID="Equation.DSMT4" ShapeID="_x0000_i1057" DrawAspect="Content" ObjectID="_1741682255" r:id="rId78"/>
        </w:object>
      </w:r>
    </w:p>
    <w:p w14:paraId="4640002D" w14:textId="77777777" w:rsidR="004C170D" w:rsidRPr="004C170D" w:rsidRDefault="004C170D" w:rsidP="004C170D">
      <w:pPr>
        <w:rPr>
          <w:b/>
          <w:lang w:val="de-CH"/>
        </w:rPr>
      </w:pPr>
      <w:r w:rsidRPr="004C170D">
        <w:rPr>
          <w:b/>
          <w:lang w:val="de-CH"/>
        </w:rPr>
        <w:t>Aufgabe:</w:t>
      </w:r>
    </w:p>
    <w:p w14:paraId="2053A7ED" w14:textId="77777777" w:rsidR="002229DD" w:rsidRPr="004C170D" w:rsidRDefault="002229DD" w:rsidP="00A82415">
      <w:pPr>
        <w:rPr>
          <w:lang w:val="de-CH"/>
        </w:rPr>
      </w:pPr>
      <w:r w:rsidRPr="004C170D">
        <w:rPr>
          <w:lang w:val="de-CH"/>
        </w:rPr>
        <w:t>Gesucht ist der optimale Temperaturverlauf in einem absatzweise betriebenen Rührkessel bzw. das optimale axiale Temperaturprofil in einem idealen Strömungsrohrreaktor.</w:t>
      </w:r>
    </w:p>
    <w:p w14:paraId="445DDFF3" w14:textId="77777777" w:rsidR="002229DD" w:rsidRPr="00551550" w:rsidRDefault="002229DD" w:rsidP="00A82415">
      <w:pPr>
        <w:rPr>
          <w:b/>
          <w:u w:val="single"/>
          <w:lang w:val="de-CH"/>
        </w:rPr>
      </w:pPr>
      <w:r w:rsidRPr="00551550">
        <w:rPr>
          <w:b/>
          <w:u w:val="single"/>
          <w:lang w:val="de-CH"/>
        </w:rPr>
        <w:t>Lösung:</w:t>
      </w:r>
    </w:p>
    <w:p w14:paraId="60655799" w14:textId="77777777" w:rsidR="002229DD" w:rsidRPr="00551550" w:rsidRDefault="002229DD" w:rsidP="00A82415">
      <w:pPr>
        <w:rPr>
          <w:lang w:val="de-CH"/>
        </w:rPr>
      </w:pPr>
      <w:r w:rsidRPr="00551550">
        <w:rPr>
          <w:lang w:val="de-CH"/>
        </w:rPr>
        <w:t>Nach Gl. (</w:t>
      </w:r>
      <w:proofErr w:type="gramStart"/>
      <w:r w:rsidRPr="00551550">
        <w:rPr>
          <w:lang w:val="de-CH"/>
        </w:rPr>
        <w:t>6.16)–</w:t>
      </w:r>
      <w:proofErr w:type="gramEnd"/>
      <w:r w:rsidRPr="00551550">
        <w:rPr>
          <w:lang w:val="de-CH"/>
        </w:rPr>
        <w:t>(6.18) werden die folgenden Grafiken erhalten: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3"/>
      </w:tblGrid>
      <w:tr w:rsidR="00A77DCF" w14:paraId="3305FBCC" w14:textId="77777777" w:rsidTr="00A77DCF">
        <w:tc>
          <w:tcPr>
            <w:tcW w:w="9243" w:type="dxa"/>
          </w:tcPr>
          <w:p w14:paraId="2ADE7F1F" w14:textId="77777777" w:rsidR="00A77DCF" w:rsidRDefault="00A77DCF" w:rsidP="00A77DCF">
            <w:pPr>
              <w:ind w:firstLine="0"/>
              <w:jc w:val="center"/>
            </w:pPr>
            <w:r>
              <w:rPr>
                <w:noProof/>
              </w:rPr>
              <w:drawing>
                <wp:inline distT="0" distB="0" distL="0" distR="0" wp14:anchorId="5F7F0A51" wp14:editId="27BBB957">
                  <wp:extent cx="3240000" cy="3066389"/>
                  <wp:effectExtent l="0" t="0" r="0" b="1270"/>
                  <wp:docPr id="11" name="Picture 11" descr="C:\Users\renken\Desktop\LTC2-Aufgaben\Figures\A7-1-4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C:\Users\renken\Desktop\LTC2-Aufgaben\Figures\A7-1-4a.tif"/>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240000" cy="3066389"/>
                          </a:xfrm>
                          <a:prstGeom prst="rect">
                            <a:avLst/>
                          </a:prstGeom>
                          <a:noFill/>
                          <a:ln>
                            <a:noFill/>
                          </a:ln>
                        </pic:spPr>
                      </pic:pic>
                    </a:graphicData>
                  </a:graphic>
                </wp:inline>
              </w:drawing>
            </w:r>
          </w:p>
          <w:p w14:paraId="34BF8960" w14:textId="77777777" w:rsidR="00A77DCF" w:rsidRDefault="00A77DCF" w:rsidP="00A77DCF">
            <w:pPr>
              <w:jc w:val="center"/>
            </w:pPr>
            <w:r w:rsidRPr="00DA6BA6">
              <w:rPr>
                <w:rFonts w:asciiTheme="minorHAnsi" w:hAnsiTheme="minorHAnsi"/>
                <w:sz w:val="22"/>
                <w:lang w:val="de-CH"/>
              </w:rPr>
              <w:t xml:space="preserve">Abb.7.1.4a: Optimaler Temperaturverlauf bei einer reversiblen Reaktion 1. </w:t>
            </w:r>
            <w:proofErr w:type="spellStart"/>
            <w:r w:rsidRPr="00DA6BA6">
              <w:rPr>
                <w:rFonts w:asciiTheme="minorHAnsi" w:hAnsiTheme="minorHAnsi"/>
                <w:sz w:val="22"/>
              </w:rPr>
              <w:t>Ordnung</w:t>
            </w:r>
            <w:proofErr w:type="spellEnd"/>
            <w:r w:rsidRPr="00DA6BA6">
              <w:rPr>
                <w:rFonts w:asciiTheme="minorHAnsi" w:hAnsiTheme="minorHAnsi"/>
                <w:sz w:val="22"/>
              </w:rPr>
              <w:t>.</w:t>
            </w:r>
          </w:p>
        </w:tc>
      </w:tr>
    </w:tbl>
    <w:p w14:paraId="0799855F" w14:textId="77777777" w:rsidR="00A82415" w:rsidRDefault="00A82415" w:rsidP="00A8241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1"/>
        <w:gridCol w:w="4622"/>
      </w:tblGrid>
      <w:tr w:rsidR="00A77DCF" w:rsidRPr="007130DE" w14:paraId="457996EA" w14:textId="77777777" w:rsidTr="00A77DCF">
        <w:tc>
          <w:tcPr>
            <w:tcW w:w="4621" w:type="dxa"/>
          </w:tcPr>
          <w:p w14:paraId="279E5332" w14:textId="77777777" w:rsidR="00A77DCF" w:rsidRDefault="00A77DCF" w:rsidP="00A82415">
            <w:pPr>
              <w:ind w:firstLine="0"/>
            </w:pPr>
            <w:r>
              <w:rPr>
                <w:noProof/>
              </w:rPr>
              <w:lastRenderedPageBreak/>
              <w:drawing>
                <wp:inline distT="0" distB="0" distL="0" distR="0" wp14:anchorId="67C2185E" wp14:editId="1C2DBF38">
                  <wp:extent cx="2475865" cy="2320290"/>
                  <wp:effectExtent l="0" t="0" r="635" b="3810"/>
                  <wp:docPr id="13" name="Picture 13" descr="C:\Users\renken\Desktop\LTC2-Aufgaben\Figures\A7-1-4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C:\Users\renken\Desktop\LTC2-Aufgaben\Figures\A7-1-4b.tif"/>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475865" cy="2320290"/>
                          </a:xfrm>
                          <a:prstGeom prst="rect">
                            <a:avLst/>
                          </a:prstGeom>
                          <a:noFill/>
                          <a:ln>
                            <a:noFill/>
                          </a:ln>
                        </pic:spPr>
                      </pic:pic>
                    </a:graphicData>
                  </a:graphic>
                </wp:inline>
              </w:drawing>
            </w:r>
          </w:p>
          <w:p w14:paraId="7FEA7C27" w14:textId="77777777" w:rsidR="00A77DCF" w:rsidRPr="00A77DCF" w:rsidRDefault="00A77DCF" w:rsidP="00A77DCF">
            <w:pPr>
              <w:ind w:firstLine="0"/>
              <w:rPr>
                <w:lang w:val="de-CH"/>
              </w:rPr>
            </w:pPr>
            <w:r w:rsidRPr="00DA6BA6">
              <w:rPr>
                <w:rFonts w:asciiTheme="minorHAnsi" w:hAnsiTheme="minorHAnsi"/>
                <w:sz w:val="22"/>
                <w:lang w:val="de-CH"/>
              </w:rPr>
              <w:t>Abb. 7.1.4b: Maximale Umsatzgeschwindigkeit.</w:t>
            </w:r>
          </w:p>
        </w:tc>
        <w:tc>
          <w:tcPr>
            <w:tcW w:w="4622" w:type="dxa"/>
          </w:tcPr>
          <w:p w14:paraId="61A9DFF3" w14:textId="77777777" w:rsidR="00A77DCF" w:rsidRPr="00A77DCF" w:rsidRDefault="00A77DCF" w:rsidP="00A82415">
            <w:pPr>
              <w:ind w:firstLine="0"/>
              <w:rPr>
                <w:lang w:val="de-CH"/>
              </w:rPr>
            </w:pPr>
            <w:r>
              <w:rPr>
                <w:noProof/>
              </w:rPr>
              <w:drawing>
                <wp:inline distT="0" distB="0" distL="0" distR="0" wp14:anchorId="220D7E7E" wp14:editId="7ABA759F">
                  <wp:extent cx="2733675" cy="2222500"/>
                  <wp:effectExtent l="0" t="0" r="9525" b="6350"/>
                  <wp:docPr id="14" name="Picture 14" descr="C:\Users\renken\Desktop\LTC2-Aufgaben\Figures\A7-1-4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C:\Users\renken\Desktop\LTC2-Aufgaben\Figures\A7-1-4c.tif"/>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733675" cy="2222500"/>
                          </a:xfrm>
                          <a:prstGeom prst="rect">
                            <a:avLst/>
                          </a:prstGeom>
                          <a:noFill/>
                          <a:ln>
                            <a:noFill/>
                          </a:ln>
                        </pic:spPr>
                      </pic:pic>
                    </a:graphicData>
                  </a:graphic>
                </wp:inline>
              </w:drawing>
            </w:r>
          </w:p>
          <w:p w14:paraId="4D0149D0" w14:textId="77777777" w:rsidR="00A77DCF" w:rsidRPr="00A77DCF" w:rsidRDefault="00A77DCF" w:rsidP="00A77DCF">
            <w:pPr>
              <w:spacing w:line="240" w:lineRule="auto"/>
              <w:ind w:firstLine="0"/>
              <w:rPr>
                <w:lang w:val="de-CH"/>
              </w:rPr>
            </w:pPr>
            <w:r w:rsidRPr="00DA6BA6">
              <w:rPr>
                <w:rFonts w:asciiTheme="minorHAnsi" w:hAnsiTheme="minorHAnsi"/>
                <w:sz w:val="22"/>
                <w:lang w:val="de-CH"/>
              </w:rPr>
              <w:t>Abb. 7.1.4c: Optimale Temperatur und Umsatz-geschwindigkeit (maximale Temperatur: 400 K).</w:t>
            </w:r>
          </w:p>
        </w:tc>
      </w:tr>
    </w:tbl>
    <w:p w14:paraId="649F6D7E" w14:textId="77777777" w:rsidR="00A77DCF" w:rsidRPr="00A77DCF" w:rsidRDefault="00A77DCF" w:rsidP="00DA6BA6">
      <w:pPr>
        <w:pBdr>
          <w:bottom w:val="single" w:sz="12" w:space="1" w:color="auto"/>
        </w:pBdr>
        <w:rPr>
          <w:lang w:val="de-CH"/>
        </w:rPr>
      </w:pPr>
    </w:p>
    <w:p w14:paraId="5338567C" w14:textId="77777777" w:rsidR="00A82415" w:rsidRPr="00A77DCF" w:rsidRDefault="00A82415">
      <w:pPr>
        <w:spacing w:after="200" w:line="276" w:lineRule="auto"/>
        <w:ind w:firstLine="0"/>
        <w:rPr>
          <w:lang w:val="de-CH"/>
        </w:rPr>
      </w:pPr>
      <w:r w:rsidRPr="00A77DCF">
        <w:rPr>
          <w:lang w:val="de-CH"/>
        </w:rPr>
        <w:br w:type="page"/>
      </w:r>
    </w:p>
    <w:p w14:paraId="335AB97A" w14:textId="77777777" w:rsidR="002229DD" w:rsidRDefault="002229DD" w:rsidP="002229DD">
      <w:pPr>
        <w:pStyle w:val="Heading3"/>
      </w:pPr>
      <w:bookmarkStart w:id="6" w:name="_Toc284001622"/>
      <w:bookmarkStart w:id="7" w:name="_Toc52695144"/>
      <w:proofErr w:type="spellStart"/>
      <w:r>
        <w:lastRenderedPageBreak/>
        <w:t>Leistung</w:t>
      </w:r>
      <w:proofErr w:type="spellEnd"/>
      <w:r>
        <w:t xml:space="preserve"> </w:t>
      </w:r>
      <w:proofErr w:type="spellStart"/>
      <w:r>
        <w:t>eines</w:t>
      </w:r>
      <w:proofErr w:type="spellEnd"/>
      <w:r>
        <w:t xml:space="preserve"> </w:t>
      </w:r>
      <w:proofErr w:type="spellStart"/>
      <w:r>
        <w:t>adiabaten</w:t>
      </w:r>
      <w:proofErr w:type="spellEnd"/>
      <w:r>
        <w:t xml:space="preserve"> </w:t>
      </w:r>
      <w:proofErr w:type="spellStart"/>
      <w:r>
        <w:t>Strömungsrohrreaktors</w:t>
      </w:r>
      <w:bookmarkEnd w:id="6"/>
      <w:bookmarkEnd w:id="7"/>
      <w:proofErr w:type="spellEnd"/>
    </w:p>
    <w:p w14:paraId="3A8A3C69" w14:textId="77777777" w:rsidR="002229DD" w:rsidRPr="009C4406" w:rsidRDefault="002229DD" w:rsidP="00551550">
      <w:pPr>
        <w:rPr>
          <w:lang w:val="de-CH"/>
        </w:rPr>
      </w:pPr>
      <w:r w:rsidRPr="00551550">
        <w:rPr>
          <w:lang w:val="de-CH"/>
        </w:rPr>
        <w:t>Wie in Abb. </w:t>
      </w:r>
      <w:r w:rsidR="00551550" w:rsidRPr="00551550">
        <w:rPr>
          <w:lang w:val="de-CH"/>
        </w:rPr>
        <w:t>7</w:t>
      </w:r>
      <w:r w:rsidRPr="00551550">
        <w:rPr>
          <w:lang w:val="de-CH"/>
        </w:rPr>
        <w:t xml:space="preserve">.12 gezeigt, durchläuft die Reaktionsgeschwindigkeit in einem adiabat betriebenen Strömungsrohr bzw. adiabaten Satzreaktor als Funktion des Umsatzes einen Maximalwert. </w:t>
      </w:r>
      <w:r w:rsidRPr="009C4406">
        <w:rPr>
          <w:lang w:val="de-CH"/>
        </w:rPr>
        <w:t xml:space="preserve">Die Reaktionsgeschwindigkeit wird schließlich Null, wenn Reaktortemperatur und Umsatz den Gleichgewichtsbedingungen entsprechen. Wird die Anfangstemperatur vorgegeben, so durchläuft die spezifische Leistung des Reaktors ein Maximum bzw. die mittlere Verweilzeit ein Minimum in Abhängigkeit vom Umsatz. Das Verhalten entspricht dem eines Reaktors mit einer autokatalytischen Reaktion. </w:t>
      </w:r>
      <w:r w:rsidRPr="00551550">
        <w:rPr>
          <w:lang w:val="de-CH"/>
        </w:rPr>
        <w:t>Für die kinetischen Daten aus Beispiel </w:t>
      </w:r>
      <w:r w:rsidR="00551550" w:rsidRPr="00551550">
        <w:rPr>
          <w:lang w:val="de-CH"/>
        </w:rPr>
        <w:t>7</w:t>
      </w:r>
      <w:r w:rsidRPr="00551550">
        <w:rPr>
          <w:lang w:val="de-CH"/>
        </w:rPr>
        <w:t xml:space="preserve">.2 und den Eingangsbedingungen </w:t>
      </w:r>
      <w:r w:rsidRPr="00551550">
        <w:rPr>
          <w:rFonts w:ascii="ScalaLF-Italic" w:hAnsi="ScalaLF-Italic"/>
          <w:lang w:val="de-CH"/>
        </w:rPr>
        <w:t>T</w:t>
      </w:r>
      <w:r w:rsidRPr="00551550">
        <w:rPr>
          <w:vertAlign w:val="subscript"/>
          <w:lang w:val="de-CH"/>
        </w:rPr>
        <w:t>0</w:t>
      </w:r>
      <w:r w:rsidRPr="00551550">
        <w:rPr>
          <w:lang w:val="de-CH"/>
        </w:rPr>
        <w:t xml:space="preserve"> = 360 K, </w:t>
      </w:r>
      <w:r w:rsidRPr="00551550">
        <w:rPr>
          <w:rFonts w:ascii="ScalaLF-Italic" w:hAnsi="ScalaLF-Italic"/>
          <w:lang w:val="de-CH"/>
        </w:rPr>
        <w:t>c</w:t>
      </w:r>
      <w:r w:rsidRPr="00551550">
        <w:rPr>
          <w:vertAlign w:val="subscript"/>
          <w:lang w:val="de-CH"/>
        </w:rPr>
        <w:t>1,0</w:t>
      </w:r>
      <w:r w:rsidRPr="00551550">
        <w:rPr>
          <w:lang w:val="de-CH"/>
        </w:rPr>
        <w:t> = 1 </w:t>
      </w:r>
      <w:proofErr w:type="spellStart"/>
      <w:r w:rsidRPr="00551550">
        <w:rPr>
          <w:lang w:val="de-CH"/>
        </w:rPr>
        <w:t>kmol</w:t>
      </w:r>
      <w:proofErr w:type="spellEnd"/>
      <w:r w:rsidRPr="00551550">
        <w:rPr>
          <w:lang w:val="de-CH"/>
        </w:rPr>
        <w:t> m</w:t>
      </w:r>
      <w:r w:rsidRPr="00551550">
        <w:rPr>
          <w:vertAlign w:val="superscript"/>
          <w:lang w:val="de-CH"/>
        </w:rPr>
        <w:t>–3</w:t>
      </w:r>
      <w:r w:rsidRPr="00551550">
        <w:rPr>
          <w:lang w:val="de-CH"/>
        </w:rPr>
        <w:t xml:space="preserve"> soll dies anhand von Abb. </w:t>
      </w:r>
      <w:r w:rsidR="00551550">
        <w:rPr>
          <w:lang w:val="de-CH"/>
        </w:rPr>
        <w:t>7</w:t>
      </w:r>
      <w:r w:rsidRPr="00551550">
        <w:rPr>
          <w:lang w:val="de-CH"/>
        </w:rPr>
        <w:t>.1.6</w:t>
      </w:r>
      <w:r w:rsidR="00551550">
        <w:rPr>
          <w:lang w:val="de-CH"/>
        </w:rPr>
        <w:t>a</w:t>
      </w:r>
      <w:r w:rsidRPr="00551550">
        <w:rPr>
          <w:lang w:val="de-CH"/>
        </w:rPr>
        <w:t xml:space="preserve"> diskutiert werden. </w:t>
      </w:r>
      <w:r w:rsidRPr="009C4406">
        <w:rPr>
          <w:lang w:val="de-CH"/>
        </w:rPr>
        <w:t xml:space="preserve">Aufgetragen ist die reziproke Reaktionsgeschwindigkeit als Funktion des Umsatzes. Die mittlere Verweilzeit ergibt sich dann durch die Fläche unterhalb der Kurve. Die spezifische Leistung eines Strömungsrohres bzw. </w:t>
      </w:r>
      <w:proofErr w:type="gramStart"/>
      <w:r w:rsidRPr="009C4406">
        <w:rPr>
          <w:lang w:val="de-CH"/>
        </w:rPr>
        <w:t>eines absatzweise betriebenen Reaktors</w:t>
      </w:r>
      <w:proofErr w:type="gramEnd"/>
      <w:r w:rsidRPr="009C4406">
        <w:rPr>
          <w:lang w:val="de-CH"/>
        </w:rPr>
        <w:t xml:space="preserve"> folgt daraus zu</w:t>
      </w:r>
    </w:p>
    <w:p w14:paraId="643C5FBC" w14:textId="77777777" w:rsidR="00931F96" w:rsidRDefault="00931F96" w:rsidP="00551550">
      <w:r>
        <w:t>(i)</w:t>
      </w:r>
      <w:r w:rsidR="002229DD">
        <w:tab/>
      </w:r>
      <w:r w:rsidR="00551550" w:rsidRPr="00551550">
        <w:rPr>
          <w:position w:val="-62"/>
        </w:rPr>
        <w:object w:dxaOrig="2860" w:dyaOrig="960" w14:anchorId="5E3F4A66">
          <v:shape id="_x0000_i1058" type="#_x0000_t75" style="width:143.25pt;height:48pt" o:ole="">
            <v:imagedata r:id="rId82" o:title=""/>
          </v:shape>
          <o:OLEObject Type="Embed" ProgID="Equation.DSMT4" ShapeID="_x0000_i1058" DrawAspect="Content" ObjectID="_1741682256" r:id="rId83"/>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3"/>
      </w:tblGrid>
      <w:tr w:rsidR="00551550" w:rsidRPr="007130DE" w14:paraId="27AA9F84" w14:textId="77777777" w:rsidTr="00931F96">
        <w:tc>
          <w:tcPr>
            <w:tcW w:w="9243" w:type="dxa"/>
          </w:tcPr>
          <w:p w14:paraId="7B319618" w14:textId="77777777" w:rsidR="00551550" w:rsidRDefault="00931F96" w:rsidP="00931F96">
            <w:pPr>
              <w:ind w:firstLine="0"/>
              <w:jc w:val="center"/>
            </w:pPr>
            <w:r>
              <w:rPr>
                <w:noProof/>
              </w:rPr>
              <w:drawing>
                <wp:inline distT="0" distB="0" distL="0" distR="0" wp14:anchorId="3D160BCA" wp14:editId="11CF0AF8">
                  <wp:extent cx="2781935" cy="2125345"/>
                  <wp:effectExtent l="0" t="0" r="0" b="8255"/>
                  <wp:docPr id="7" name="Picture 7" descr="C:\Users\renken\Desktop\LTC2-Aufgaben\Figures\A7-1-6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Users\renken\Desktop\LTC2-Aufgaben\Figures\A7-1-6a.tif"/>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781935" cy="2125345"/>
                          </a:xfrm>
                          <a:prstGeom prst="rect">
                            <a:avLst/>
                          </a:prstGeom>
                          <a:noFill/>
                          <a:ln>
                            <a:noFill/>
                          </a:ln>
                        </pic:spPr>
                      </pic:pic>
                    </a:graphicData>
                  </a:graphic>
                </wp:inline>
              </w:drawing>
            </w:r>
          </w:p>
          <w:p w14:paraId="38581F04" w14:textId="77777777" w:rsidR="00931F96" w:rsidRPr="00931F96" w:rsidRDefault="00931F96" w:rsidP="00931F96">
            <w:pPr>
              <w:ind w:firstLine="0"/>
              <w:rPr>
                <w:lang w:val="de-CH"/>
              </w:rPr>
            </w:pPr>
            <w:r w:rsidRPr="00931F96">
              <w:rPr>
                <w:rFonts w:asciiTheme="minorHAnsi" w:hAnsiTheme="minorHAnsi"/>
                <w:sz w:val="20"/>
                <w:lang w:val="de-CH"/>
              </w:rPr>
              <w:t>Abb. 7.1.6a: Zur Berechnung der maximalen Leistung eines adiabaten SR; reversible exotherme Reaktion.</w:t>
            </w:r>
          </w:p>
        </w:tc>
      </w:tr>
    </w:tbl>
    <w:p w14:paraId="57B6543B" w14:textId="77777777" w:rsidR="003950FF" w:rsidRDefault="002229DD" w:rsidP="003950FF">
      <w:pPr>
        <w:pBdr>
          <w:bottom w:val="single" w:sz="12" w:space="1" w:color="auto"/>
        </w:pBdr>
        <w:rPr>
          <w:lang w:val="de-CH"/>
        </w:rPr>
      </w:pPr>
      <w:r w:rsidRPr="002229DD">
        <w:rPr>
          <w:lang w:val="de-CH"/>
        </w:rPr>
        <w:t>Die maximale Leistung wird erreicht, wenn die über die Reaktorlänge gemittelte Reaktionsgeschwin</w:t>
      </w:r>
      <w:r w:rsidR="00931F96">
        <w:rPr>
          <w:lang w:val="de-CH"/>
        </w:rPr>
        <w:t>digkeit maximal ist. Nach Gl. (7</w:t>
      </w:r>
      <w:r w:rsidRPr="002229DD">
        <w:rPr>
          <w:lang w:val="de-CH"/>
        </w:rPr>
        <w:t>.8) ist dies der Fall, wenn die schraffierten Flächen in Abb. </w:t>
      </w:r>
      <w:r w:rsidR="00931F96">
        <w:rPr>
          <w:lang w:val="de-CH"/>
        </w:rPr>
        <w:t>7</w:t>
      </w:r>
      <w:r w:rsidRPr="002229DD">
        <w:rPr>
          <w:lang w:val="de-CH"/>
        </w:rPr>
        <w:t>.1.6</w:t>
      </w:r>
      <w:r w:rsidR="00551550">
        <w:rPr>
          <w:lang w:val="de-CH"/>
        </w:rPr>
        <w:t>a</w:t>
      </w:r>
      <w:r w:rsidRPr="002229DD">
        <w:rPr>
          <w:lang w:val="de-CH"/>
        </w:rPr>
        <w:t xml:space="preserve"> gleich sind. Bis zu einem Umsatz, der dem Punkt A entspricht, ist zudem die Leistung des adiabatischen kontinuierlich betriebenen Rührkessels größer als diejenige des Strömungsrohres. Die maximale Leistung der </w:t>
      </w:r>
      <w:proofErr w:type="spellStart"/>
      <w:r w:rsidRPr="002229DD">
        <w:rPr>
          <w:lang w:val="de-CH"/>
        </w:rPr>
        <w:t>kRK</w:t>
      </w:r>
      <w:proofErr w:type="spellEnd"/>
      <w:r w:rsidRPr="002229DD">
        <w:rPr>
          <w:lang w:val="de-CH"/>
        </w:rPr>
        <w:t xml:space="preserve"> ergibt sich bei einem Umsatz, der der maximalen Reaktionsgeschwindigkeit entspricht (Punkt B).</w:t>
      </w:r>
    </w:p>
    <w:p w14:paraId="08CA4E01" w14:textId="77777777" w:rsidR="00551550" w:rsidRDefault="00551550" w:rsidP="00931F96">
      <w:pPr>
        <w:rPr>
          <w:lang w:val="de-CH"/>
        </w:rPr>
      </w:pPr>
      <w:r>
        <w:rPr>
          <w:lang w:val="de-CH"/>
        </w:rPr>
        <w:br w:type="page"/>
      </w:r>
    </w:p>
    <w:p w14:paraId="541F256C" w14:textId="77777777" w:rsidR="002229DD" w:rsidRDefault="002229DD" w:rsidP="002229DD">
      <w:pPr>
        <w:pStyle w:val="Heading2"/>
      </w:pPr>
      <w:bookmarkStart w:id="8" w:name="_Toc284001624"/>
      <w:bookmarkStart w:id="9" w:name="_Toc52695145"/>
      <w:proofErr w:type="spellStart"/>
      <w:r>
        <w:lastRenderedPageBreak/>
        <w:t>Thermische</w:t>
      </w:r>
      <w:proofErr w:type="spellEnd"/>
      <w:r>
        <w:t xml:space="preserve"> </w:t>
      </w:r>
      <w:proofErr w:type="spellStart"/>
      <w:r>
        <w:t>Prozesssicherheit</w:t>
      </w:r>
      <w:bookmarkEnd w:id="8"/>
      <w:bookmarkEnd w:id="9"/>
      <w:proofErr w:type="spellEnd"/>
    </w:p>
    <w:p w14:paraId="49EB8EC1" w14:textId="77777777" w:rsidR="00931F96" w:rsidRDefault="00931F96" w:rsidP="002229DD">
      <w:pPr>
        <w:pStyle w:val="Heading3"/>
      </w:pPr>
      <w:bookmarkStart w:id="10" w:name="_Toc284001625"/>
      <w:bookmarkStart w:id="11" w:name="_Toc52695146"/>
      <w:proofErr w:type="spellStart"/>
      <w:r>
        <w:t>Lagerung</w:t>
      </w:r>
      <w:proofErr w:type="spellEnd"/>
      <w:r>
        <w:t xml:space="preserve"> </w:t>
      </w:r>
      <w:proofErr w:type="spellStart"/>
      <w:r>
        <w:t>eines</w:t>
      </w:r>
      <w:proofErr w:type="spellEnd"/>
      <w:r>
        <w:t xml:space="preserve"> </w:t>
      </w:r>
      <w:proofErr w:type="spellStart"/>
      <w:r>
        <w:t>flüssigen</w:t>
      </w:r>
      <w:proofErr w:type="spellEnd"/>
      <w:r>
        <w:t xml:space="preserve"> </w:t>
      </w:r>
      <w:proofErr w:type="spellStart"/>
      <w:r>
        <w:t>Produktes</w:t>
      </w:r>
      <w:bookmarkEnd w:id="10"/>
      <w:bookmarkEnd w:id="11"/>
      <w:proofErr w:type="spellEnd"/>
    </w:p>
    <w:p w14:paraId="6CD058E1" w14:textId="77777777" w:rsidR="002229DD" w:rsidRPr="009C4406" w:rsidRDefault="002229DD" w:rsidP="00931F96">
      <w:pPr>
        <w:rPr>
          <w:lang w:val="de-CH"/>
        </w:rPr>
      </w:pPr>
      <w:r w:rsidRPr="00931F96">
        <w:rPr>
          <w:lang w:val="de-CH"/>
        </w:rPr>
        <w:t xml:space="preserve">Eine Flüssigkeit soll in einem kugelförmigen Reservoir bei einer Umgebungstemperatur von 20 °C gelagert werden. </w:t>
      </w:r>
      <w:r w:rsidRPr="009C4406">
        <w:rPr>
          <w:lang w:val="de-CH"/>
        </w:rPr>
        <w:t>Das Produkt zersetzt sich bei dieser Temperatur langsam (2,6 % pro Monat). Die adiabate Temperaturerhöhung beträgt 1 000 °C, die Aktivierungsenergie der Zersetzungsreaktion ergibt sich zu 60 kJ/</w:t>
      </w:r>
      <w:proofErr w:type="spellStart"/>
      <w:r w:rsidRPr="009C4406">
        <w:rPr>
          <w:lang w:val="de-CH"/>
        </w:rPr>
        <w:t>mol</w:t>
      </w:r>
      <w:proofErr w:type="spellEnd"/>
      <w:r w:rsidRPr="009C4406">
        <w:rPr>
          <w:lang w:val="de-CH"/>
        </w:rPr>
        <w:t>.</w:t>
      </w:r>
    </w:p>
    <w:p w14:paraId="0FEE969E" w14:textId="77777777" w:rsidR="002229DD" w:rsidRDefault="002229DD" w:rsidP="00931F96">
      <w:pPr>
        <w:rPr>
          <w:lang w:val="de-CH"/>
        </w:rPr>
      </w:pPr>
      <w:r w:rsidRPr="009C4406">
        <w:rPr>
          <w:lang w:val="de-CH"/>
        </w:rPr>
        <w:t xml:space="preserve">Weitere Daten: Dichte: </w:t>
      </w:r>
      <w:r>
        <w:rPr>
          <w:rFonts w:ascii="SymbolProp BT" w:hAnsi="SymbolProp BT"/>
        </w:rPr>
        <w:t></w:t>
      </w:r>
      <w:r w:rsidRPr="009C4406">
        <w:rPr>
          <w:lang w:val="de-CH"/>
        </w:rPr>
        <w:t> = 1 000 kg/m</w:t>
      </w:r>
      <w:r w:rsidRPr="009C4406">
        <w:rPr>
          <w:vertAlign w:val="superscript"/>
          <w:lang w:val="de-CH"/>
        </w:rPr>
        <w:t>3</w:t>
      </w:r>
      <w:r w:rsidRPr="009C4406">
        <w:rPr>
          <w:lang w:val="de-CH"/>
        </w:rPr>
        <w:t xml:space="preserve">, spezifische Wärmekapazität: </w:t>
      </w:r>
      <w:proofErr w:type="spellStart"/>
      <w:r w:rsidRPr="009C4406">
        <w:rPr>
          <w:rFonts w:ascii="ScalaLF-Italic" w:hAnsi="ScalaLF-Italic"/>
          <w:lang w:val="de-CH"/>
        </w:rPr>
        <w:t>c</w:t>
      </w:r>
      <w:r w:rsidRPr="009C4406">
        <w:rPr>
          <w:vertAlign w:val="subscript"/>
          <w:lang w:val="de-CH"/>
        </w:rPr>
        <w:t>p</w:t>
      </w:r>
      <w:proofErr w:type="spellEnd"/>
      <w:r w:rsidRPr="009C4406">
        <w:rPr>
          <w:lang w:val="de-CH"/>
        </w:rPr>
        <w:t> = 3 kJ</w:t>
      </w:r>
      <w:proofErr w:type="gramStart"/>
      <w:r w:rsidRPr="009C4406">
        <w:rPr>
          <w:lang w:val="de-CH"/>
        </w:rPr>
        <w:t>/(</w:t>
      </w:r>
      <w:proofErr w:type="gramEnd"/>
      <w:r w:rsidRPr="009C4406">
        <w:rPr>
          <w:lang w:val="de-CH"/>
        </w:rPr>
        <w:t>kg K)</w:t>
      </w:r>
    </w:p>
    <w:p w14:paraId="4F14EE02" w14:textId="77777777" w:rsidR="004C170D" w:rsidRPr="004C170D" w:rsidRDefault="004C170D" w:rsidP="004C170D">
      <w:pPr>
        <w:rPr>
          <w:b/>
          <w:lang w:val="de-CH"/>
        </w:rPr>
      </w:pPr>
      <w:r w:rsidRPr="004C170D">
        <w:rPr>
          <w:b/>
          <w:lang w:val="de-CH"/>
        </w:rPr>
        <w:t>Aufgabe:</w:t>
      </w:r>
    </w:p>
    <w:p w14:paraId="70FBAEEC" w14:textId="77777777" w:rsidR="002229DD" w:rsidRPr="00891AB2" w:rsidRDefault="002229DD" w:rsidP="00931F96">
      <w:pPr>
        <w:rPr>
          <w:lang w:val="de-CH"/>
        </w:rPr>
      </w:pPr>
      <w:r w:rsidRPr="00891AB2">
        <w:rPr>
          <w:lang w:val="de-CH"/>
        </w:rPr>
        <w:t>a)</w:t>
      </w:r>
      <w:r w:rsidRPr="00891AB2">
        <w:rPr>
          <w:lang w:val="de-CH"/>
        </w:rPr>
        <w:tab/>
        <w:t>Kann das Produkt in einem Behälter von 10 m</w:t>
      </w:r>
      <w:r w:rsidRPr="00891AB2">
        <w:rPr>
          <w:vertAlign w:val="superscript"/>
          <w:lang w:val="de-CH"/>
        </w:rPr>
        <w:t>3</w:t>
      </w:r>
      <w:r w:rsidRPr="00891AB2">
        <w:rPr>
          <w:lang w:val="de-CH"/>
        </w:rPr>
        <w:t xml:space="preserve"> gefahrlos gelagert werden, wenn der globale Wärmedurchgangskoeffizient </w:t>
      </w:r>
      <w:proofErr w:type="spellStart"/>
      <w:r w:rsidR="009876A1" w:rsidRPr="009876A1">
        <w:rPr>
          <w:rFonts w:ascii="ScalaLF-Italic" w:hAnsi="ScalaLF-Italic"/>
          <w:i/>
          <w:lang w:val="de-CH"/>
        </w:rPr>
        <w:t>k</w:t>
      </w:r>
      <w:r w:rsidR="009876A1">
        <w:rPr>
          <w:vertAlign w:val="subscript"/>
          <w:lang w:val="de-CH"/>
        </w:rPr>
        <w:t>w</w:t>
      </w:r>
      <w:proofErr w:type="spellEnd"/>
      <w:r w:rsidRPr="00891AB2">
        <w:rPr>
          <w:lang w:val="de-CH"/>
        </w:rPr>
        <w:t> = 5 W</w:t>
      </w:r>
      <w:r w:rsidR="009876A1">
        <w:rPr>
          <w:lang w:val="de-CH"/>
        </w:rPr>
        <w:t>·</w:t>
      </w:r>
      <w:r w:rsidRPr="00891AB2">
        <w:rPr>
          <w:lang w:val="de-CH"/>
        </w:rPr>
        <w:t>m</w:t>
      </w:r>
      <w:r w:rsidR="009876A1">
        <w:rPr>
          <w:vertAlign w:val="superscript"/>
          <w:lang w:val="de-CH"/>
        </w:rPr>
        <w:t>-2</w:t>
      </w:r>
      <w:r w:rsidRPr="00891AB2">
        <w:rPr>
          <w:lang w:val="de-CH"/>
        </w:rPr>
        <w:t> K</w:t>
      </w:r>
      <w:r w:rsidR="009876A1" w:rsidRPr="009876A1">
        <w:rPr>
          <w:vertAlign w:val="superscript"/>
          <w:lang w:val="de-CH"/>
        </w:rPr>
        <w:t>-1</w:t>
      </w:r>
      <w:r w:rsidRPr="00891AB2">
        <w:rPr>
          <w:lang w:val="de-CH"/>
        </w:rPr>
        <w:t xml:space="preserve"> beträgt?</w:t>
      </w:r>
    </w:p>
    <w:p w14:paraId="027278AB" w14:textId="77777777" w:rsidR="002229DD" w:rsidRPr="00891AB2" w:rsidRDefault="002229DD" w:rsidP="00931F96">
      <w:pPr>
        <w:rPr>
          <w:lang w:val="de-CH"/>
        </w:rPr>
      </w:pPr>
      <w:r w:rsidRPr="00891AB2">
        <w:rPr>
          <w:lang w:val="de-CH"/>
        </w:rPr>
        <w:t>b)</w:t>
      </w:r>
      <w:r w:rsidRPr="00891AB2">
        <w:rPr>
          <w:lang w:val="de-CH"/>
        </w:rPr>
        <w:tab/>
        <w:t>Wie hoch darf die Umgebungstemperatur sein, wenn die Lagerung in 200</w:t>
      </w:r>
      <w:r w:rsidRPr="00891AB2">
        <w:rPr>
          <w:lang w:val="de-CH"/>
        </w:rPr>
        <w:noBreakHyphen/>
        <w:t>L</w:t>
      </w:r>
      <w:r w:rsidR="009876A1">
        <w:rPr>
          <w:lang w:val="de-CH"/>
        </w:rPr>
        <w:t xml:space="preserve">Behälter </w:t>
      </w:r>
      <w:r w:rsidRPr="00891AB2">
        <w:rPr>
          <w:lang w:val="de-CH"/>
        </w:rPr>
        <w:t>erfolgt und die Wärmeproduktion aus Sicherheitsgründen maximal ¼ der kritischen sein soll?</w:t>
      </w:r>
    </w:p>
    <w:p w14:paraId="7C8BDF01" w14:textId="77777777" w:rsidR="002229DD" w:rsidRPr="009C4406" w:rsidRDefault="002229DD" w:rsidP="00931F96">
      <w:pPr>
        <w:rPr>
          <w:lang w:val="de-CH"/>
        </w:rPr>
      </w:pPr>
      <w:r w:rsidRPr="009C4406">
        <w:rPr>
          <w:lang w:val="de-CH"/>
        </w:rPr>
        <w:tab/>
        <w:t>Es sind zylindrische Fässer vorgesehen mit isolierten Böden (</w:t>
      </w:r>
      <w:proofErr w:type="spellStart"/>
      <w:r w:rsidRPr="009876A1">
        <w:rPr>
          <w:rFonts w:ascii="ScalaLF-Italic" w:hAnsi="ScalaLF-Italic"/>
          <w:i/>
          <w:lang w:val="de-CH"/>
        </w:rPr>
        <w:t>h</w:t>
      </w:r>
      <w:r w:rsidRPr="009C4406">
        <w:rPr>
          <w:vertAlign w:val="subscript"/>
          <w:lang w:val="de-CH"/>
        </w:rPr>
        <w:t>Fass</w:t>
      </w:r>
      <w:proofErr w:type="spellEnd"/>
      <w:r w:rsidRPr="009C4406">
        <w:rPr>
          <w:lang w:val="de-CH"/>
        </w:rPr>
        <w:t> = 2 </w:t>
      </w:r>
      <w:proofErr w:type="spellStart"/>
      <w:r w:rsidRPr="009876A1">
        <w:rPr>
          <w:rFonts w:ascii="ScalaLF-Italic" w:hAnsi="ScalaLF-Italic"/>
          <w:i/>
          <w:lang w:val="de-CH"/>
        </w:rPr>
        <w:t>d</w:t>
      </w:r>
      <w:r w:rsidRPr="009C4406">
        <w:rPr>
          <w:vertAlign w:val="subscript"/>
          <w:lang w:val="de-CH"/>
        </w:rPr>
        <w:t>Fass</w:t>
      </w:r>
      <w:proofErr w:type="spellEnd"/>
      <w:r w:rsidRPr="009C4406">
        <w:rPr>
          <w:lang w:val="de-CH"/>
        </w:rPr>
        <w:t xml:space="preserve">, </w:t>
      </w:r>
      <w:proofErr w:type="spellStart"/>
      <w:r w:rsidR="009876A1" w:rsidRPr="009876A1">
        <w:rPr>
          <w:rFonts w:ascii="ScalaLF-Italic" w:hAnsi="ScalaLF-Italic"/>
          <w:i/>
          <w:lang w:val="de-CH"/>
        </w:rPr>
        <w:t>k</w:t>
      </w:r>
      <w:r w:rsidR="009876A1">
        <w:rPr>
          <w:vertAlign w:val="subscript"/>
          <w:lang w:val="de-CH"/>
        </w:rPr>
        <w:t>w</w:t>
      </w:r>
      <w:proofErr w:type="spellEnd"/>
      <w:r w:rsidRPr="009C4406">
        <w:rPr>
          <w:lang w:val="de-CH"/>
        </w:rPr>
        <w:t> = 5 </w:t>
      </w:r>
      <w:r w:rsidR="009876A1" w:rsidRPr="00891AB2">
        <w:rPr>
          <w:lang w:val="de-CH"/>
        </w:rPr>
        <w:t>W</w:t>
      </w:r>
      <w:r w:rsidR="009876A1">
        <w:rPr>
          <w:lang w:val="de-CH"/>
        </w:rPr>
        <w:t>·</w:t>
      </w:r>
      <w:r w:rsidR="009876A1" w:rsidRPr="00891AB2">
        <w:rPr>
          <w:lang w:val="de-CH"/>
        </w:rPr>
        <w:t>m</w:t>
      </w:r>
      <w:r w:rsidR="009876A1">
        <w:rPr>
          <w:vertAlign w:val="superscript"/>
          <w:lang w:val="de-CH"/>
        </w:rPr>
        <w:t>-2</w:t>
      </w:r>
      <w:r w:rsidR="009876A1" w:rsidRPr="00891AB2">
        <w:rPr>
          <w:lang w:val="de-CH"/>
        </w:rPr>
        <w:t> K</w:t>
      </w:r>
      <w:r w:rsidR="009876A1" w:rsidRPr="009876A1">
        <w:rPr>
          <w:vertAlign w:val="superscript"/>
          <w:lang w:val="de-CH"/>
        </w:rPr>
        <w:t>-1</w:t>
      </w:r>
      <w:r w:rsidRPr="009C4406">
        <w:rPr>
          <w:lang w:val="de-CH"/>
        </w:rPr>
        <w:t>).</w:t>
      </w:r>
    </w:p>
    <w:p w14:paraId="1CF733FC" w14:textId="77777777" w:rsidR="002229DD" w:rsidRPr="00264DA6" w:rsidRDefault="002229DD" w:rsidP="00931F96">
      <w:pPr>
        <w:rPr>
          <w:b/>
          <w:u w:val="single"/>
          <w:lang w:val="de-CH"/>
        </w:rPr>
      </w:pPr>
      <w:r w:rsidRPr="00264DA6">
        <w:rPr>
          <w:b/>
          <w:u w:val="single"/>
          <w:lang w:val="de-CH"/>
        </w:rPr>
        <w:t>Lösung:</w:t>
      </w:r>
    </w:p>
    <w:p w14:paraId="52921673" w14:textId="77777777" w:rsidR="0079162A" w:rsidRDefault="00264DA6" w:rsidP="00264DA6">
      <w:pPr>
        <w:rPr>
          <w:lang w:val="de-CH"/>
        </w:rPr>
      </w:pPr>
      <w:r w:rsidRPr="00264DA6">
        <w:rPr>
          <w:lang w:val="de-CH"/>
        </w:rPr>
        <w:t>a)</w:t>
      </w:r>
      <w:r>
        <w:rPr>
          <w:lang w:val="de-CH"/>
        </w:rPr>
        <w:t xml:space="preserve"> </w:t>
      </w:r>
      <w:r w:rsidR="009C4406" w:rsidRPr="00264DA6">
        <w:rPr>
          <w:lang w:val="de-CH"/>
        </w:rPr>
        <w:t xml:space="preserve">Es wird ein Kugelbehälter von </w:t>
      </w:r>
      <w:proofErr w:type="spellStart"/>
      <w:r w:rsidR="009C4406" w:rsidRPr="00264DA6">
        <w:rPr>
          <w:i/>
          <w:lang w:val="de-CH"/>
        </w:rPr>
        <w:t>V</w:t>
      </w:r>
      <w:r w:rsidR="009C4406" w:rsidRPr="00264DA6">
        <w:rPr>
          <w:vertAlign w:val="subscript"/>
          <w:lang w:val="de-CH"/>
        </w:rPr>
        <w:t>k</w:t>
      </w:r>
      <w:proofErr w:type="spellEnd"/>
      <w:r w:rsidR="009C4406" w:rsidRPr="00264DA6">
        <w:rPr>
          <w:lang w:val="de-CH"/>
        </w:rPr>
        <w:t>=10 m</w:t>
      </w:r>
      <w:r w:rsidR="009C4406" w:rsidRPr="00264DA6">
        <w:rPr>
          <w:vertAlign w:val="superscript"/>
          <w:lang w:val="de-CH"/>
        </w:rPr>
        <w:t>3</w:t>
      </w:r>
      <w:r w:rsidR="009C4406" w:rsidRPr="00264DA6">
        <w:rPr>
          <w:lang w:val="de-CH"/>
        </w:rPr>
        <w:t xml:space="preserve"> zur Lagerung vorgesehen</w:t>
      </w:r>
      <w:r w:rsidR="003B7042" w:rsidRPr="00264DA6">
        <w:rPr>
          <w:lang w:val="de-CH"/>
        </w:rPr>
        <w:t>.</w:t>
      </w:r>
      <w:r w:rsidR="009C4406" w:rsidRPr="00264DA6">
        <w:rPr>
          <w:lang w:val="de-CH"/>
        </w:rPr>
        <w:t xml:space="preserve"> </w:t>
      </w:r>
      <w:r w:rsidR="003B7042" w:rsidRPr="00264DA6">
        <w:rPr>
          <w:lang w:val="de-CH"/>
        </w:rPr>
        <w:t xml:space="preserve">Der Durchmesser beträgt </w:t>
      </w:r>
      <w:proofErr w:type="spellStart"/>
      <w:r w:rsidR="003B7042" w:rsidRPr="00264DA6">
        <w:rPr>
          <w:i/>
          <w:lang w:val="de-CH"/>
        </w:rPr>
        <w:t>d</w:t>
      </w:r>
      <w:r w:rsidR="003B7042" w:rsidRPr="00264DA6">
        <w:rPr>
          <w:vertAlign w:val="subscript"/>
          <w:lang w:val="de-CH"/>
        </w:rPr>
        <w:t>k</w:t>
      </w:r>
      <w:proofErr w:type="spellEnd"/>
      <w:r w:rsidR="003B7042" w:rsidRPr="00264DA6">
        <w:rPr>
          <w:lang w:val="de-CH"/>
        </w:rPr>
        <w:t>=2,674 m. Für die spezifische Oberfläche ergibt sich daraus:</w:t>
      </w:r>
      <w:r w:rsidR="003B7042" w:rsidRPr="003B7042">
        <w:rPr>
          <w:position w:val="-12"/>
          <w:lang w:val="de-CH"/>
        </w:rPr>
        <w:object w:dxaOrig="2980" w:dyaOrig="380" w14:anchorId="4EE4839D">
          <v:shape id="_x0000_i1059" type="#_x0000_t75" style="width:149.25pt;height:19.5pt" o:ole="">
            <v:imagedata r:id="rId85" o:title=""/>
          </v:shape>
          <o:OLEObject Type="Embed" ProgID="Equation.DSMT4" ShapeID="_x0000_i1059" DrawAspect="Content" ObjectID="_1741682257" r:id="rId86"/>
        </w:object>
      </w:r>
      <w:r w:rsidR="003B7042" w:rsidRPr="00264DA6">
        <w:rPr>
          <w:lang w:val="de-CH"/>
        </w:rPr>
        <w:t>. Nach Semenov (Gl. 7.</w:t>
      </w:r>
      <w:r w:rsidR="009876A1">
        <w:rPr>
          <w:lang w:val="de-CH"/>
        </w:rPr>
        <w:t>100</w:t>
      </w:r>
      <w:r w:rsidR="003B7042" w:rsidRPr="00264DA6">
        <w:rPr>
          <w:lang w:val="de-CH"/>
        </w:rPr>
        <w:t xml:space="preserve">) sollte </w:t>
      </w:r>
      <w:r w:rsidRPr="00264DA6">
        <w:rPr>
          <w:lang w:val="de-CH"/>
        </w:rPr>
        <w:t xml:space="preserve">für eine Reaktion nullter Ordnung </w:t>
      </w:r>
      <w:r w:rsidR="003B7042" w:rsidRPr="00264DA6">
        <w:rPr>
          <w:lang w:val="de-CH"/>
        </w:rPr>
        <w:t xml:space="preserve">das Verhältnis </w:t>
      </w:r>
      <w:r w:rsidR="003B7042" w:rsidRPr="003B7042">
        <w:rPr>
          <w:position w:val="-10"/>
          <w:lang w:val="de-CH"/>
        </w:rPr>
        <w:object w:dxaOrig="1260" w:dyaOrig="340" w14:anchorId="2F9A0EBB">
          <v:shape id="_x0000_i1060" type="#_x0000_t75" style="width:62.25pt;height:17.25pt" o:ole="">
            <v:imagedata r:id="rId87" o:title=""/>
          </v:shape>
          <o:OLEObject Type="Embed" ProgID="Equation.DSMT4" ShapeID="_x0000_i1060" DrawAspect="Content" ObjectID="_1741682258" r:id="rId88"/>
        </w:object>
      </w:r>
      <w:r w:rsidRPr="00264DA6">
        <w:rPr>
          <w:lang w:val="de-CH"/>
        </w:rPr>
        <w:t xml:space="preserve"> sein, um eine Wärmeexplosion zu vermeiden. Aus Gl. 7.</w:t>
      </w:r>
      <w:r w:rsidR="009876A1">
        <w:rPr>
          <w:lang w:val="de-CH"/>
        </w:rPr>
        <w:t>95</w:t>
      </w:r>
      <w:r w:rsidRPr="00264DA6">
        <w:rPr>
          <w:lang w:val="de-CH"/>
        </w:rPr>
        <w:t xml:space="preserve"> und 7.</w:t>
      </w:r>
      <w:r w:rsidR="009876A1">
        <w:rPr>
          <w:lang w:val="de-CH"/>
        </w:rPr>
        <w:t>96</w:t>
      </w:r>
      <w:r w:rsidRPr="00264DA6">
        <w:rPr>
          <w:lang w:val="de-CH"/>
        </w:rPr>
        <w:t xml:space="preserve"> folgt:</w:t>
      </w:r>
      <w:r w:rsidRPr="00264DA6">
        <w:rPr>
          <w:lang w:val="de-CH"/>
        </w:rPr>
        <w:br/>
        <w:t>(i)</w:t>
      </w:r>
      <w:r w:rsidRPr="00264DA6">
        <w:rPr>
          <w:lang w:val="de-CH"/>
        </w:rPr>
        <w:tab/>
      </w:r>
      <w:r w:rsidRPr="00264DA6">
        <w:rPr>
          <w:position w:val="-68"/>
          <w:lang w:val="de-CH"/>
        </w:rPr>
        <w:object w:dxaOrig="4000" w:dyaOrig="1100" w14:anchorId="4433D69A">
          <v:shape id="_x0000_i1061" type="#_x0000_t75" style="width:201pt;height:54.75pt" o:ole="">
            <v:imagedata r:id="rId89" o:title=""/>
          </v:shape>
          <o:OLEObject Type="Embed" ProgID="Equation.DSMT4" ShapeID="_x0000_i1061" DrawAspect="Content" ObjectID="_1741682259" r:id="rId90"/>
        </w:object>
      </w:r>
      <w:r w:rsidRPr="00264DA6">
        <w:rPr>
          <w:lang w:val="de-CH"/>
        </w:rPr>
        <w:br/>
        <w:t>Unter Vern</w:t>
      </w:r>
      <w:r>
        <w:rPr>
          <w:lang w:val="de-CH"/>
        </w:rPr>
        <w:t>achlässigung der Wärmekapazität des Behälters im Vergleich zu der Reaktionsmasse folgt:</w:t>
      </w:r>
    </w:p>
    <w:p w14:paraId="497413B1" w14:textId="77777777" w:rsidR="0066122E" w:rsidRDefault="0066122E" w:rsidP="00264DA6">
      <w:pPr>
        <w:rPr>
          <w:lang w:val="de-CH"/>
        </w:rPr>
      </w:pPr>
      <w:r>
        <w:rPr>
          <w:lang w:val="de-CH"/>
        </w:rPr>
        <w:t>(ii)</w:t>
      </w:r>
      <w:r>
        <w:rPr>
          <w:lang w:val="de-CH"/>
        </w:rPr>
        <w:tab/>
      </w:r>
      <w:r w:rsidRPr="0066122E">
        <w:rPr>
          <w:position w:val="-68"/>
          <w:lang w:val="de-CH"/>
        </w:rPr>
        <w:object w:dxaOrig="6500" w:dyaOrig="1100" w14:anchorId="13BCB467">
          <v:shape id="_x0000_i1062" type="#_x0000_t75" style="width:324.75pt;height:54.75pt" o:ole="">
            <v:imagedata r:id="rId91" o:title=""/>
          </v:shape>
          <o:OLEObject Type="Embed" ProgID="Equation.DSMT4" ShapeID="_x0000_i1062" DrawAspect="Content" ObjectID="_1741682260" r:id="rId92"/>
        </w:object>
      </w:r>
    </w:p>
    <w:p w14:paraId="052445F2" w14:textId="77777777" w:rsidR="0066122E" w:rsidRDefault="0066122E" w:rsidP="00264DA6">
      <w:pPr>
        <w:rPr>
          <w:lang w:val="de-CH"/>
        </w:rPr>
      </w:pPr>
      <w:r>
        <w:rPr>
          <w:lang w:val="de-CH"/>
        </w:rPr>
        <w:t xml:space="preserve">Bekannt ist, dass sich 2,6% des Produktes pro Monat bei einer Referenztemperatur von </w:t>
      </w:r>
      <w:r w:rsidRPr="0066122E">
        <w:rPr>
          <w:position w:val="-14"/>
          <w:lang w:val="de-CH"/>
        </w:rPr>
        <w:object w:dxaOrig="1180" w:dyaOrig="380" w14:anchorId="4961A0D2">
          <v:shape id="_x0000_i1063" type="#_x0000_t75" style="width:59.25pt;height:19.5pt" o:ole="">
            <v:imagedata r:id="rId93" o:title=""/>
          </v:shape>
          <o:OLEObject Type="Embed" ProgID="Equation.DSMT4" ShapeID="_x0000_i1063" DrawAspect="Content" ObjectID="_1741682261" r:id="rId94"/>
        </w:object>
      </w:r>
      <w:r w:rsidRPr="0066122E">
        <w:rPr>
          <w:lang w:val="de-CH"/>
        </w:rPr>
        <w:t xml:space="preserve">zersetzen. </w:t>
      </w:r>
      <w:r>
        <w:rPr>
          <w:lang w:val="de-CH"/>
        </w:rPr>
        <w:t>Aus der Massenbilanz folgt daraus für eine Reaktion nullter Ordnung:</w:t>
      </w:r>
    </w:p>
    <w:p w14:paraId="5B9C03D1" w14:textId="77777777" w:rsidR="0066122E" w:rsidRDefault="0066122E" w:rsidP="00264DA6">
      <w:pPr>
        <w:rPr>
          <w:lang w:val="de-CH"/>
        </w:rPr>
      </w:pPr>
      <w:r>
        <w:rPr>
          <w:lang w:val="de-CH"/>
        </w:rPr>
        <w:lastRenderedPageBreak/>
        <w:t>(ii</w:t>
      </w:r>
      <w:r w:rsidR="00E37229">
        <w:rPr>
          <w:lang w:val="de-CH"/>
        </w:rPr>
        <w:t>i</w:t>
      </w:r>
      <w:r>
        <w:rPr>
          <w:lang w:val="de-CH"/>
        </w:rPr>
        <w:t>)</w:t>
      </w:r>
      <w:r>
        <w:rPr>
          <w:lang w:val="de-CH"/>
        </w:rPr>
        <w:tab/>
      </w:r>
      <w:r w:rsidRPr="0066122E">
        <w:rPr>
          <w:position w:val="-32"/>
          <w:lang w:val="de-CH"/>
        </w:rPr>
        <w:object w:dxaOrig="2580" w:dyaOrig="1100" w14:anchorId="4163641E">
          <v:shape id="_x0000_i1064" type="#_x0000_t75" style="width:129pt;height:54.75pt" o:ole="">
            <v:imagedata r:id="rId95" o:title=""/>
          </v:shape>
          <o:OLEObject Type="Embed" ProgID="Equation.DSMT4" ShapeID="_x0000_i1064" DrawAspect="Content" ObjectID="_1741682262" r:id="rId96"/>
        </w:object>
      </w:r>
    </w:p>
    <w:p w14:paraId="0B4B5DE4" w14:textId="77777777" w:rsidR="00E37229" w:rsidRDefault="00E37229" w:rsidP="00264DA6">
      <w:pPr>
        <w:rPr>
          <w:lang w:val="de-CH"/>
        </w:rPr>
      </w:pPr>
      <w:r>
        <w:rPr>
          <w:lang w:val="de-CH"/>
        </w:rPr>
        <w:t>Einsetzen in Gl. (ii) ergibt:</w:t>
      </w:r>
    </w:p>
    <w:p w14:paraId="655DBC0F" w14:textId="77777777" w:rsidR="00E37229" w:rsidRDefault="009876A1" w:rsidP="001455B7">
      <w:pPr>
        <w:pStyle w:val="ListParagraph"/>
        <w:numPr>
          <w:ilvl w:val="0"/>
          <w:numId w:val="3"/>
        </w:numPr>
        <w:rPr>
          <w:lang w:val="de-CH"/>
        </w:rPr>
      </w:pPr>
      <w:r w:rsidRPr="00E37229">
        <w:rPr>
          <w:position w:val="-76"/>
          <w:lang w:val="de-CH"/>
        </w:rPr>
        <w:object w:dxaOrig="5780" w:dyaOrig="1180" w14:anchorId="1D04A5D9">
          <v:shape id="_x0000_i1065" type="#_x0000_t75" style="width:288.75pt;height:59.25pt" o:ole="">
            <v:imagedata r:id="rId97" o:title=""/>
          </v:shape>
          <o:OLEObject Type="Embed" ProgID="Equation.DSMT4" ShapeID="_x0000_i1065" DrawAspect="Content" ObjectID="_1741682263" r:id="rId98"/>
        </w:object>
      </w:r>
    </w:p>
    <w:p w14:paraId="5804692F" w14:textId="77777777" w:rsidR="00411814" w:rsidRDefault="00411814" w:rsidP="00411814">
      <w:pPr>
        <w:rPr>
          <w:lang w:val="de-CH"/>
        </w:rPr>
      </w:pPr>
      <w:r>
        <w:rPr>
          <w:lang w:val="de-CH"/>
        </w:rPr>
        <w:t xml:space="preserve">Nach Einsetzen der Zahlenwerte folgt: </w:t>
      </w:r>
      <w:r w:rsidRPr="00411814">
        <w:rPr>
          <w:i/>
          <w:lang w:val="de-CH"/>
        </w:rPr>
        <w:t>N/S</w:t>
      </w:r>
      <w:r>
        <w:rPr>
          <w:lang w:val="de-CH"/>
        </w:rPr>
        <w:t>‘=4,45. Die Flüssigkeit kann dementsprechend sicher in dem vorgesehene</w:t>
      </w:r>
      <w:r w:rsidR="009876A1">
        <w:rPr>
          <w:lang w:val="de-CH"/>
        </w:rPr>
        <w:t>n Behälter gelagert werden. Die</w:t>
      </w:r>
      <w:r>
        <w:rPr>
          <w:lang w:val="de-CH"/>
        </w:rPr>
        <w:t xml:space="preserve">s geht auch aus der folgenden Grafik (Abb. 7.2.1a) hervor, in der die produzierte Wärme </w:t>
      </w:r>
      <w:r w:rsidRPr="00411814">
        <w:rPr>
          <w:position w:val="-12"/>
          <w:lang w:val="de-CH"/>
        </w:rPr>
        <w:object w:dxaOrig="260" w:dyaOrig="360" w14:anchorId="565B2C3B">
          <v:shape id="_x0000_i1066" type="#_x0000_t75" style="width:12.75pt;height:18pt" o:ole="">
            <v:imagedata r:id="rId99" o:title=""/>
          </v:shape>
          <o:OLEObject Type="Embed" ProgID="Equation.DSMT4" ShapeID="_x0000_i1066" DrawAspect="Content" ObjectID="_1741682264" r:id="rId100"/>
        </w:object>
      </w:r>
      <w:r>
        <w:rPr>
          <w:lang w:val="de-CH"/>
        </w:rPr>
        <w:t xml:space="preserve">und die abgeführte Wärme </w:t>
      </w:r>
      <w:r w:rsidRPr="00411814">
        <w:rPr>
          <w:position w:val="-12"/>
          <w:lang w:val="de-CH"/>
        </w:rPr>
        <w:object w:dxaOrig="320" w:dyaOrig="360" w14:anchorId="02BCA855">
          <v:shape id="_x0000_i1067" type="#_x0000_t75" style="width:17.25pt;height:18pt" o:ole="">
            <v:imagedata r:id="rId101" o:title=""/>
          </v:shape>
          <o:OLEObject Type="Embed" ProgID="Equation.DSMT4" ShapeID="_x0000_i1067" DrawAspect="Content" ObjectID="_1741682265" r:id="rId102"/>
        </w:object>
      </w:r>
      <w:r>
        <w:rPr>
          <w:lang w:val="de-CH"/>
        </w:rPr>
        <w:t xml:space="preserve"> als Funktion der </w:t>
      </w:r>
      <w:r w:rsidR="006D478E">
        <w:rPr>
          <w:lang w:val="de-CH"/>
        </w:rPr>
        <w:t>T</w:t>
      </w:r>
      <w:r>
        <w:rPr>
          <w:lang w:val="de-CH"/>
        </w:rPr>
        <w:t>empera</w:t>
      </w:r>
      <w:r w:rsidR="00706CF9">
        <w:rPr>
          <w:lang w:val="de-CH"/>
        </w:rPr>
        <w:t>t</w:t>
      </w:r>
      <w:r>
        <w:rPr>
          <w:lang w:val="de-CH"/>
        </w:rPr>
        <w:t>ur</w:t>
      </w:r>
      <w:r w:rsidR="006D478E">
        <w:rPr>
          <w:lang w:val="de-CH"/>
        </w:rPr>
        <w:t xml:space="preserve"> im Behälter</w:t>
      </w:r>
      <w:r>
        <w:rPr>
          <w:lang w:val="de-CH"/>
        </w:rPr>
        <w:t xml:space="preserve"> au</w:t>
      </w:r>
      <w:r w:rsidR="006D478E">
        <w:rPr>
          <w:lang w:val="de-CH"/>
        </w:rPr>
        <w:t>f</w:t>
      </w:r>
      <w:r>
        <w:rPr>
          <w:lang w:val="de-CH"/>
        </w:rPr>
        <w:t>getragen sind.</w:t>
      </w:r>
    </w:p>
    <w:p w14:paraId="3C4412D5" w14:textId="77777777" w:rsidR="00411814" w:rsidRDefault="006D478E" w:rsidP="001455B7">
      <w:pPr>
        <w:pStyle w:val="ListParagraph"/>
        <w:numPr>
          <w:ilvl w:val="0"/>
          <w:numId w:val="3"/>
        </w:numPr>
        <w:rPr>
          <w:lang w:val="de-CH"/>
        </w:rPr>
      </w:pPr>
      <w:r w:rsidRPr="00411814">
        <w:rPr>
          <w:position w:val="-36"/>
          <w:lang w:val="de-CH"/>
        </w:rPr>
        <w:object w:dxaOrig="5040" w:dyaOrig="840" w14:anchorId="1A9270A4">
          <v:shape id="_x0000_i1068" type="#_x0000_t75" style="width:252.75pt;height:42pt" o:ole="">
            <v:imagedata r:id="rId103" o:title=""/>
          </v:shape>
          <o:OLEObject Type="Embed" ProgID="Equation.DSMT4" ShapeID="_x0000_i1068" DrawAspect="Content" ObjectID="_1741682266" r:id="rId104"/>
        </w:object>
      </w:r>
    </w:p>
    <w:p w14:paraId="1A93384B" w14:textId="77777777" w:rsidR="00C64425" w:rsidRPr="00411814" w:rsidRDefault="006D478E" w:rsidP="001455B7">
      <w:pPr>
        <w:pStyle w:val="ListParagraph"/>
        <w:numPr>
          <w:ilvl w:val="0"/>
          <w:numId w:val="3"/>
        </w:numPr>
        <w:rPr>
          <w:lang w:val="de-CH"/>
        </w:rPr>
      </w:pPr>
      <w:r w:rsidRPr="00C64425">
        <w:rPr>
          <w:position w:val="-16"/>
          <w:lang w:val="de-CH"/>
        </w:rPr>
        <w:object w:dxaOrig="1719" w:dyaOrig="440" w14:anchorId="7EF7FA0D">
          <v:shape id="_x0000_i1069" type="#_x0000_t75" style="width:87pt;height:21.75pt" o:ole="">
            <v:imagedata r:id="rId105" o:title=""/>
          </v:shape>
          <o:OLEObject Type="Embed" ProgID="Equation.DSMT4" ShapeID="_x0000_i1069" DrawAspect="Content" ObjectID="_1741682267" r:id="rId106"/>
        </w:object>
      </w:r>
    </w:p>
    <w:p w14:paraId="1CE35097" w14:textId="77777777" w:rsidR="00264DA6" w:rsidRDefault="00706CF9" w:rsidP="00264DA6">
      <w:pPr>
        <w:rPr>
          <w:lang w:val="de-CH"/>
        </w:rPr>
      </w:pPr>
      <w:r>
        <w:rPr>
          <w:lang w:val="de-CH"/>
        </w:rPr>
        <w:t xml:space="preserve">Die Temperatur im Behälter wird sich danach auf T=296,6 K einstellen.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3"/>
      </w:tblGrid>
      <w:tr w:rsidR="00C73733" w:rsidRPr="007130DE" w14:paraId="6E361480" w14:textId="77777777" w:rsidTr="00C73733">
        <w:tc>
          <w:tcPr>
            <w:tcW w:w="9243" w:type="dxa"/>
          </w:tcPr>
          <w:p w14:paraId="5797854C" w14:textId="77777777" w:rsidR="00C73733" w:rsidRDefault="00C73733" w:rsidP="00C73733">
            <w:pPr>
              <w:ind w:firstLine="0"/>
              <w:jc w:val="center"/>
              <w:rPr>
                <w:lang w:val="de-CH"/>
              </w:rPr>
            </w:pPr>
            <w:r>
              <w:rPr>
                <w:noProof/>
              </w:rPr>
              <w:drawing>
                <wp:inline distT="0" distB="0" distL="0" distR="0" wp14:anchorId="0A40B797" wp14:editId="6FCFE0DD">
                  <wp:extent cx="3600000" cy="2481505"/>
                  <wp:effectExtent l="0" t="0" r="635" b="0"/>
                  <wp:docPr id="12" name="Picture 12" descr="C:\Users\renken\Desktop\LTC2-Aufgaben\Figures\A7-2-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C:\Users\renken\Desktop\LTC2-Aufgaben\Figures\A7-2-1a.jpg"/>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3600000" cy="2481505"/>
                          </a:xfrm>
                          <a:prstGeom prst="rect">
                            <a:avLst/>
                          </a:prstGeom>
                          <a:noFill/>
                          <a:ln>
                            <a:noFill/>
                          </a:ln>
                        </pic:spPr>
                      </pic:pic>
                    </a:graphicData>
                  </a:graphic>
                </wp:inline>
              </w:drawing>
            </w:r>
          </w:p>
          <w:p w14:paraId="6AE1A9A5" w14:textId="77777777" w:rsidR="00C73733" w:rsidRPr="00C73733" w:rsidRDefault="00C73733" w:rsidP="00C73733">
            <w:pPr>
              <w:ind w:firstLine="0"/>
              <w:jc w:val="center"/>
              <w:rPr>
                <w:rFonts w:asciiTheme="minorHAnsi" w:hAnsiTheme="minorHAnsi"/>
                <w:lang w:val="de-CH"/>
              </w:rPr>
            </w:pPr>
            <w:r w:rsidRPr="00701EE3">
              <w:rPr>
                <w:rFonts w:asciiTheme="minorHAnsi" w:hAnsiTheme="minorHAnsi"/>
                <w:sz w:val="22"/>
                <w:lang w:val="de-CH"/>
              </w:rPr>
              <w:t>Abb. 7.2.1a: Arbeitspunkte des Kugelbehälters</w:t>
            </w:r>
          </w:p>
        </w:tc>
      </w:tr>
    </w:tbl>
    <w:p w14:paraId="2BBD728E" w14:textId="77777777" w:rsidR="00706CF9" w:rsidRDefault="00706CF9" w:rsidP="00264DA6">
      <w:pPr>
        <w:rPr>
          <w:lang w:val="de-CH"/>
        </w:rPr>
      </w:pPr>
    </w:p>
    <w:p w14:paraId="1DE07566" w14:textId="77777777" w:rsidR="00706CF9" w:rsidRDefault="00706CF9" w:rsidP="00264DA6">
      <w:pPr>
        <w:rPr>
          <w:lang w:val="de-CH"/>
        </w:rPr>
      </w:pPr>
      <w:r>
        <w:rPr>
          <w:lang w:val="de-CH"/>
        </w:rPr>
        <w:t xml:space="preserve">b) Die Lagerung der Flüssigkeit soll in Fässern erfolgen. Da Boden und Deckel nicht zur </w:t>
      </w:r>
      <w:proofErr w:type="spellStart"/>
      <w:r w:rsidR="006D478E">
        <w:rPr>
          <w:lang w:val="de-CH"/>
        </w:rPr>
        <w:t>W</w:t>
      </w:r>
      <w:r>
        <w:rPr>
          <w:lang w:val="de-CH"/>
        </w:rPr>
        <w:t>ärmetauscherfläche</w:t>
      </w:r>
      <w:proofErr w:type="spellEnd"/>
      <w:r>
        <w:rPr>
          <w:lang w:val="de-CH"/>
        </w:rPr>
        <w:t xml:space="preserve"> beitragen, folgt für die spezifische Austauschfläche </w:t>
      </w:r>
      <w:r w:rsidRPr="00706CF9">
        <w:rPr>
          <w:i/>
          <w:lang w:val="de-CH"/>
        </w:rPr>
        <w:t>a</w:t>
      </w:r>
      <w:r>
        <w:rPr>
          <w:lang w:val="de-CH"/>
        </w:rPr>
        <w:t>=4/</w:t>
      </w:r>
      <w:proofErr w:type="spellStart"/>
      <w:r w:rsidRPr="00706CF9">
        <w:rPr>
          <w:i/>
          <w:lang w:val="de-CH"/>
        </w:rPr>
        <w:t>d</w:t>
      </w:r>
      <w:r w:rsidRPr="00706CF9">
        <w:rPr>
          <w:vertAlign w:val="subscript"/>
          <w:lang w:val="de-CH"/>
        </w:rPr>
        <w:t>Fass</w:t>
      </w:r>
      <w:proofErr w:type="spellEnd"/>
      <w:r>
        <w:rPr>
          <w:lang w:val="de-CH"/>
        </w:rPr>
        <w:t xml:space="preserve">. Der Durchmesser der Fässer beträgt: </w:t>
      </w:r>
      <w:r w:rsidRPr="00706CF9">
        <w:rPr>
          <w:i/>
          <w:lang w:val="de-CH"/>
        </w:rPr>
        <w:t>d</w:t>
      </w:r>
      <w:r w:rsidRPr="00706CF9">
        <w:rPr>
          <w:vertAlign w:val="subscript"/>
          <w:lang w:val="de-CH"/>
        </w:rPr>
        <w:t>Fass</w:t>
      </w:r>
      <w:r w:rsidR="006D478E">
        <w:rPr>
          <w:rFonts w:cs="Times New Roman"/>
          <w:lang w:val="de-CH"/>
        </w:rPr>
        <w:t>≈</w:t>
      </w:r>
      <w:r>
        <w:rPr>
          <w:lang w:val="de-CH"/>
        </w:rPr>
        <w:t>0,5 m. Zunächst soll die kritische Lagerungstemperatur ermittelt werden. Nach Gl. (7.</w:t>
      </w:r>
      <w:r w:rsidR="006D478E">
        <w:rPr>
          <w:lang w:val="de-CH"/>
        </w:rPr>
        <w:t>100</w:t>
      </w:r>
      <w:r>
        <w:rPr>
          <w:lang w:val="de-CH"/>
        </w:rPr>
        <w:t xml:space="preserve">) folgt </w:t>
      </w:r>
      <w:r w:rsidRPr="00706CF9">
        <w:rPr>
          <w:i/>
          <w:lang w:val="de-CH"/>
        </w:rPr>
        <w:t>N/S</w:t>
      </w:r>
      <w:r>
        <w:rPr>
          <w:lang w:val="de-CH"/>
        </w:rPr>
        <w:t>‘=2,718.</w:t>
      </w:r>
    </w:p>
    <w:p w14:paraId="47048C4B" w14:textId="77777777" w:rsidR="00706CF9" w:rsidRDefault="00DC65B6" w:rsidP="00264DA6">
      <w:pPr>
        <w:rPr>
          <w:lang w:val="de-CH"/>
        </w:rPr>
      </w:pPr>
      <w:r>
        <w:rPr>
          <w:lang w:val="de-CH"/>
        </w:rPr>
        <w:lastRenderedPageBreak/>
        <w:t>(</w:t>
      </w:r>
      <w:r w:rsidR="006D478E">
        <w:rPr>
          <w:lang w:val="de-CH"/>
        </w:rPr>
        <w:t>iv</w:t>
      </w:r>
      <w:r w:rsidR="00706CF9">
        <w:rPr>
          <w:lang w:val="de-CH"/>
        </w:rPr>
        <w:t>)</w:t>
      </w:r>
      <w:r w:rsidR="00706CF9">
        <w:rPr>
          <w:lang w:val="de-CH"/>
        </w:rPr>
        <w:tab/>
      </w:r>
      <w:r w:rsidR="006D478E" w:rsidRPr="00E37229">
        <w:rPr>
          <w:position w:val="-76"/>
          <w:lang w:val="de-CH"/>
        </w:rPr>
        <w:object w:dxaOrig="5240" w:dyaOrig="1200" w14:anchorId="14F2634B">
          <v:shape id="_x0000_i1070" type="#_x0000_t75" style="width:260.25pt;height:61.5pt" o:ole="">
            <v:imagedata r:id="rId108" o:title=""/>
          </v:shape>
          <o:OLEObject Type="Embed" ProgID="Equation.DSMT4" ShapeID="_x0000_i1070" DrawAspect="Content" ObjectID="_1741682268" r:id="rId109"/>
        </w:object>
      </w:r>
    </w:p>
    <w:p w14:paraId="1486E29B" w14:textId="77777777" w:rsidR="00706CF9" w:rsidRDefault="00572285" w:rsidP="00264DA6">
      <w:pPr>
        <w:rPr>
          <w:lang w:val="de-CH"/>
        </w:rPr>
      </w:pPr>
      <w:r>
        <w:rPr>
          <w:lang w:val="de-CH"/>
        </w:rPr>
        <w:t xml:space="preserve">Mit Näherungsverfahren wird die kritische Temperatur des Wärmeträgers (hier der Umgebungstemperatur zu </w:t>
      </w:r>
      <w:proofErr w:type="gramStart"/>
      <w:r w:rsidRPr="00572285">
        <w:rPr>
          <w:i/>
          <w:lang w:val="de-CH"/>
        </w:rPr>
        <w:t>T</w:t>
      </w:r>
      <w:r w:rsidRPr="00572285">
        <w:rPr>
          <w:vertAlign w:val="subscript"/>
          <w:lang w:val="de-CH"/>
        </w:rPr>
        <w:t>w,kr</w:t>
      </w:r>
      <w:proofErr w:type="gramEnd"/>
      <w:r w:rsidR="006D478E">
        <w:rPr>
          <w:rFonts w:cs="Times New Roman"/>
          <w:lang w:val="de-CH"/>
        </w:rPr>
        <w:t>≈</w:t>
      </w:r>
      <w:r>
        <w:rPr>
          <w:lang w:val="de-CH"/>
        </w:rPr>
        <w:t xml:space="preserve">318 K gefunden. </w:t>
      </w:r>
    </w:p>
    <w:p w14:paraId="15B0011E" w14:textId="77777777" w:rsidR="00572285" w:rsidRDefault="00572285" w:rsidP="00264DA6">
      <w:pPr>
        <w:rPr>
          <w:lang w:val="de-CH"/>
        </w:rPr>
      </w:pPr>
      <w:r>
        <w:rPr>
          <w:lang w:val="de-CH"/>
        </w:rPr>
        <w:t>Am kritischen Punkt gilt:</w:t>
      </w:r>
    </w:p>
    <w:p w14:paraId="1C27A734" w14:textId="77777777" w:rsidR="00DC65B6" w:rsidRDefault="00DC65B6" w:rsidP="00264DA6">
      <w:pPr>
        <w:rPr>
          <w:lang w:val="de-CH"/>
        </w:rPr>
      </w:pPr>
      <w:r>
        <w:rPr>
          <w:lang w:val="de-CH"/>
        </w:rPr>
        <w:t>(v)</w:t>
      </w:r>
      <w:r>
        <w:rPr>
          <w:lang w:val="de-CH"/>
        </w:rPr>
        <w:tab/>
      </w:r>
      <w:r w:rsidRPr="00DC65B6">
        <w:rPr>
          <w:position w:val="-32"/>
          <w:lang w:val="de-CH"/>
        </w:rPr>
        <w:object w:dxaOrig="4940" w:dyaOrig="760" w14:anchorId="31D7E207">
          <v:shape id="_x0000_i1071" type="#_x0000_t75" style="width:247.5pt;height:37.5pt" o:ole="">
            <v:imagedata r:id="rId110" o:title=""/>
          </v:shape>
          <o:OLEObject Type="Embed" ProgID="Equation.DSMT4" ShapeID="_x0000_i1071" DrawAspect="Content" ObjectID="_1741682269" r:id="rId111"/>
        </w:object>
      </w:r>
      <w:r>
        <w:rPr>
          <w:lang w:val="de-CH"/>
        </w:rPr>
        <w:t xml:space="preserve"> </w:t>
      </w:r>
    </w:p>
    <w:p w14:paraId="38463E6C" w14:textId="77777777" w:rsidR="00572285" w:rsidRPr="00DC65B6" w:rsidRDefault="00572285" w:rsidP="00DC65B6">
      <w:pPr>
        <w:ind w:left="284" w:firstLine="0"/>
        <w:rPr>
          <w:lang w:val="de-CH"/>
        </w:rPr>
      </w:pPr>
      <w:r w:rsidRPr="00DC65B6">
        <w:rPr>
          <w:lang w:val="de-CH"/>
        </w:rPr>
        <w:t>und</w:t>
      </w:r>
    </w:p>
    <w:p w14:paraId="79D5887A" w14:textId="77777777" w:rsidR="00572285" w:rsidRPr="00DC65B6" w:rsidRDefault="00DC65B6" w:rsidP="00DC65B6">
      <w:pPr>
        <w:ind w:left="284" w:firstLine="0"/>
        <w:rPr>
          <w:lang w:val="de-CH"/>
        </w:rPr>
      </w:pPr>
      <w:r>
        <w:rPr>
          <w:lang w:val="de-CH"/>
        </w:rPr>
        <w:t>(vi)</w:t>
      </w:r>
      <w:r w:rsidR="006D478E" w:rsidRPr="006D478E">
        <w:rPr>
          <w:position w:val="-34"/>
          <w:lang w:val="de-CH"/>
        </w:rPr>
        <w:object w:dxaOrig="5660" w:dyaOrig="780" w14:anchorId="4206FFB5">
          <v:shape id="_x0000_i1072" type="#_x0000_t75" style="width:283.5pt;height:39.75pt" o:ole="">
            <v:imagedata r:id="rId112" o:title=""/>
          </v:shape>
          <o:OLEObject Type="Embed" ProgID="Equation.DSMT4" ShapeID="_x0000_i1072" DrawAspect="Content" ObjectID="_1741682270" r:id="rId113"/>
        </w:object>
      </w:r>
    </w:p>
    <w:p w14:paraId="0FE1A8F5" w14:textId="77777777" w:rsidR="00004784" w:rsidRDefault="00004784" w:rsidP="00004784">
      <w:pPr>
        <w:rPr>
          <w:lang w:val="de-CH"/>
        </w:rPr>
      </w:pPr>
      <w:r>
        <w:rPr>
          <w:lang w:val="de-CH"/>
        </w:rPr>
        <w:t>Division von Gl. (vii) durch (viii) führt zu:</w:t>
      </w:r>
    </w:p>
    <w:p w14:paraId="5F1B8390" w14:textId="77777777" w:rsidR="00004784" w:rsidRPr="00004784" w:rsidRDefault="00DC65B6" w:rsidP="001455B7">
      <w:pPr>
        <w:pStyle w:val="ListParagraph"/>
        <w:numPr>
          <w:ilvl w:val="0"/>
          <w:numId w:val="3"/>
        </w:numPr>
        <w:rPr>
          <w:lang w:val="de-CH"/>
        </w:rPr>
      </w:pPr>
      <w:r w:rsidRPr="00DC65B6">
        <w:rPr>
          <w:position w:val="-80"/>
          <w:lang w:val="de-CH"/>
        </w:rPr>
        <w:object w:dxaOrig="2340" w:dyaOrig="1719" w14:anchorId="218CA271">
          <v:shape id="_x0000_i1073" type="#_x0000_t75" style="width:117pt;height:86.25pt" o:ole="">
            <v:imagedata r:id="rId114" o:title=""/>
          </v:shape>
          <o:OLEObject Type="Embed" ProgID="Equation.DSMT4" ShapeID="_x0000_i1073" DrawAspect="Content" ObjectID="_1741682271" r:id="rId115"/>
        </w:object>
      </w:r>
    </w:p>
    <w:p w14:paraId="3D930CDF" w14:textId="77777777" w:rsidR="0079162A" w:rsidRDefault="00004784" w:rsidP="00931F96">
      <w:pPr>
        <w:rPr>
          <w:lang w:val="de-CH"/>
        </w:rPr>
      </w:pPr>
      <w:r>
        <w:rPr>
          <w:lang w:val="de-CH"/>
        </w:rPr>
        <w:t xml:space="preserve">Einsetzen der Zahlenwerte ergibt: </w:t>
      </w:r>
      <w:r w:rsidRPr="00004784">
        <w:rPr>
          <w:i/>
          <w:lang w:val="de-CH"/>
        </w:rPr>
        <w:t>T</w:t>
      </w:r>
      <w:r w:rsidRPr="00004784">
        <w:rPr>
          <w:vertAlign w:val="subscript"/>
          <w:lang w:val="de-CH"/>
        </w:rPr>
        <w:t>kr</w:t>
      </w:r>
      <w:r w:rsidR="00DC65B6">
        <w:rPr>
          <w:rFonts w:cs="Times New Roman"/>
          <w:lang w:val="de-CH"/>
        </w:rPr>
        <w:t>≈</w:t>
      </w:r>
      <w:r w:rsidR="00DC65B6">
        <w:rPr>
          <w:lang w:val="de-CH"/>
        </w:rPr>
        <w:t>333</w:t>
      </w:r>
      <w:r>
        <w:rPr>
          <w:lang w:val="de-CH"/>
        </w:rPr>
        <w:t>K und mit T=</w:t>
      </w:r>
      <w:r w:rsidRPr="00004784">
        <w:rPr>
          <w:i/>
          <w:lang w:val="de-CH"/>
        </w:rPr>
        <w:t xml:space="preserve"> </w:t>
      </w:r>
      <w:proofErr w:type="spellStart"/>
      <w:r w:rsidRPr="00004784">
        <w:rPr>
          <w:i/>
          <w:lang w:val="de-CH"/>
        </w:rPr>
        <w:t>T</w:t>
      </w:r>
      <w:r w:rsidRPr="00004784">
        <w:rPr>
          <w:vertAlign w:val="subscript"/>
          <w:lang w:val="de-CH"/>
        </w:rPr>
        <w:t>kr</w:t>
      </w:r>
      <w:proofErr w:type="spellEnd"/>
      <w:r>
        <w:rPr>
          <w:lang w:val="de-CH"/>
        </w:rPr>
        <w:t xml:space="preserve"> folgt </w:t>
      </w:r>
      <w:r w:rsidR="00DC65B6">
        <w:rPr>
          <w:lang w:val="de-CH"/>
        </w:rPr>
        <w:t>für die Wärmeerzeugung im kritischen Arbeitspunkt</w:t>
      </w:r>
      <w:r>
        <w:rPr>
          <w:lang w:val="de-CH"/>
        </w:rPr>
        <w:t xml:space="preserve">: </w:t>
      </w:r>
      <w:r w:rsidRPr="00004784">
        <w:rPr>
          <w:position w:val="-14"/>
          <w:lang w:val="de-CH"/>
        </w:rPr>
        <w:object w:dxaOrig="1939" w:dyaOrig="400" w14:anchorId="2B407ACE">
          <v:shape id="_x0000_i1074" type="#_x0000_t75" style="width:97.5pt;height:19.5pt" o:ole="">
            <v:imagedata r:id="rId116" o:title=""/>
          </v:shape>
          <o:OLEObject Type="Embed" ProgID="Equation.DSMT4" ShapeID="_x0000_i1074" DrawAspect="Content" ObjectID="_1741682272" r:id="rId117"/>
        </w:object>
      </w:r>
      <w:r>
        <w:rPr>
          <w:lang w:val="de-CH"/>
        </w:rPr>
        <w:t>.</w:t>
      </w:r>
    </w:p>
    <w:p w14:paraId="4D618D85" w14:textId="77777777" w:rsidR="004F5902" w:rsidRDefault="00F96F8E" w:rsidP="00931F96">
      <w:pPr>
        <w:rPr>
          <w:lang w:val="de-CH"/>
        </w:rPr>
      </w:pPr>
      <w:r>
        <w:rPr>
          <w:lang w:val="de-CH"/>
        </w:rPr>
        <w:t xml:space="preserve">Zur sicheren Lagerung der Substanz </w:t>
      </w:r>
      <w:r w:rsidR="004F5902">
        <w:rPr>
          <w:lang w:val="de-CH"/>
        </w:rPr>
        <w:t xml:space="preserve">soll eine maximale Wärmeproduktion von </w:t>
      </w:r>
      <w:r w:rsidR="004F5902" w:rsidRPr="00004784">
        <w:rPr>
          <w:position w:val="-14"/>
          <w:lang w:val="de-CH"/>
        </w:rPr>
        <w:object w:dxaOrig="2880" w:dyaOrig="400" w14:anchorId="63B3FBB0">
          <v:shape id="_x0000_i1075" type="#_x0000_t75" style="width:2in;height:19.5pt" o:ole="">
            <v:imagedata r:id="rId118" o:title=""/>
          </v:shape>
          <o:OLEObject Type="Embed" ProgID="Equation.DSMT4" ShapeID="_x0000_i1075" DrawAspect="Content" ObjectID="_1741682273" r:id="rId119"/>
        </w:object>
      </w:r>
      <w:r w:rsidR="004F5902">
        <w:rPr>
          <w:lang w:val="de-CH"/>
        </w:rPr>
        <w:t xml:space="preserve"> nicht überschritten werden. Die Temperatur in den Fässern </w:t>
      </w:r>
      <w:r>
        <w:rPr>
          <w:lang w:val="de-CH"/>
        </w:rPr>
        <w:t>darf daher nicht höher als 313</w:t>
      </w:r>
      <w:r w:rsidR="004F5902">
        <w:rPr>
          <w:lang w:val="de-CH"/>
        </w:rPr>
        <w:t xml:space="preserve"> K sein. Damit ergibt sich eine maxim</w:t>
      </w:r>
      <w:r>
        <w:rPr>
          <w:lang w:val="de-CH"/>
        </w:rPr>
        <w:t>ale Umgebungstemperatur von 309</w:t>
      </w:r>
      <w:r w:rsidR="004F5902">
        <w:rPr>
          <w:lang w:val="de-CH"/>
        </w:rPr>
        <w:t xml:space="preserve"> K. </w:t>
      </w:r>
    </w:p>
    <w:p w14:paraId="327EFE3C" w14:textId="77777777" w:rsidR="004F5902" w:rsidRPr="00004784" w:rsidRDefault="004F5902" w:rsidP="00931F96">
      <w:pPr>
        <w:rPr>
          <w:lang w:val="de-CH"/>
        </w:rPr>
      </w:pPr>
      <w:r>
        <w:rPr>
          <w:lang w:val="de-CH"/>
        </w:rPr>
        <w:t>Die Verhältnisse sind grafisch in Abb. 7.2.1b dargestellt.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3"/>
      </w:tblGrid>
      <w:tr w:rsidR="00C73733" w:rsidRPr="007130DE" w14:paraId="69FA88F6" w14:textId="77777777" w:rsidTr="00701EE3">
        <w:tc>
          <w:tcPr>
            <w:tcW w:w="9243" w:type="dxa"/>
            <w:tcBorders>
              <w:bottom w:val="single" w:sz="12" w:space="0" w:color="auto"/>
            </w:tcBorders>
          </w:tcPr>
          <w:p w14:paraId="4CEC123F" w14:textId="77777777" w:rsidR="00C73733" w:rsidRDefault="00C73733" w:rsidP="00C73733">
            <w:pPr>
              <w:ind w:firstLine="0"/>
              <w:jc w:val="center"/>
              <w:rPr>
                <w:lang w:val="de-CH"/>
              </w:rPr>
            </w:pPr>
            <w:r>
              <w:rPr>
                <w:noProof/>
              </w:rPr>
              <w:lastRenderedPageBreak/>
              <w:drawing>
                <wp:inline distT="0" distB="0" distL="0" distR="0" wp14:anchorId="0ACB7A63" wp14:editId="3B22ED93">
                  <wp:extent cx="3600000" cy="2659937"/>
                  <wp:effectExtent l="0" t="0" r="635" b="7620"/>
                  <wp:docPr id="16" name="Picture 16" descr="C:\Users\renken\Desktop\LTC2-Aufgaben\Figures\A7-2-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renken\Desktop\LTC2-Aufgaben\Figures\A7-2-1b.jpg"/>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3600000" cy="2659937"/>
                          </a:xfrm>
                          <a:prstGeom prst="rect">
                            <a:avLst/>
                          </a:prstGeom>
                          <a:noFill/>
                          <a:ln>
                            <a:noFill/>
                          </a:ln>
                        </pic:spPr>
                      </pic:pic>
                    </a:graphicData>
                  </a:graphic>
                </wp:inline>
              </w:drawing>
            </w:r>
          </w:p>
          <w:p w14:paraId="1784DB8C" w14:textId="77777777" w:rsidR="00C73733" w:rsidRDefault="00C73733" w:rsidP="00C73733">
            <w:pPr>
              <w:ind w:firstLine="0"/>
              <w:jc w:val="center"/>
              <w:rPr>
                <w:rFonts w:asciiTheme="minorHAnsi" w:hAnsiTheme="minorHAnsi"/>
                <w:sz w:val="22"/>
                <w:lang w:val="de-CH"/>
              </w:rPr>
            </w:pPr>
            <w:r w:rsidRPr="00701EE3">
              <w:rPr>
                <w:rFonts w:asciiTheme="minorHAnsi" w:hAnsiTheme="minorHAnsi"/>
                <w:sz w:val="22"/>
                <w:lang w:val="de-CH"/>
              </w:rPr>
              <w:t>Abb. 7.2.1b: Zur maximalen Lagerungstemperatur in zylindrischen Fässern</w:t>
            </w:r>
            <w:r w:rsidR="00701EE3">
              <w:rPr>
                <w:rFonts w:asciiTheme="minorHAnsi" w:hAnsiTheme="minorHAnsi"/>
                <w:sz w:val="22"/>
                <w:lang w:val="de-CH"/>
              </w:rPr>
              <w:t>.</w:t>
            </w:r>
          </w:p>
          <w:p w14:paraId="5EE74979" w14:textId="77777777" w:rsidR="00701EE3" w:rsidRPr="00C73733" w:rsidRDefault="00701EE3" w:rsidP="00C73733">
            <w:pPr>
              <w:ind w:firstLine="0"/>
              <w:jc w:val="center"/>
              <w:rPr>
                <w:rFonts w:asciiTheme="minorHAnsi" w:hAnsiTheme="minorHAnsi"/>
                <w:lang w:val="de-CH"/>
              </w:rPr>
            </w:pPr>
          </w:p>
        </w:tc>
      </w:tr>
    </w:tbl>
    <w:p w14:paraId="4B6535AF" w14:textId="77777777" w:rsidR="0079162A" w:rsidRPr="009C4406" w:rsidRDefault="0079162A" w:rsidP="00931F96">
      <w:pPr>
        <w:rPr>
          <w:lang w:val="de-CH"/>
        </w:rPr>
      </w:pPr>
    </w:p>
    <w:p w14:paraId="04C95F22" w14:textId="77777777" w:rsidR="00706CF9" w:rsidRDefault="00706CF9">
      <w:pPr>
        <w:spacing w:after="200" w:line="276" w:lineRule="auto"/>
        <w:ind w:firstLine="0"/>
        <w:rPr>
          <w:lang w:val="de-CH"/>
        </w:rPr>
      </w:pPr>
      <w:r>
        <w:rPr>
          <w:lang w:val="de-CH"/>
        </w:rPr>
        <w:br w:type="page"/>
      </w:r>
    </w:p>
    <w:p w14:paraId="3C5345B0" w14:textId="77777777" w:rsidR="002229DD" w:rsidRPr="002229DD" w:rsidRDefault="002229DD" w:rsidP="002229DD">
      <w:pPr>
        <w:pStyle w:val="Heading3"/>
        <w:rPr>
          <w:lang w:val="de-CH"/>
        </w:rPr>
      </w:pPr>
      <w:bookmarkStart w:id="12" w:name="_Toc284001626"/>
      <w:bookmarkStart w:id="13" w:name="_Toc52695147"/>
      <w:r w:rsidRPr="002229DD">
        <w:rPr>
          <w:lang w:val="de-CH"/>
        </w:rPr>
        <w:lastRenderedPageBreak/>
        <w:t>Abschätzen der Zeit bis zum Erreichen der maximalen Temperatur unter adiabatischen Bedingungen (</w:t>
      </w:r>
      <w:r w:rsidR="00F96F8E">
        <w:rPr>
          <w:lang w:val="de-CH"/>
        </w:rPr>
        <w:t xml:space="preserve">time </w:t>
      </w:r>
      <w:proofErr w:type="spellStart"/>
      <w:r w:rsidR="00F96F8E">
        <w:rPr>
          <w:lang w:val="de-CH"/>
        </w:rPr>
        <w:t>to</w:t>
      </w:r>
      <w:proofErr w:type="spellEnd"/>
      <w:r w:rsidR="00F96F8E">
        <w:rPr>
          <w:lang w:val="de-CH"/>
        </w:rPr>
        <w:t xml:space="preserve"> maximum rate, </w:t>
      </w:r>
      <w:proofErr w:type="spellStart"/>
      <w:r w:rsidRPr="002229DD">
        <w:rPr>
          <w:i/>
          <w:lang w:val="de-CH"/>
        </w:rPr>
        <w:t>t</w:t>
      </w:r>
      <w:r w:rsidRPr="002229DD">
        <w:rPr>
          <w:vertAlign w:val="subscript"/>
          <w:lang w:val="de-CH"/>
        </w:rPr>
        <w:t>mr</w:t>
      </w:r>
      <w:proofErr w:type="spellEnd"/>
      <w:r w:rsidRPr="002229DD">
        <w:rPr>
          <w:lang w:val="de-CH"/>
        </w:rPr>
        <w:t>)</w:t>
      </w:r>
      <w:bookmarkEnd w:id="12"/>
      <w:bookmarkEnd w:id="13"/>
    </w:p>
    <w:p w14:paraId="61A53C77" w14:textId="77777777" w:rsidR="002229DD" w:rsidRPr="00350E9B" w:rsidRDefault="002229DD" w:rsidP="00C73733">
      <w:pPr>
        <w:rPr>
          <w:lang w:val="de-CH"/>
        </w:rPr>
      </w:pPr>
      <w:r w:rsidRPr="00350E9B">
        <w:rPr>
          <w:lang w:val="de-CH"/>
        </w:rPr>
        <w:t>In einem Differentialkalorimeter (DSC) werden die folgenden Werte für die folgenden Werte ermittelt:</w:t>
      </w:r>
    </w:p>
    <w:p w14:paraId="1B0D7EAB" w14:textId="77777777" w:rsidR="00C73733" w:rsidRDefault="002229DD" w:rsidP="00C73733">
      <w:r w:rsidRPr="00350E9B">
        <w:rPr>
          <w:lang w:val="de-CH"/>
        </w:rPr>
        <w:tab/>
      </w:r>
      <w:r w:rsidR="00F17562" w:rsidRPr="00F96F8E">
        <w:rPr>
          <w:position w:val="-62"/>
        </w:rPr>
        <w:object w:dxaOrig="4280" w:dyaOrig="1359" w14:anchorId="4600F06D">
          <v:shape id="_x0000_i1076" type="#_x0000_t75" style="width:214.5pt;height:66.75pt" o:ole="">
            <v:imagedata r:id="rId121" o:title=""/>
          </v:shape>
          <o:OLEObject Type="Embed" ProgID="Equation.DSMT4" ShapeID="_x0000_i1076" DrawAspect="Content" ObjectID="_1741682274" r:id="rId122"/>
        </w:object>
      </w:r>
    </w:p>
    <w:p w14:paraId="6FC12D00" w14:textId="77777777" w:rsidR="00891AB2" w:rsidRPr="004C170D" w:rsidRDefault="00891AB2" w:rsidP="00891AB2">
      <w:pPr>
        <w:rPr>
          <w:b/>
          <w:lang w:val="de-CH"/>
        </w:rPr>
      </w:pPr>
      <w:r w:rsidRPr="004C170D">
        <w:rPr>
          <w:b/>
          <w:lang w:val="de-CH"/>
        </w:rPr>
        <w:t>Aufgabe:</w:t>
      </w:r>
    </w:p>
    <w:p w14:paraId="60E852C2" w14:textId="77777777" w:rsidR="00C73733" w:rsidRPr="00891AB2" w:rsidRDefault="00C73733" w:rsidP="00C73733">
      <w:pPr>
        <w:rPr>
          <w:lang w:val="de-CH"/>
        </w:rPr>
      </w:pPr>
      <w:r w:rsidRPr="00891AB2">
        <w:rPr>
          <w:lang w:val="de-CH"/>
        </w:rPr>
        <w:t xml:space="preserve">Gesucht sind die Zeiten bis zum Erreichen der maximalen Reaktionsgeschwindigkeiten (time </w:t>
      </w:r>
      <w:proofErr w:type="spellStart"/>
      <w:r w:rsidRPr="00891AB2">
        <w:rPr>
          <w:lang w:val="de-CH"/>
        </w:rPr>
        <w:t>to</w:t>
      </w:r>
      <w:proofErr w:type="spellEnd"/>
      <w:r w:rsidRPr="00891AB2">
        <w:rPr>
          <w:lang w:val="de-CH"/>
        </w:rPr>
        <w:t xml:space="preserve"> maximum rate, </w:t>
      </w:r>
      <w:proofErr w:type="spellStart"/>
      <w:r w:rsidRPr="00891AB2">
        <w:rPr>
          <w:i/>
          <w:lang w:val="de-CH"/>
        </w:rPr>
        <w:t>t</w:t>
      </w:r>
      <w:r w:rsidRPr="00891AB2">
        <w:rPr>
          <w:sz w:val="16"/>
          <w:szCs w:val="16"/>
          <w:lang w:val="de-CH"/>
        </w:rPr>
        <w:t>mr</w:t>
      </w:r>
      <w:proofErr w:type="spellEnd"/>
      <w:r w:rsidRPr="00891AB2">
        <w:rPr>
          <w:lang w:val="de-CH"/>
        </w:rPr>
        <w:t xml:space="preserve">) </w:t>
      </w:r>
      <w:r w:rsidR="00F96F8E">
        <w:rPr>
          <w:lang w:val="de-CH"/>
        </w:rPr>
        <w:t xml:space="preserve">bei einer Reaktion nullter </w:t>
      </w:r>
      <w:proofErr w:type="gramStart"/>
      <w:r w:rsidR="00F96F8E">
        <w:rPr>
          <w:lang w:val="de-CH"/>
        </w:rPr>
        <w:t>Ordnung</w:t>
      </w:r>
      <w:proofErr w:type="gramEnd"/>
      <w:r w:rsidR="00F96F8E">
        <w:rPr>
          <w:lang w:val="de-CH"/>
        </w:rPr>
        <w:t xml:space="preserve"> </w:t>
      </w:r>
      <w:r w:rsidRPr="00891AB2">
        <w:rPr>
          <w:lang w:val="de-CH"/>
        </w:rPr>
        <w:t xml:space="preserve">wenn die Anfangstemperaturen </w:t>
      </w:r>
      <w:r w:rsidRPr="00F96F8E">
        <w:rPr>
          <w:i/>
          <w:lang w:val="de-CH"/>
        </w:rPr>
        <w:t>T</w:t>
      </w:r>
      <w:r w:rsidRPr="00891AB2">
        <w:rPr>
          <w:sz w:val="16"/>
          <w:szCs w:val="16"/>
          <w:lang w:val="de-CH"/>
        </w:rPr>
        <w:t xml:space="preserve">0 </w:t>
      </w:r>
      <w:r w:rsidRPr="00891AB2">
        <w:rPr>
          <w:lang w:val="de-CH"/>
        </w:rPr>
        <w:t xml:space="preserve">= 363, 373, 383 K betragen. </w:t>
      </w:r>
    </w:p>
    <w:p w14:paraId="4BBBBCC2" w14:textId="77777777" w:rsidR="00FB5555" w:rsidRDefault="00FB5555" w:rsidP="00C73733">
      <w:pPr>
        <w:rPr>
          <w:b/>
          <w:u w:val="single"/>
          <w:lang w:val="de-CH"/>
        </w:rPr>
      </w:pPr>
      <w:r w:rsidRPr="00FB5555">
        <w:rPr>
          <w:b/>
          <w:u w:val="single"/>
          <w:lang w:val="de-CH"/>
        </w:rPr>
        <w:t>Lösung:</w:t>
      </w:r>
    </w:p>
    <w:p w14:paraId="7C4547F9" w14:textId="77777777" w:rsidR="00FB5555" w:rsidRDefault="00FB5555" w:rsidP="0018344B">
      <w:pPr>
        <w:rPr>
          <w:lang w:val="de-CH"/>
        </w:rPr>
      </w:pPr>
      <w:r>
        <w:rPr>
          <w:lang w:val="de-CH"/>
        </w:rPr>
        <w:t xml:space="preserve">Nach </w:t>
      </w:r>
      <w:proofErr w:type="gramStart"/>
      <w:r>
        <w:rPr>
          <w:lang w:val="de-CH"/>
        </w:rPr>
        <w:t>Gl.(</w:t>
      </w:r>
      <w:proofErr w:type="gramEnd"/>
      <w:r>
        <w:rPr>
          <w:lang w:val="de-CH"/>
        </w:rPr>
        <w:t>7.</w:t>
      </w:r>
      <w:r w:rsidR="00F96F8E">
        <w:rPr>
          <w:lang w:val="de-CH"/>
        </w:rPr>
        <w:t>102</w:t>
      </w:r>
      <w:r>
        <w:rPr>
          <w:lang w:val="de-CH"/>
        </w:rPr>
        <w:t>)</w:t>
      </w:r>
      <w:r w:rsidR="0018344B">
        <w:rPr>
          <w:lang w:val="de-CH"/>
        </w:rPr>
        <w:t xml:space="preserve"> gilt unter Vernachlässigung von </w:t>
      </w:r>
      <w:r w:rsidR="0018344B" w:rsidRPr="0018344B">
        <w:rPr>
          <w:position w:val="-12"/>
          <w:lang w:val="de-CH"/>
        </w:rPr>
        <w:object w:dxaOrig="320" w:dyaOrig="380" w14:anchorId="2D145F23">
          <v:shape id="_x0000_i1077" type="#_x0000_t75" style="width:17.25pt;height:19.5pt" o:ole="">
            <v:imagedata r:id="rId123" o:title=""/>
          </v:shape>
          <o:OLEObject Type="Embed" ProgID="Equation.DSMT4" ShapeID="_x0000_i1077" DrawAspect="Content" ObjectID="_1741682275" r:id="rId124"/>
        </w:object>
      </w:r>
      <w:r w:rsidR="0018344B">
        <w:rPr>
          <w:lang w:val="de-CH"/>
        </w:rPr>
        <w:t>:</w:t>
      </w:r>
    </w:p>
    <w:p w14:paraId="08E71212" w14:textId="77777777" w:rsidR="0018344B" w:rsidRPr="00F96F8E" w:rsidRDefault="00F96F8E" w:rsidP="00F96F8E">
      <w:pPr>
        <w:pStyle w:val="ListParagraph"/>
        <w:numPr>
          <w:ilvl w:val="0"/>
          <w:numId w:val="23"/>
        </w:numPr>
        <w:rPr>
          <w:lang w:val="de-CH"/>
        </w:rPr>
      </w:pPr>
      <w:r w:rsidRPr="00F96F8E">
        <w:rPr>
          <w:position w:val="-32"/>
          <w:lang w:val="de-CH"/>
        </w:rPr>
        <w:object w:dxaOrig="4580" w:dyaOrig="740" w14:anchorId="01929DE1">
          <v:shape id="_x0000_i1078" type="#_x0000_t75" style="width:228.75pt;height:37.5pt" o:ole="">
            <v:imagedata r:id="rId125" o:title=""/>
          </v:shape>
          <o:OLEObject Type="Embed" ProgID="Equation.DSMT4" ShapeID="_x0000_i1078" DrawAspect="Content" ObjectID="_1741682276" r:id="rId126"/>
        </w:object>
      </w:r>
      <w:r>
        <w:rPr>
          <w:lang w:val="de-CH"/>
        </w:rPr>
        <w:t xml:space="preserve"> </w:t>
      </w:r>
    </w:p>
    <w:p w14:paraId="23AD04B2" w14:textId="77777777" w:rsidR="0018344B" w:rsidRDefault="0018344B" w:rsidP="0018344B">
      <w:pPr>
        <w:rPr>
          <w:lang w:val="de-CH"/>
        </w:rPr>
      </w:pPr>
      <w:r>
        <w:rPr>
          <w:lang w:val="de-CH"/>
        </w:rPr>
        <w:t>Aus der gemessenen Wärmeproduktion kann die Kinetik bei der Referenztemperatur (</w:t>
      </w:r>
      <w:proofErr w:type="spellStart"/>
      <w:r w:rsidRPr="0018344B">
        <w:rPr>
          <w:i/>
          <w:lang w:val="de-CH"/>
        </w:rPr>
        <w:t>T</w:t>
      </w:r>
      <w:r w:rsidRPr="0018344B">
        <w:rPr>
          <w:vertAlign w:val="subscript"/>
          <w:lang w:val="de-CH"/>
        </w:rPr>
        <w:t>ref</w:t>
      </w:r>
      <w:proofErr w:type="spellEnd"/>
      <w:r>
        <w:rPr>
          <w:lang w:val="de-CH"/>
        </w:rPr>
        <w:t>) berechnet werden:</w:t>
      </w:r>
    </w:p>
    <w:p w14:paraId="3F99F76E" w14:textId="77777777" w:rsidR="0018344B" w:rsidRPr="00F96F8E" w:rsidRDefault="00F96F8E" w:rsidP="00F96F8E">
      <w:pPr>
        <w:pStyle w:val="ListParagraph"/>
        <w:numPr>
          <w:ilvl w:val="0"/>
          <w:numId w:val="23"/>
        </w:numPr>
        <w:rPr>
          <w:lang w:val="de-CH"/>
        </w:rPr>
      </w:pPr>
      <w:r w:rsidRPr="00E7560A">
        <w:rPr>
          <w:position w:val="-32"/>
          <w:lang w:val="de-CH"/>
        </w:rPr>
        <w:object w:dxaOrig="2340" w:dyaOrig="800" w14:anchorId="70BF843F">
          <v:shape id="_x0000_i1079" type="#_x0000_t75" style="width:117pt;height:39.75pt" o:ole="">
            <v:imagedata r:id="rId127" o:title=""/>
          </v:shape>
          <o:OLEObject Type="Embed" ProgID="Equation.DSMT4" ShapeID="_x0000_i1079" DrawAspect="Content" ObjectID="_1741682277" r:id="rId128"/>
        </w:object>
      </w:r>
    </w:p>
    <w:p w14:paraId="10B61DD7" w14:textId="77777777" w:rsidR="0018344B" w:rsidRDefault="00F17562" w:rsidP="0018344B">
      <w:pPr>
        <w:rPr>
          <w:lang w:val="de-CH"/>
        </w:rPr>
      </w:pPr>
      <w:r>
        <w:rPr>
          <w:lang w:val="de-CH"/>
        </w:rPr>
        <w:t xml:space="preserve">Mit den gegebenen Werten </w:t>
      </w:r>
      <w:r w:rsidR="00FC47FD">
        <w:rPr>
          <w:lang w:val="de-CH"/>
        </w:rPr>
        <w:t>folgt</w:t>
      </w:r>
      <w:r>
        <w:rPr>
          <w:lang w:val="de-CH"/>
        </w:rPr>
        <w:t>:</w:t>
      </w:r>
      <w:r w:rsidRPr="00F17562">
        <w:rPr>
          <w:lang w:val="de-CH"/>
        </w:rPr>
        <w:t xml:space="preserve"> </w:t>
      </w:r>
      <w:r w:rsidRPr="00F17562">
        <w:rPr>
          <w:position w:val="-34"/>
          <w:lang w:val="de-CH"/>
        </w:rPr>
        <w:object w:dxaOrig="4020" w:dyaOrig="800" w14:anchorId="7E4157F9">
          <v:shape id="_x0000_i1080" type="#_x0000_t75" style="width:201pt;height:39.75pt" o:ole="">
            <v:imagedata r:id="rId129" o:title=""/>
          </v:shape>
          <o:OLEObject Type="Embed" ProgID="Equation.DSMT4" ShapeID="_x0000_i1080" DrawAspect="Content" ObjectID="_1741682278" r:id="rId130"/>
        </w:object>
      </w:r>
    </w:p>
    <w:p w14:paraId="35A383A5" w14:textId="77777777" w:rsidR="00E7560A" w:rsidRDefault="00E7560A" w:rsidP="0018344B">
      <w:pPr>
        <w:rPr>
          <w:lang w:val="de-CH"/>
        </w:rPr>
      </w:pPr>
      <w:r>
        <w:rPr>
          <w:lang w:val="de-CH"/>
        </w:rPr>
        <w:t>Die Zersetzung bei der Anfangstemperatur (</w:t>
      </w:r>
      <w:r w:rsidRPr="00E7560A">
        <w:rPr>
          <w:i/>
          <w:lang w:val="de-CH"/>
        </w:rPr>
        <w:t>T</w:t>
      </w:r>
      <w:r w:rsidRPr="00E7560A">
        <w:rPr>
          <w:vertAlign w:val="subscript"/>
          <w:lang w:val="de-CH"/>
        </w:rPr>
        <w:t>0</w:t>
      </w:r>
      <w:r>
        <w:rPr>
          <w:lang w:val="de-CH"/>
        </w:rPr>
        <w:t>) folgt dann zu:</w:t>
      </w:r>
    </w:p>
    <w:p w14:paraId="5CFE0FCE" w14:textId="77777777" w:rsidR="0018344B" w:rsidRDefault="00FC47FD" w:rsidP="00F17562">
      <w:pPr>
        <w:pStyle w:val="ListParagraph"/>
        <w:numPr>
          <w:ilvl w:val="0"/>
          <w:numId w:val="23"/>
        </w:numPr>
        <w:rPr>
          <w:lang w:val="de-CH"/>
        </w:rPr>
      </w:pPr>
      <w:r w:rsidRPr="00F17562">
        <w:rPr>
          <w:position w:val="-36"/>
          <w:lang w:val="de-CH"/>
        </w:rPr>
        <w:object w:dxaOrig="3379" w:dyaOrig="840" w14:anchorId="2BD8F733">
          <v:shape id="_x0000_i1081" type="#_x0000_t75" style="width:168.75pt;height:42pt" o:ole="">
            <v:imagedata r:id="rId131" o:title=""/>
          </v:shape>
          <o:OLEObject Type="Embed" ProgID="Equation.DSMT4" ShapeID="_x0000_i1081" DrawAspect="Content" ObjectID="_1741682279" r:id="rId132"/>
        </w:object>
      </w:r>
      <w:r w:rsidR="00F17562">
        <w:rPr>
          <w:lang w:val="de-CH"/>
        </w:rPr>
        <w:t xml:space="preserve"> </w:t>
      </w:r>
    </w:p>
    <w:p w14:paraId="19B13AE3" w14:textId="77777777" w:rsidR="00FC47FD" w:rsidRPr="00FC47FD" w:rsidRDefault="00FC47FD" w:rsidP="00FC47FD">
      <w:pPr>
        <w:rPr>
          <w:lang w:val="de-CH"/>
        </w:rPr>
      </w:pPr>
      <w:r>
        <w:rPr>
          <w:lang w:val="de-CH"/>
        </w:rPr>
        <w:t>Damit ergibt sich für Zeit zum Erreichen der maximalen Geschwindigkeit:</w:t>
      </w:r>
    </w:p>
    <w:p w14:paraId="3F2CE344" w14:textId="77777777" w:rsidR="00E7560A" w:rsidRDefault="00E7560A" w:rsidP="0018344B">
      <w:pPr>
        <w:rPr>
          <w:lang w:val="de-CH"/>
        </w:rPr>
      </w:pPr>
      <w:r w:rsidRPr="00E7560A">
        <w:rPr>
          <w:i/>
          <w:lang w:val="de-CH"/>
        </w:rPr>
        <w:t>T</w:t>
      </w:r>
      <w:r w:rsidRPr="00E7560A">
        <w:rPr>
          <w:vertAlign w:val="subscript"/>
          <w:lang w:val="de-CH"/>
        </w:rPr>
        <w:t>0</w:t>
      </w:r>
      <w:r>
        <w:rPr>
          <w:lang w:val="de-CH"/>
        </w:rPr>
        <w:t xml:space="preserve">=363 K: </w:t>
      </w:r>
      <w:proofErr w:type="spellStart"/>
      <w:r w:rsidRPr="00E7560A">
        <w:rPr>
          <w:i/>
          <w:lang w:val="de-CH"/>
        </w:rPr>
        <w:t>t</w:t>
      </w:r>
      <w:r w:rsidRPr="00E7560A">
        <w:rPr>
          <w:vertAlign w:val="subscript"/>
          <w:lang w:val="de-CH"/>
        </w:rPr>
        <w:t>mr</w:t>
      </w:r>
      <w:proofErr w:type="spellEnd"/>
      <w:r>
        <w:rPr>
          <w:lang w:val="de-CH"/>
        </w:rPr>
        <w:t>=14,8 h</w:t>
      </w:r>
    </w:p>
    <w:p w14:paraId="38178883" w14:textId="77777777" w:rsidR="00E7560A" w:rsidRDefault="00E7560A" w:rsidP="00E7560A">
      <w:pPr>
        <w:rPr>
          <w:lang w:val="de-CH"/>
        </w:rPr>
      </w:pPr>
      <w:r w:rsidRPr="00E7560A">
        <w:rPr>
          <w:i/>
          <w:lang w:val="de-CH"/>
        </w:rPr>
        <w:t>T</w:t>
      </w:r>
      <w:r w:rsidRPr="00E7560A">
        <w:rPr>
          <w:vertAlign w:val="subscript"/>
          <w:lang w:val="de-CH"/>
        </w:rPr>
        <w:t>0</w:t>
      </w:r>
      <w:r>
        <w:rPr>
          <w:lang w:val="de-CH"/>
        </w:rPr>
        <w:t xml:space="preserve">=373 K: </w:t>
      </w:r>
      <w:proofErr w:type="spellStart"/>
      <w:r w:rsidRPr="00E7560A">
        <w:rPr>
          <w:i/>
          <w:lang w:val="de-CH"/>
        </w:rPr>
        <w:t>t</w:t>
      </w:r>
      <w:r w:rsidRPr="00E7560A">
        <w:rPr>
          <w:vertAlign w:val="subscript"/>
          <w:lang w:val="de-CH"/>
        </w:rPr>
        <w:t>mr</w:t>
      </w:r>
      <w:proofErr w:type="spellEnd"/>
      <w:r>
        <w:rPr>
          <w:lang w:val="de-CH"/>
        </w:rPr>
        <w:t>=6,44 h</w:t>
      </w:r>
    </w:p>
    <w:p w14:paraId="79DCD723" w14:textId="77777777" w:rsidR="00E7560A" w:rsidRDefault="00E7560A" w:rsidP="00E7560A">
      <w:pPr>
        <w:rPr>
          <w:lang w:val="de-CH"/>
        </w:rPr>
      </w:pPr>
      <w:r w:rsidRPr="00E7560A">
        <w:rPr>
          <w:i/>
          <w:lang w:val="de-CH"/>
        </w:rPr>
        <w:t>T</w:t>
      </w:r>
      <w:r w:rsidRPr="00E7560A">
        <w:rPr>
          <w:vertAlign w:val="subscript"/>
          <w:lang w:val="de-CH"/>
        </w:rPr>
        <w:t>0</w:t>
      </w:r>
      <w:r>
        <w:rPr>
          <w:lang w:val="de-CH"/>
        </w:rPr>
        <w:t xml:space="preserve">=363 K: </w:t>
      </w:r>
      <w:proofErr w:type="spellStart"/>
      <w:r w:rsidRPr="00E7560A">
        <w:rPr>
          <w:i/>
          <w:lang w:val="de-CH"/>
        </w:rPr>
        <w:t>t</w:t>
      </w:r>
      <w:r w:rsidRPr="00E7560A">
        <w:rPr>
          <w:vertAlign w:val="subscript"/>
          <w:lang w:val="de-CH"/>
        </w:rPr>
        <w:t>mr</w:t>
      </w:r>
      <w:proofErr w:type="spellEnd"/>
      <w:r>
        <w:rPr>
          <w:lang w:val="de-CH"/>
        </w:rPr>
        <w:t>=2,93 h</w:t>
      </w:r>
    </w:p>
    <w:p w14:paraId="283659D8" w14:textId="77777777" w:rsidR="00E7560A" w:rsidRPr="00E7560A" w:rsidRDefault="00E7560A" w:rsidP="00701EE3">
      <w:pPr>
        <w:pBdr>
          <w:bottom w:val="single" w:sz="12" w:space="1" w:color="auto"/>
        </w:pBdr>
        <w:rPr>
          <w:lang w:val="de-CH"/>
        </w:rPr>
      </w:pPr>
    </w:p>
    <w:p w14:paraId="48217E52" w14:textId="77777777" w:rsidR="002229DD" w:rsidRPr="00701EE3" w:rsidRDefault="002229DD" w:rsidP="002229DD">
      <w:pPr>
        <w:pStyle w:val="Heading3"/>
        <w:rPr>
          <w:lang w:val="de-CH"/>
        </w:rPr>
      </w:pPr>
      <w:bookmarkStart w:id="14" w:name="_Toc284001627"/>
      <w:bookmarkStart w:id="15" w:name="_Toc52695148"/>
      <w:r w:rsidRPr="00701EE3">
        <w:rPr>
          <w:lang w:val="de-CH"/>
        </w:rPr>
        <w:lastRenderedPageBreak/>
        <w:t>Auslegung eines kontinuierlich betriebenen Rührkesselreaktors</w:t>
      </w:r>
      <w:bookmarkEnd w:id="14"/>
      <w:bookmarkEnd w:id="15"/>
    </w:p>
    <w:p w14:paraId="47F7FB3C" w14:textId="77777777" w:rsidR="002229DD" w:rsidRDefault="002229DD" w:rsidP="00350E9B">
      <w:pPr>
        <w:rPr>
          <w:lang w:val="de-CH"/>
        </w:rPr>
      </w:pPr>
      <w:r w:rsidRPr="00850FD3">
        <w:rPr>
          <w:lang w:val="de-CH"/>
        </w:rPr>
        <w:t xml:space="preserve">Für eine Reaktion erster Ordnung, deren Daten unten angegeben sind, soll in einem kontinuierlich betriebenen Rührkessel durchgeführt werden. Aus Gründen der Sicherheit darf die Temperatur auch im Falle einer Kühlpanne </w:t>
      </w:r>
      <w:proofErr w:type="spellStart"/>
      <w:r w:rsidRPr="003A6D6E">
        <w:rPr>
          <w:rFonts w:ascii="ScalaLF-Italic" w:hAnsi="ScalaLF-Italic"/>
          <w:i/>
          <w:lang w:val="de-CH"/>
        </w:rPr>
        <w:t>T</w:t>
      </w:r>
      <w:r w:rsidRPr="00850FD3">
        <w:rPr>
          <w:vertAlign w:val="subscript"/>
          <w:lang w:val="de-CH"/>
        </w:rPr>
        <w:t>max</w:t>
      </w:r>
      <w:proofErr w:type="spellEnd"/>
      <w:r w:rsidRPr="00850FD3">
        <w:rPr>
          <w:lang w:val="de-CH"/>
        </w:rPr>
        <w:t> = 190 °C nicht überschreiten.</w:t>
      </w:r>
    </w:p>
    <w:p w14:paraId="0F6E18C6" w14:textId="77777777" w:rsidR="003A6D6E" w:rsidRPr="003A6D6E" w:rsidRDefault="003A6D6E" w:rsidP="00350E9B">
      <w:pPr>
        <w:rPr>
          <w:b/>
          <w:lang w:val="de-CH"/>
        </w:rPr>
      </w:pPr>
      <w:r w:rsidRPr="003A6D6E">
        <w:rPr>
          <w:b/>
          <w:lang w:val="de-CH"/>
        </w:rPr>
        <w:t>Aufgabe:</w:t>
      </w:r>
    </w:p>
    <w:p w14:paraId="0DB90D98" w14:textId="77777777" w:rsidR="002229DD" w:rsidRPr="003A6D6E" w:rsidRDefault="002229DD" w:rsidP="00350E9B">
      <w:pPr>
        <w:rPr>
          <w:lang w:val="de-CH"/>
        </w:rPr>
      </w:pPr>
      <w:r w:rsidRPr="003A6D6E">
        <w:rPr>
          <w:lang w:val="de-CH"/>
        </w:rPr>
        <w:t>Gesucht ist die mittlere hydrodynamische Verweilzeit, die eine inhärent sichere Reaktionsführung gestattet.</w:t>
      </w:r>
    </w:p>
    <w:p w14:paraId="0F4B3366" w14:textId="77777777" w:rsidR="002229DD" w:rsidRDefault="002229DD" w:rsidP="002229DD">
      <w:pPr>
        <w:pStyle w:val="Formel"/>
      </w:pPr>
      <w:r>
        <w:tab/>
      </w:r>
      <w:r w:rsidR="00F539FC">
        <w:object w:dxaOrig="3940" w:dyaOrig="1380" w14:anchorId="3D90303A">
          <v:shape id="_x0000_i1082" type="#_x0000_t75" style="width:198pt;height:69pt" o:ole="">
            <v:imagedata r:id="rId133" o:title=""/>
          </v:shape>
          <o:OLEObject Type="Embed" ProgID="Equation.DSMT4" ShapeID="_x0000_i1082" DrawAspect="Content" ObjectID="_1741682280" r:id="rId134"/>
        </w:object>
      </w:r>
    </w:p>
    <w:p w14:paraId="52FF85DA" w14:textId="77777777" w:rsidR="00350E9B" w:rsidRDefault="00350E9B" w:rsidP="002229DD">
      <w:pPr>
        <w:pStyle w:val="Formel"/>
      </w:pPr>
    </w:p>
    <w:p w14:paraId="2FBEE612" w14:textId="77777777" w:rsidR="00350E9B" w:rsidRPr="008C12C7" w:rsidRDefault="00350E9B" w:rsidP="00350E9B">
      <w:pPr>
        <w:rPr>
          <w:b/>
          <w:u w:val="single"/>
          <w:lang w:val="de-CH"/>
        </w:rPr>
      </w:pPr>
      <w:r w:rsidRPr="008C12C7">
        <w:rPr>
          <w:b/>
          <w:u w:val="single"/>
          <w:lang w:val="de-CH"/>
        </w:rPr>
        <w:t>Lösung:</w:t>
      </w:r>
    </w:p>
    <w:p w14:paraId="498D0D44" w14:textId="77777777" w:rsidR="00350E9B" w:rsidRDefault="00350E9B" w:rsidP="00350E9B">
      <w:pPr>
        <w:rPr>
          <w:lang w:val="de-CH"/>
        </w:rPr>
      </w:pPr>
      <w:r w:rsidRPr="00350E9B">
        <w:rPr>
          <w:lang w:val="de-CH"/>
        </w:rPr>
        <w:t>Im Falle einer Kühlpanne wird der Zulauf abgeschaltet und es soll angenommen w</w:t>
      </w:r>
      <w:r>
        <w:rPr>
          <w:lang w:val="de-CH"/>
        </w:rPr>
        <w:t>e</w:t>
      </w:r>
      <w:r w:rsidRPr="00350E9B">
        <w:rPr>
          <w:lang w:val="de-CH"/>
        </w:rPr>
        <w:t>rden, dass</w:t>
      </w:r>
      <w:r>
        <w:rPr>
          <w:lang w:val="de-CH"/>
        </w:rPr>
        <w:t xml:space="preserve"> sich der Reaktor adiabat verhält, d.h. keine Wärme abgeführt werden kann. Die sich nach der Unterbrechung maximal einstellende Endtemperatur (</w:t>
      </w:r>
      <w:proofErr w:type="spellStart"/>
      <w:r w:rsidRPr="00142649">
        <w:rPr>
          <w:i/>
          <w:lang w:val="de-CH"/>
        </w:rPr>
        <w:t>T</w:t>
      </w:r>
      <w:r w:rsidRPr="00142649">
        <w:rPr>
          <w:vertAlign w:val="subscript"/>
          <w:lang w:val="de-CH"/>
        </w:rPr>
        <w:t>max</w:t>
      </w:r>
      <w:proofErr w:type="spellEnd"/>
      <w:r>
        <w:rPr>
          <w:lang w:val="de-CH"/>
        </w:rPr>
        <w:t xml:space="preserve">) hängt von der Betriebstemperatur </w:t>
      </w:r>
      <w:r w:rsidR="00142649">
        <w:rPr>
          <w:lang w:val="de-CH"/>
        </w:rPr>
        <w:t>(</w:t>
      </w:r>
      <w:r w:rsidR="00142649" w:rsidRPr="00142649">
        <w:rPr>
          <w:i/>
          <w:lang w:val="de-CH"/>
        </w:rPr>
        <w:t>T</w:t>
      </w:r>
      <w:r w:rsidR="00142649">
        <w:rPr>
          <w:vertAlign w:val="subscript"/>
          <w:lang w:val="de-CH"/>
        </w:rPr>
        <w:t>R</w:t>
      </w:r>
      <w:r w:rsidR="00142649">
        <w:rPr>
          <w:lang w:val="de-CH"/>
        </w:rPr>
        <w:t>)</w:t>
      </w:r>
      <w:r>
        <w:rPr>
          <w:lang w:val="de-CH"/>
        </w:rPr>
        <w:t xml:space="preserve"> </w:t>
      </w:r>
      <w:r w:rsidR="00142649">
        <w:rPr>
          <w:lang w:val="de-CH"/>
        </w:rPr>
        <w:t xml:space="preserve">und der verbleibenden </w:t>
      </w:r>
      <w:proofErr w:type="spellStart"/>
      <w:r w:rsidR="00142649">
        <w:rPr>
          <w:lang w:val="de-CH"/>
        </w:rPr>
        <w:t>Reaktantenmenge</w:t>
      </w:r>
      <w:proofErr w:type="spellEnd"/>
      <w:r w:rsidR="00142649">
        <w:rPr>
          <w:lang w:val="de-CH"/>
        </w:rPr>
        <w:t xml:space="preserve"> ab (</w:t>
      </w:r>
      <w:proofErr w:type="gramStart"/>
      <w:r w:rsidR="00142649">
        <w:rPr>
          <w:lang w:val="de-CH"/>
        </w:rPr>
        <w:t>Gl.(</w:t>
      </w:r>
      <w:proofErr w:type="gramEnd"/>
      <w:r w:rsidR="00142649">
        <w:rPr>
          <w:lang w:val="de-CH"/>
        </w:rPr>
        <w:t xml:space="preserve">i)). </w:t>
      </w:r>
    </w:p>
    <w:p w14:paraId="4342C38B" w14:textId="77777777" w:rsidR="00142649" w:rsidRDefault="00142649" w:rsidP="001455B7">
      <w:pPr>
        <w:pStyle w:val="ListParagraph"/>
        <w:numPr>
          <w:ilvl w:val="0"/>
          <w:numId w:val="6"/>
        </w:numPr>
        <w:rPr>
          <w:lang w:val="de-CH"/>
        </w:rPr>
      </w:pPr>
      <w:r w:rsidRPr="00142649">
        <w:rPr>
          <w:position w:val="-14"/>
          <w:lang w:val="de-CH"/>
        </w:rPr>
        <w:object w:dxaOrig="4360" w:dyaOrig="400" w14:anchorId="5F96EC99">
          <v:shape id="_x0000_i1083" type="#_x0000_t75" style="width:219pt;height:19.5pt" o:ole="">
            <v:imagedata r:id="rId135" o:title=""/>
          </v:shape>
          <o:OLEObject Type="Embed" ProgID="Equation.DSMT4" ShapeID="_x0000_i1083" DrawAspect="Content" ObjectID="_1741682281" r:id="rId136"/>
        </w:object>
      </w:r>
    </w:p>
    <w:p w14:paraId="73547D2A" w14:textId="77777777" w:rsidR="00142649" w:rsidRDefault="00142649" w:rsidP="00142649">
      <w:pPr>
        <w:ind w:left="284" w:firstLine="0"/>
        <w:rPr>
          <w:lang w:val="de-CH"/>
        </w:rPr>
      </w:pPr>
      <w:r>
        <w:rPr>
          <w:lang w:val="de-CH"/>
        </w:rPr>
        <w:t xml:space="preserve">Mit </w:t>
      </w:r>
      <w:proofErr w:type="spellStart"/>
      <w:r w:rsidRPr="00142649">
        <w:rPr>
          <w:i/>
          <w:lang w:val="de-CH"/>
        </w:rPr>
        <w:t>T</w:t>
      </w:r>
      <w:r w:rsidRPr="00142649">
        <w:rPr>
          <w:vertAlign w:val="subscript"/>
          <w:lang w:val="de-CH"/>
        </w:rPr>
        <w:t>max</w:t>
      </w:r>
      <w:proofErr w:type="spellEnd"/>
      <w:r>
        <w:rPr>
          <w:lang w:val="de-CH"/>
        </w:rPr>
        <w:t xml:space="preserve">=190°C und </w:t>
      </w:r>
      <w:proofErr w:type="spellStart"/>
      <w:r w:rsidRPr="00142649">
        <w:rPr>
          <w:i/>
          <w:lang w:val="de-CH"/>
        </w:rPr>
        <w:t>X</w:t>
      </w:r>
      <w:r w:rsidRPr="00142649">
        <w:rPr>
          <w:vertAlign w:val="subscript"/>
          <w:lang w:val="de-CH"/>
        </w:rPr>
        <w:t>a</w:t>
      </w:r>
      <w:proofErr w:type="spellEnd"/>
      <w:r>
        <w:rPr>
          <w:lang w:val="de-CH"/>
        </w:rPr>
        <w:t>=0.95 folgt für die Betriebstemperatur im Reaktor:</w:t>
      </w:r>
    </w:p>
    <w:p w14:paraId="0B52B404" w14:textId="77777777" w:rsidR="00142649" w:rsidRDefault="00142649" w:rsidP="001455B7">
      <w:pPr>
        <w:pStyle w:val="ListParagraph"/>
        <w:numPr>
          <w:ilvl w:val="0"/>
          <w:numId w:val="6"/>
        </w:numPr>
        <w:rPr>
          <w:lang w:val="de-CH"/>
        </w:rPr>
      </w:pPr>
      <w:r w:rsidRPr="00142649">
        <w:rPr>
          <w:position w:val="-14"/>
          <w:lang w:val="de-CH"/>
        </w:rPr>
        <w:object w:dxaOrig="4060" w:dyaOrig="400" w14:anchorId="3BFF8705">
          <v:shape id="_x0000_i1084" type="#_x0000_t75" style="width:203.25pt;height:19.5pt" o:ole="">
            <v:imagedata r:id="rId137" o:title=""/>
          </v:shape>
          <o:OLEObject Type="Embed" ProgID="Equation.DSMT4" ShapeID="_x0000_i1084" DrawAspect="Content" ObjectID="_1741682282" r:id="rId138"/>
        </w:object>
      </w:r>
    </w:p>
    <w:p w14:paraId="7ED0A563" w14:textId="77777777" w:rsidR="00142649" w:rsidRDefault="00142649" w:rsidP="00142649">
      <w:pPr>
        <w:rPr>
          <w:lang w:val="de-CH"/>
        </w:rPr>
      </w:pPr>
      <w:r>
        <w:rPr>
          <w:lang w:val="de-CH"/>
        </w:rPr>
        <w:t xml:space="preserve">Zum Erreichen des gewünschten Umsatzes im </w:t>
      </w:r>
      <w:proofErr w:type="spellStart"/>
      <w:r>
        <w:rPr>
          <w:lang w:val="de-CH"/>
        </w:rPr>
        <w:t>kRK</w:t>
      </w:r>
      <w:proofErr w:type="spellEnd"/>
      <w:r>
        <w:rPr>
          <w:lang w:val="de-CH"/>
        </w:rPr>
        <w:t xml:space="preserve"> ist eine Damköhler-Zahl von </w:t>
      </w:r>
    </w:p>
    <w:p w14:paraId="2565C00D" w14:textId="77777777" w:rsidR="000B66EE" w:rsidRPr="000B66EE" w:rsidRDefault="00142649" w:rsidP="000B66EE">
      <w:pPr>
        <w:pBdr>
          <w:bottom w:val="single" w:sz="6" w:space="1" w:color="auto"/>
        </w:pBdr>
        <w:rPr>
          <w:lang w:val="de-CH"/>
        </w:rPr>
      </w:pPr>
      <w:r w:rsidRPr="00142649">
        <w:rPr>
          <w:position w:val="-30"/>
          <w:lang w:val="de-CH"/>
        </w:rPr>
        <w:object w:dxaOrig="2540" w:dyaOrig="680" w14:anchorId="54EB91B3">
          <v:shape id="_x0000_i1085" type="#_x0000_t75" style="width:126.75pt;height:33pt" o:ole="">
            <v:imagedata r:id="rId139" o:title=""/>
          </v:shape>
          <o:OLEObject Type="Embed" ProgID="Equation.DSMT4" ShapeID="_x0000_i1085" DrawAspect="Content" ObjectID="_1741682283" r:id="rId140"/>
        </w:object>
      </w:r>
      <w:r>
        <w:rPr>
          <w:lang w:val="de-CH"/>
        </w:rPr>
        <w:t xml:space="preserve"> notwendig. </w:t>
      </w:r>
      <w:r w:rsidR="005E7313">
        <w:rPr>
          <w:lang w:val="de-CH"/>
        </w:rPr>
        <w:t xml:space="preserve">Mit den kinetischen Daten wird eine Geschwindigkeitskonstante von </w:t>
      </w:r>
      <w:r w:rsidR="005E7313" w:rsidRPr="005E7313">
        <w:rPr>
          <w:i/>
          <w:lang w:val="de-CH"/>
        </w:rPr>
        <w:t>k</w:t>
      </w:r>
      <w:r w:rsidR="005E7313" w:rsidRPr="005E7313">
        <w:rPr>
          <w:vertAlign w:val="subscript"/>
          <w:lang w:val="de-CH"/>
        </w:rPr>
        <w:t>18</w:t>
      </w:r>
      <w:r w:rsidR="00AB7A8E">
        <w:rPr>
          <w:vertAlign w:val="subscript"/>
          <w:lang w:val="de-CH"/>
        </w:rPr>
        <w:t>2,</w:t>
      </w:r>
      <w:r w:rsidR="005E7313" w:rsidRPr="005E7313">
        <w:rPr>
          <w:vertAlign w:val="subscript"/>
          <w:lang w:val="de-CH"/>
        </w:rPr>
        <w:t>5</w:t>
      </w:r>
      <w:r w:rsidR="005E7313">
        <w:rPr>
          <w:lang w:val="de-CH"/>
        </w:rPr>
        <w:t>=</w:t>
      </w:r>
      <w:r w:rsidR="00AB7A8E">
        <w:rPr>
          <w:lang w:val="de-CH"/>
        </w:rPr>
        <w:t>1.46</w:t>
      </w:r>
      <w:r w:rsidR="005E7313">
        <w:rPr>
          <w:lang w:val="de-CH"/>
        </w:rPr>
        <w:t xml:space="preserve"> min</w:t>
      </w:r>
      <w:r w:rsidR="005E7313" w:rsidRPr="005E7313">
        <w:rPr>
          <w:vertAlign w:val="superscript"/>
          <w:lang w:val="de-CH"/>
        </w:rPr>
        <w:t>-1</w:t>
      </w:r>
      <w:r w:rsidR="005E7313">
        <w:rPr>
          <w:lang w:val="de-CH"/>
        </w:rPr>
        <w:t xml:space="preserve"> berechnet. Die mittlere Verweilzeit im Reaktor muss daher </w:t>
      </w:r>
      <w:r w:rsidR="005E7313" w:rsidRPr="005E7313">
        <w:rPr>
          <w:rFonts w:ascii="Symbol" w:hAnsi="Symbol"/>
          <w:b/>
          <w:u w:val="single"/>
          <w:lang w:val="de-CH"/>
        </w:rPr>
        <w:t></w:t>
      </w:r>
      <w:r w:rsidR="005E7313" w:rsidRPr="005E7313">
        <w:rPr>
          <w:b/>
          <w:u w:val="single"/>
          <w:lang w:val="de-CH"/>
        </w:rPr>
        <w:t>=</w:t>
      </w:r>
      <w:r w:rsidR="00D63B97">
        <w:rPr>
          <w:b/>
          <w:u w:val="single"/>
          <w:lang w:val="de-CH"/>
        </w:rPr>
        <w:t>13</w:t>
      </w:r>
      <w:r w:rsidR="005E7313" w:rsidRPr="005E7313">
        <w:rPr>
          <w:b/>
          <w:u w:val="single"/>
          <w:lang w:val="de-CH"/>
        </w:rPr>
        <w:t xml:space="preserve"> min</w:t>
      </w:r>
      <w:r w:rsidR="005E7313">
        <w:rPr>
          <w:lang w:val="de-CH"/>
        </w:rPr>
        <w:t xml:space="preserve"> betragen. </w:t>
      </w:r>
    </w:p>
    <w:p w14:paraId="4B857A94" w14:textId="77777777" w:rsidR="000B66EE" w:rsidRDefault="000B66EE">
      <w:pPr>
        <w:spacing w:after="200" w:line="276" w:lineRule="auto"/>
        <w:ind w:firstLine="0"/>
        <w:rPr>
          <w:lang w:val="de-CH"/>
        </w:rPr>
      </w:pPr>
      <w:r>
        <w:rPr>
          <w:lang w:val="de-CH"/>
        </w:rPr>
        <w:br w:type="page"/>
      </w:r>
    </w:p>
    <w:p w14:paraId="5ABC6105" w14:textId="77777777" w:rsidR="002229DD" w:rsidRPr="00EE5130" w:rsidRDefault="002229DD" w:rsidP="002229DD">
      <w:pPr>
        <w:pStyle w:val="Heading3"/>
        <w:rPr>
          <w:lang w:val="de-CH"/>
        </w:rPr>
      </w:pPr>
      <w:bookmarkStart w:id="16" w:name="_Toc284001628"/>
      <w:bookmarkStart w:id="17" w:name="_Toc52695149"/>
      <w:r w:rsidRPr="00EE5130">
        <w:rPr>
          <w:lang w:val="de-CH"/>
        </w:rPr>
        <w:lastRenderedPageBreak/>
        <w:t>Optimierung eines kontinuierlich betriebenen Rührkesselreaktors</w:t>
      </w:r>
      <w:bookmarkEnd w:id="16"/>
      <w:bookmarkEnd w:id="17"/>
    </w:p>
    <w:p w14:paraId="07E2F42E" w14:textId="77777777" w:rsidR="000B66EE" w:rsidRDefault="000B66EE" w:rsidP="000B66EE">
      <w:pPr>
        <w:rPr>
          <w:lang w:val="de-CH"/>
        </w:rPr>
      </w:pPr>
      <w:r w:rsidRPr="00850FD3">
        <w:rPr>
          <w:lang w:val="de-CH"/>
        </w:rPr>
        <w:t>Fü</w:t>
      </w:r>
      <w:r>
        <w:rPr>
          <w:lang w:val="de-CH"/>
        </w:rPr>
        <w:t xml:space="preserve">r eine Reaktion erster Ordnung </w:t>
      </w:r>
      <w:r w:rsidRPr="00850FD3">
        <w:rPr>
          <w:lang w:val="de-CH"/>
        </w:rPr>
        <w:t xml:space="preserve">soll </w:t>
      </w:r>
      <w:r>
        <w:rPr>
          <w:lang w:val="de-CH"/>
        </w:rPr>
        <w:t xml:space="preserve">die maximale spezifische Leistung </w:t>
      </w:r>
      <w:r w:rsidRPr="00850FD3">
        <w:rPr>
          <w:lang w:val="de-CH"/>
        </w:rPr>
        <w:t>eine</w:t>
      </w:r>
      <w:r>
        <w:rPr>
          <w:lang w:val="de-CH"/>
        </w:rPr>
        <w:t>s</w:t>
      </w:r>
      <w:r w:rsidRPr="00850FD3">
        <w:rPr>
          <w:lang w:val="de-CH"/>
        </w:rPr>
        <w:t xml:space="preserve"> kontinuierlich betriebenen Rührkessel </w:t>
      </w:r>
      <w:r>
        <w:rPr>
          <w:lang w:val="de-CH"/>
        </w:rPr>
        <w:t>ermittelt werden</w:t>
      </w:r>
      <w:r w:rsidRPr="00850FD3">
        <w:rPr>
          <w:lang w:val="de-CH"/>
        </w:rPr>
        <w:t xml:space="preserve">. Aus Gründen der Sicherheit darf die Temperatur auch im Falle einer Kühlpanne </w:t>
      </w:r>
      <w:proofErr w:type="spellStart"/>
      <w:r w:rsidRPr="003A6D6E">
        <w:rPr>
          <w:rFonts w:ascii="ScalaLF-Italic" w:hAnsi="ScalaLF-Italic"/>
          <w:i/>
          <w:lang w:val="de-CH"/>
        </w:rPr>
        <w:t>T</w:t>
      </w:r>
      <w:r w:rsidRPr="00850FD3">
        <w:rPr>
          <w:vertAlign w:val="subscript"/>
          <w:lang w:val="de-CH"/>
        </w:rPr>
        <w:t>max</w:t>
      </w:r>
      <w:proofErr w:type="spellEnd"/>
      <w:r w:rsidRPr="00850FD3">
        <w:rPr>
          <w:lang w:val="de-CH"/>
        </w:rPr>
        <w:t> = 190 °C nicht überschreiten</w:t>
      </w:r>
      <w:r>
        <w:rPr>
          <w:lang w:val="de-CH"/>
        </w:rPr>
        <w:t xml:space="preserve"> (vgl. Aufgabe 7.2.3)</w:t>
      </w:r>
      <w:r w:rsidRPr="00850FD3">
        <w:rPr>
          <w:lang w:val="de-CH"/>
        </w:rPr>
        <w:t>.</w:t>
      </w:r>
      <w:r>
        <w:rPr>
          <w:lang w:val="de-CH"/>
        </w:rPr>
        <w:t xml:space="preserve"> </w:t>
      </w:r>
    </w:p>
    <w:p w14:paraId="28BE49C0" w14:textId="77777777" w:rsidR="00F539FC" w:rsidRDefault="00F539FC" w:rsidP="000B66EE">
      <w:pPr>
        <w:rPr>
          <w:lang w:val="de-CH"/>
        </w:rPr>
      </w:pPr>
      <w:r w:rsidRPr="00F539FC">
        <w:rPr>
          <w:position w:val="-12"/>
          <w:lang w:val="de-CH"/>
        </w:rPr>
        <w:object w:dxaOrig="1140" w:dyaOrig="380" w14:anchorId="6C41536C">
          <v:shape id="_x0000_i1086" type="#_x0000_t75" style="width:57pt;height:19.5pt" o:ole="">
            <v:imagedata r:id="rId141" o:title=""/>
          </v:shape>
          <o:OLEObject Type="Embed" ProgID="Equation.DSMT4" ShapeID="_x0000_i1086" DrawAspect="Content" ObjectID="_1741682284" r:id="rId142"/>
        </w:object>
      </w:r>
      <w:r>
        <w:rPr>
          <w:lang w:val="de-CH"/>
        </w:rPr>
        <w:t xml:space="preserve"> </w:t>
      </w:r>
    </w:p>
    <w:p w14:paraId="272017B4" w14:textId="77777777" w:rsidR="000B66EE" w:rsidRDefault="000B66EE" w:rsidP="00EE5130">
      <w:pPr>
        <w:rPr>
          <w:lang w:val="de-CH"/>
        </w:rPr>
      </w:pPr>
      <w:r>
        <w:rPr>
          <w:lang w:val="de-CH"/>
        </w:rPr>
        <w:t>Die folgenden Daten sind bekannt:</w:t>
      </w:r>
    </w:p>
    <w:p w14:paraId="153A1CC6" w14:textId="77777777" w:rsidR="000B66EE" w:rsidRDefault="00F539FC" w:rsidP="00EE5130">
      <w:pPr>
        <w:rPr>
          <w:lang w:val="de-CH"/>
        </w:rPr>
      </w:pPr>
      <w:r w:rsidRPr="000B66EE">
        <w:rPr>
          <w:position w:val="-62"/>
        </w:rPr>
        <w:object w:dxaOrig="3300" w:dyaOrig="1140" w14:anchorId="212A3672">
          <v:shape id="_x0000_i1087" type="#_x0000_t75" style="width:165.75pt;height:57pt" o:ole="">
            <v:imagedata r:id="rId143" o:title=""/>
          </v:shape>
          <o:OLEObject Type="Embed" ProgID="Equation.DSMT4" ShapeID="_x0000_i1087" DrawAspect="Content" ObjectID="_1741682285" r:id="rId144"/>
        </w:object>
      </w:r>
    </w:p>
    <w:p w14:paraId="716E9D3C" w14:textId="77777777" w:rsidR="000B66EE" w:rsidRPr="000B66EE" w:rsidRDefault="000B66EE" w:rsidP="00EE5130">
      <w:pPr>
        <w:rPr>
          <w:b/>
          <w:lang w:val="de-CH"/>
        </w:rPr>
      </w:pPr>
      <w:r w:rsidRPr="000B66EE">
        <w:rPr>
          <w:b/>
          <w:lang w:val="de-CH"/>
        </w:rPr>
        <w:t>Aufgabe:</w:t>
      </w:r>
    </w:p>
    <w:p w14:paraId="3B9307AD" w14:textId="77777777" w:rsidR="002229DD" w:rsidRDefault="002229DD" w:rsidP="00EE5130">
      <w:pPr>
        <w:rPr>
          <w:lang w:val="de-CH"/>
        </w:rPr>
      </w:pPr>
      <w:r w:rsidRPr="005A4B88">
        <w:rPr>
          <w:lang w:val="de-CH"/>
        </w:rPr>
        <w:t xml:space="preserve">Für vorgestellte Reaktion sollen Bedingungen </w:t>
      </w:r>
      <w:r w:rsidR="002874E4">
        <w:rPr>
          <w:lang w:val="de-CH"/>
        </w:rPr>
        <w:t>bestimmt</w:t>
      </w:r>
      <w:r w:rsidRPr="005A4B88">
        <w:rPr>
          <w:lang w:val="de-CH"/>
        </w:rPr>
        <w:t xml:space="preserve"> werden, die eine maximale Reaktorleistung ergeben (</w:t>
      </w:r>
      <w:r>
        <w:rPr>
          <w:rFonts w:ascii="SymbolProp BT" w:hAnsi="SymbolProp BT"/>
        </w:rPr>
        <w:t></w:t>
      </w:r>
      <w:r w:rsidRPr="005A4B88">
        <w:rPr>
          <w:lang w:val="de-CH"/>
        </w:rPr>
        <w:t xml:space="preserve"> = ?, </w:t>
      </w:r>
      <w:r w:rsidRPr="00D63B97">
        <w:rPr>
          <w:rFonts w:ascii="ScalaLF-Italic" w:hAnsi="ScalaLF-Italic"/>
          <w:i/>
          <w:lang w:val="de-CH"/>
        </w:rPr>
        <w:t>X</w:t>
      </w:r>
      <w:r w:rsidRPr="005A4B88">
        <w:rPr>
          <w:lang w:val="de-CH"/>
        </w:rPr>
        <w:t> = ?</w:t>
      </w:r>
      <w:r w:rsidR="002874E4">
        <w:rPr>
          <w:lang w:val="de-CH"/>
        </w:rPr>
        <w:t xml:space="preserve">, </w:t>
      </w:r>
      <w:proofErr w:type="spellStart"/>
      <w:r w:rsidR="002874E4" w:rsidRPr="002874E4">
        <w:rPr>
          <w:i/>
          <w:lang w:val="de-CH"/>
        </w:rPr>
        <w:t>T</w:t>
      </w:r>
      <w:r w:rsidR="002874E4" w:rsidRPr="002874E4">
        <w:rPr>
          <w:vertAlign w:val="subscript"/>
          <w:lang w:val="de-CH"/>
        </w:rPr>
        <w:t>r</w:t>
      </w:r>
      <w:proofErr w:type="spellEnd"/>
      <w:r w:rsidR="002874E4">
        <w:rPr>
          <w:lang w:val="de-CH"/>
        </w:rPr>
        <w:t>=?</w:t>
      </w:r>
      <w:r w:rsidRPr="005A4B88">
        <w:rPr>
          <w:lang w:val="de-CH"/>
        </w:rPr>
        <w:t>)</w:t>
      </w:r>
      <w:r w:rsidR="005A4B88">
        <w:rPr>
          <w:lang w:val="de-CH"/>
        </w:rPr>
        <w:t xml:space="preserve">, ohne dass im Pannenfall die festgelegte Maximaltemperatur von </w:t>
      </w:r>
      <w:proofErr w:type="spellStart"/>
      <w:r w:rsidR="002874E4" w:rsidRPr="002874E4">
        <w:rPr>
          <w:i/>
          <w:lang w:val="de-CH"/>
        </w:rPr>
        <w:t>T</w:t>
      </w:r>
      <w:r w:rsidR="002874E4" w:rsidRPr="002874E4">
        <w:rPr>
          <w:vertAlign w:val="subscript"/>
          <w:lang w:val="de-CH"/>
        </w:rPr>
        <w:t>max</w:t>
      </w:r>
      <w:proofErr w:type="spellEnd"/>
      <w:r w:rsidR="002874E4">
        <w:rPr>
          <w:lang w:val="de-CH"/>
        </w:rPr>
        <w:t>=</w:t>
      </w:r>
      <w:r w:rsidR="005A4B88">
        <w:rPr>
          <w:lang w:val="de-CH"/>
        </w:rPr>
        <w:t>190°C überschritten wird.</w:t>
      </w:r>
    </w:p>
    <w:p w14:paraId="129A3B83" w14:textId="77777777" w:rsidR="005A4B88" w:rsidRPr="005A4B88" w:rsidRDefault="005A4B88" w:rsidP="00EE5130">
      <w:pPr>
        <w:rPr>
          <w:b/>
          <w:u w:val="single"/>
          <w:lang w:val="de-CH"/>
        </w:rPr>
      </w:pPr>
      <w:r w:rsidRPr="005A4B88">
        <w:rPr>
          <w:b/>
          <w:u w:val="single"/>
          <w:lang w:val="de-CH"/>
        </w:rPr>
        <w:t>Lösung:</w:t>
      </w:r>
    </w:p>
    <w:p w14:paraId="41E9C4E4" w14:textId="77777777" w:rsidR="005A4B88" w:rsidRDefault="005A4B88" w:rsidP="00EE5130">
      <w:pPr>
        <w:rPr>
          <w:lang w:val="de-CH"/>
        </w:rPr>
      </w:pPr>
      <w:r>
        <w:rPr>
          <w:lang w:val="de-CH"/>
        </w:rPr>
        <w:t>Wenn keine Nebenreaktionen ablaufen</w:t>
      </w:r>
      <w:r w:rsidR="00F539FC">
        <w:rPr>
          <w:lang w:val="de-CH"/>
        </w:rPr>
        <w:t xml:space="preserve"> (</w:t>
      </w:r>
      <w:r w:rsidR="00F539FC" w:rsidRPr="00F539FC">
        <w:rPr>
          <w:i/>
          <w:lang w:val="de-CH"/>
        </w:rPr>
        <w:t>S</w:t>
      </w:r>
      <w:r w:rsidR="00F539FC" w:rsidRPr="00F539FC">
        <w:rPr>
          <w:vertAlign w:val="subscript"/>
          <w:lang w:val="de-CH"/>
        </w:rPr>
        <w:t>2,1</w:t>
      </w:r>
      <w:r w:rsidR="00F539FC">
        <w:rPr>
          <w:lang w:val="de-CH"/>
        </w:rPr>
        <w:t>=1)</w:t>
      </w:r>
      <w:r>
        <w:rPr>
          <w:lang w:val="de-CH"/>
        </w:rPr>
        <w:t>, gilt die folgende einfache Beziehung zwischen Produktionsleistung und dem Umsatz der Schlüsselkomponente:</w:t>
      </w:r>
    </w:p>
    <w:p w14:paraId="4033306D" w14:textId="77777777" w:rsidR="005A4B88" w:rsidRDefault="005A4B88" w:rsidP="001455B7">
      <w:pPr>
        <w:pStyle w:val="ListParagraph"/>
        <w:numPr>
          <w:ilvl w:val="0"/>
          <w:numId w:val="7"/>
        </w:numPr>
        <w:rPr>
          <w:lang w:val="de-CH"/>
        </w:rPr>
      </w:pPr>
      <w:r w:rsidRPr="005A4B88">
        <w:rPr>
          <w:position w:val="-14"/>
          <w:lang w:val="de-CH"/>
        </w:rPr>
        <w:object w:dxaOrig="2900" w:dyaOrig="400" w14:anchorId="6B776F94">
          <v:shape id="_x0000_i1088" type="#_x0000_t75" style="width:144.75pt;height:19.5pt" o:ole="">
            <v:imagedata r:id="rId145" o:title=""/>
          </v:shape>
          <o:OLEObject Type="Embed" ProgID="Equation.DSMT4" ShapeID="_x0000_i1088" DrawAspect="Content" ObjectID="_1741682286" r:id="rId146"/>
        </w:object>
      </w:r>
      <w:r w:rsidR="008F48C9">
        <w:rPr>
          <w:lang w:val="de-CH"/>
        </w:rPr>
        <w:br/>
        <w:t>daraus ergibt sich die auf das Reaktorvolumen bezogene spezifische Leistung:</w:t>
      </w:r>
    </w:p>
    <w:p w14:paraId="06D59806" w14:textId="77777777" w:rsidR="008F48C9" w:rsidRDefault="008F48C9" w:rsidP="001455B7">
      <w:pPr>
        <w:pStyle w:val="ListParagraph"/>
        <w:numPr>
          <w:ilvl w:val="0"/>
          <w:numId w:val="7"/>
        </w:numPr>
        <w:rPr>
          <w:lang w:val="de-CH"/>
        </w:rPr>
      </w:pPr>
      <w:r w:rsidRPr="008F48C9">
        <w:rPr>
          <w:position w:val="-32"/>
          <w:lang w:val="de-CH"/>
        </w:rPr>
        <w:object w:dxaOrig="4320" w:dyaOrig="740" w14:anchorId="60007B7F">
          <v:shape id="_x0000_i1089" type="#_x0000_t75" style="width:3in;height:37.5pt" o:ole="">
            <v:imagedata r:id="rId147" o:title=""/>
          </v:shape>
          <o:OLEObject Type="Embed" ProgID="Equation.DSMT4" ShapeID="_x0000_i1089" DrawAspect="Content" ObjectID="_1741682287" r:id="rId148"/>
        </w:object>
      </w:r>
    </w:p>
    <w:p w14:paraId="4B35CA2A" w14:textId="77777777" w:rsidR="00545014" w:rsidRDefault="008F48C9" w:rsidP="008F48C9">
      <w:pPr>
        <w:rPr>
          <w:lang w:val="de-CH"/>
        </w:rPr>
      </w:pPr>
      <w:r>
        <w:rPr>
          <w:lang w:val="de-CH"/>
        </w:rPr>
        <w:t xml:space="preserve">Bei festgelegter Zulaufkonzentration wird eine maximale Leistung erhalten, wenn </w:t>
      </w:r>
      <w:proofErr w:type="spellStart"/>
      <w:r w:rsidRPr="00AB7A8E">
        <w:rPr>
          <w:i/>
          <w:lang w:val="de-CH"/>
        </w:rPr>
        <w:t>X</w:t>
      </w:r>
      <w:r w:rsidRPr="00AB7A8E">
        <w:rPr>
          <w:vertAlign w:val="subscript"/>
          <w:lang w:val="de-CH"/>
        </w:rPr>
        <w:t>a</w:t>
      </w:r>
      <w:proofErr w:type="spellEnd"/>
      <w:r>
        <w:rPr>
          <w:lang w:val="de-CH"/>
        </w:rPr>
        <w:t>/</w:t>
      </w:r>
      <w:r w:rsidRPr="00AB7A8E">
        <w:rPr>
          <w:rFonts w:ascii="Symbol" w:hAnsi="Symbol"/>
          <w:lang w:val="de-CH"/>
        </w:rPr>
        <w:t></w:t>
      </w:r>
      <w:r>
        <w:rPr>
          <w:lang w:val="de-CH"/>
        </w:rPr>
        <w:t xml:space="preserve"> maximal ist. Dabei soll </w:t>
      </w:r>
      <w:proofErr w:type="gramStart"/>
      <w:r>
        <w:rPr>
          <w:lang w:val="de-CH"/>
        </w:rPr>
        <w:t>natürlich die</w:t>
      </w:r>
      <w:proofErr w:type="gramEnd"/>
      <w:r>
        <w:rPr>
          <w:lang w:val="de-CH"/>
        </w:rPr>
        <w:t xml:space="preserve"> aus Sicherheitsgründen vorgegebene Maximaltemperatur im Pannenfall nicht überschritten werden</w:t>
      </w:r>
      <w:r w:rsidR="00545014">
        <w:rPr>
          <w:lang w:val="de-CH"/>
        </w:rPr>
        <w:t>.</w:t>
      </w:r>
    </w:p>
    <w:p w14:paraId="699978A2" w14:textId="77777777" w:rsidR="008F48C9" w:rsidRDefault="00545014" w:rsidP="008F48C9">
      <w:pPr>
        <w:rPr>
          <w:lang w:val="de-CH"/>
        </w:rPr>
      </w:pPr>
      <w:r>
        <w:rPr>
          <w:lang w:val="de-CH"/>
        </w:rPr>
        <w:t xml:space="preserve">Im Fall einer Kühlpanne </w:t>
      </w:r>
      <w:r w:rsidR="00182788">
        <w:rPr>
          <w:lang w:val="de-CH"/>
        </w:rPr>
        <w:t xml:space="preserve">und dem sofortigen Abschalten des Zulaufes wird unter Annahme eines adiabaten Reaktorverhaltens eine Maximaltemperatur erreicht, die von der im Reaktor vorhandenen </w:t>
      </w:r>
      <w:proofErr w:type="spellStart"/>
      <w:r w:rsidR="00182788">
        <w:rPr>
          <w:lang w:val="de-CH"/>
        </w:rPr>
        <w:t>Reaktantenkonzentration</w:t>
      </w:r>
      <w:proofErr w:type="spellEnd"/>
      <w:r w:rsidR="00182788">
        <w:rPr>
          <w:lang w:val="de-CH"/>
        </w:rPr>
        <w:t xml:space="preserve">, bzw. von dem vorhandenen Restanteil des Reaktanten </w:t>
      </w:r>
      <w:r w:rsidR="00F539FC">
        <w:rPr>
          <w:lang w:val="de-CH"/>
        </w:rPr>
        <w:t>(</w:t>
      </w:r>
      <w:r w:rsidR="00F539FC" w:rsidRPr="00F539FC">
        <w:rPr>
          <w:i/>
          <w:lang w:val="de-CH"/>
        </w:rPr>
        <w:t>f</w:t>
      </w:r>
      <w:proofErr w:type="gramStart"/>
      <w:r w:rsidR="00F539FC" w:rsidRPr="00F539FC">
        <w:rPr>
          <w:vertAlign w:val="subscript"/>
          <w:lang w:val="de-CH"/>
        </w:rPr>
        <w:t>1,a</w:t>
      </w:r>
      <w:proofErr w:type="gramEnd"/>
      <w:r w:rsidR="00F539FC" w:rsidRPr="00F539FC">
        <w:rPr>
          <w:i/>
          <w:lang w:val="de-CH"/>
        </w:rPr>
        <w:t xml:space="preserve"> </w:t>
      </w:r>
      <w:r w:rsidR="00F539FC">
        <w:rPr>
          <w:lang w:val="de-CH"/>
        </w:rPr>
        <w:t xml:space="preserve">= </w:t>
      </w:r>
      <w:proofErr w:type="spellStart"/>
      <w:r w:rsidR="00F539FC" w:rsidRPr="00F539FC">
        <w:rPr>
          <w:i/>
          <w:lang w:val="de-CH"/>
        </w:rPr>
        <w:t>f</w:t>
      </w:r>
      <w:r w:rsidR="00F539FC" w:rsidRPr="00F539FC">
        <w:rPr>
          <w:vertAlign w:val="subscript"/>
          <w:lang w:val="de-CH"/>
        </w:rPr>
        <w:t>a</w:t>
      </w:r>
      <w:proofErr w:type="spellEnd"/>
      <w:r w:rsidR="00F539FC">
        <w:rPr>
          <w:lang w:val="de-CH"/>
        </w:rPr>
        <w:t xml:space="preserve"> ) </w:t>
      </w:r>
      <w:r w:rsidR="00182788">
        <w:rPr>
          <w:lang w:val="de-CH"/>
        </w:rPr>
        <w:t>abhängig ist:</w:t>
      </w:r>
    </w:p>
    <w:p w14:paraId="3FB5D4B7" w14:textId="77777777" w:rsidR="00F77F22" w:rsidRDefault="00182788" w:rsidP="001455B7">
      <w:pPr>
        <w:pStyle w:val="ListParagraph"/>
        <w:numPr>
          <w:ilvl w:val="0"/>
          <w:numId w:val="7"/>
        </w:numPr>
        <w:rPr>
          <w:lang w:val="de-CH"/>
        </w:rPr>
      </w:pPr>
      <w:r w:rsidRPr="00182788">
        <w:rPr>
          <w:position w:val="-12"/>
          <w:lang w:val="de-CH"/>
        </w:rPr>
        <w:object w:dxaOrig="3500" w:dyaOrig="360" w14:anchorId="0D8EA55C">
          <v:shape id="_x0000_i1090" type="#_x0000_t75" style="width:175.5pt;height:18pt" o:ole="">
            <v:imagedata r:id="rId149" o:title=""/>
          </v:shape>
          <o:OLEObject Type="Embed" ProgID="Equation.DSMT4" ShapeID="_x0000_i1090" DrawAspect="Content" ObjectID="_1741682288" r:id="rId150"/>
        </w:object>
      </w:r>
      <w:r>
        <w:rPr>
          <w:lang w:val="de-CH"/>
        </w:rPr>
        <w:t>.</w:t>
      </w:r>
      <w:r w:rsidRPr="00182788">
        <w:rPr>
          <w:lang w:val="de-CH"/>
        </w:rPr>
        <w:t xml:space="preserve"> Aus der Massenbilanz des </w:t>
      </w:r>
      <w:proofErr w:type="spellStart"/>
      <w:r w:rsidRPr="00182788">
        <w:rPr>
          <w:lang w:val="de-CH"/>
        </w:rPr>
        <w:t>kRK</w:t>
      </w:r>
      <w:proofErr w:type="spellEnd"/>
      <w:r w:rsidRPr="00182788">
        <w:rPr>
          <w:lang w:val="de-CH"/>
        </w:rPr>
        <w:t xml:space="preserve"> </w:t>
      </w:r>
      <w:r w:rsidR="00F77F22">
        <w:rPr>
          <w:lang w:val="de-CH"/>
        </w:rPr>
        <w:t>folgt</w:t>
      </w:r>
    </w:p>
    <w:p w14:paraId="3DAE3F9B" w14:textId="77777777" w:rsidR="00182788" w:rsidRDefault="005C5EBB" w:rsidP="001455B7">
      <w:pPr>
        <w:pStyle w:val="ListParagraph"/>
        <w:numPr>
          <w:ilvl w:val="0"/>
          <w:numId w:val="7"/>
        </w:numPr>
        <w:rPr>
          <w:lang w:val="de-CH"/>
        </w:rPr>
      </w:pPr>
      <w:r w:rsidRPr="00182788">
        <w:rPr>
          <w:position w:val="-34"/>
          <w:lang w:val="de-CH"/>
        </w:rPr>
        <w:object w:dxaOrig="4300" w:dyaOrig="720" w14:anchorId="346A7551">
          <v:shape id="_x0000_i1091" type="#_x0000_t75" style="width:215.25pt;height:36.75pt" o:ole="">
            <v:imagedata r:id="rId151" o:title=""/>
          </v:shape>
          <o:OLEObject Type="Embed" ProgID="Equation.DSMT4" ShapeID="_x0000_i1091" DrawAspect="Content" ObjectID="_1741682289" r:id="rId152"/>
        </w:object>
      </w:r>
    </w:p>
    <w:p w14:paraId="60CAEFF4" w14:textId="77777777" w:rsidR="00F77F22" w:rsidRDefault="00A70BA9" w:rsidP="001455B7">
      <w:pPr>
        <w:pStyle w:val="ListParagraph"/>
        <w:numPr>
          <w:ilvl w:val="0"/>
          <w:numId w:val="7"/>
        </w:numPr>
        <w:rPr>
          <w:lang w:val="de-CH"/>
        </w:rPr>
      </w:pPr>
      <w:r w:rsidRPr="00A70BA9">
        <w:rPr>
          <w:position w:val="-34"/>
          <w:lang w:val="de-CH"/>
        </w:rPr>
        <w:object w:dxaOrig="3900" w:dyaOrig="780" w14:anchorId="7323756C">
          <v:shape id="_x0000_i1092" type="#_x0000_t75" style="width:195.75pt;height:39.75pt" o:ole="">
            <v:imagedata r:id="rId153" o:title=""/>
          </v:shape>
          <o:OLEObject Type="Embed" ProgID="Equation.DSMT4" ShapeID="_x0000_i1092" DrawAspect="Content" ObjectID="_1741682290" r:id="rId154"/>
        </w:object>
      </w:r>
      <w:r w:rsidR="00F77F22">
        <w:rPr>
          <w:lang w:val="de-CH"/>
        </w:rPr>
        <w:br/>
        <w:t>Daraus folgt nach Einsetzen und Umformung:</w:t>
      </w:r>
    </w:p>
    <w:p w14:paraId="64644AE4" w14:textId="77777777" w:rsidR="00F77F22" w:rsidRPr="00F77F22" w:rsidRDefault="00A70BA9" w:rsidP="001455B7">
      <w:pPr>
        <w:pStyle w:val="ListParagraph"/>
        <w:numPr>
          <w:ilvl w:val="0"/>
          <w:numId w:val="7"/>
        </w:numPr>
        <w:rPr>
          <w:lang w:val="de-CH"/>
        </w:rPr>
      </w:pPr>
      <w:r w:rsidRPr="00A70BA9">
        <w:rPr>
          <w:position w:val="-106"/>
          <w:lang w:val="de-CH"/>
        </w:rPr>
        <w:object w:dxaOrig="4800" w:dyaOrig="2240" w14:anchorId="325C97A3">
          <v:shape id="_x0000_i1093" type="#_x0000_t75" style="width:240pt;height:111.75pt" o:ole="">
            <v:imagedata r:id="rId155" o:title=""/>
          </v:shape>
          <o:OLEObject Type="Embed" ProgID="Equation.DSMT4" ShapeID="_x0000_i1093" DrawAspect="Content" ObjectID="_1741682291" r:id="rId156"/>
        </w:object>
      </w:r>
    </w:p>
    <w:p w14:paraId="7699F234" w14:textId="77777777" w:rsidR="00EE5130" w:rsidRDefault="00316692" w:rsidP="00EE5130">
      <w:pPr>
        <w:rPr>
          <w:lang w:val="de-DE" w:eastAsia="de-DE"/>
        </w:rPr>
      </w:pPr>
      <w:r>
        <w:rPr>
          <w:lang w:val="de-DE" w:eastAsia="de-DE"/>
        </w:rPr>
        <w:t xml:space="preserve">Ableiten nach der Rektionstemperatur führt zur Bestimmung der optimalen Reaktionstemperatur </w:t>
      </w:r>
      <w:proofErr w:type="spellStart"/>
      <w:proofErr w:type="gramStart"/>
      <w:r w:rsidRPr="00316692">
        <w:rPr>
          <w:i/>
          <w:lang w:val="de-DE" w:eastAsia="de-DE"/>
        </w:rPr>
        <w:t>T</w:t>
      </w:r>
      <w:r w:rsidRPr="00316692">
        <w:rPr>
          <w:vertAlign w:val="subscript"/>
          <w:lang w:val="de-DE" w:eastAsia="de-DE"/>
        </w:rPr>
        <w:t>R,op</w:t>
      </w:r>
      <w:proofErr w:type="spellEnd"/>
      <w:r>
        <w:rPr>
          <w:lang w:val="de-DE" w:eastAsia="de-DE"/>
        </w:rPr>
        <w:t>.</w:t>
      </w:r>
      <w:proofErr w:type="gramEnd"/>
    </w:p>
    <w:p w14:paraId="0AEDABE1" w14:textId="77777777" w:rsidR="00316692" w:rsidRDefault="005008AC" w:rsidP="001455B7">
      <w:pPr>
        <w:pStyle w:val="ListParagraph"/>
        <w:numPr>
          <w:ilvl w:val="0"/>
          <w:numId w:val="7"/>
        </w:numPr>
        <w:rPr>
          <w:lang w:val="de-DE" w:eastAsia="de-DE"/>
        </w:rPr>
      </w:pPr>
      <w:r w:rsidRPr="005008AC">
        <w:rPr>
          <w:position w:val="-68"/>
          <w:lang w:val="de-DE" w:eastAsia="de-DE"/>
        </w:rPr>
        <w:object w:dxaOrig="6480" w:dyaOrig="1480" w14:anchorId="2532152B">
          <v:shape id="_x0000_i1094" type="#_x0000_t75" style="width:324.75pt;height:75pt" o:ole="">
            <v:imagedata r:id="rId157" o:title=""/>
          </v:shape>
          <o:OLEObject Type="Embed" ProgID="Equation.DSMT4" ShapeID="_x0000_i1094" DrawAspect="Content" ObjectID="_1741682292" r:id="rId158"/>
        </w:object>
      </w:r>
    </w:p>
    <w:p w14:paraId="5AE79B4C" w14:textId="77777777" w:rsidR="005008AC" w:rsidRPr="006E4DF5" w:rsidRDefault="00220B88" w:rsidP="001455B7">
      <w:pPr>
        <w:pStyle w:val="ListParagraph"/>
        <w:numPr>
          <w:ilvl w:val="0"/>
          <w:numId w:val="7"/>
        </w:numPr>
        <w:rPr>
          <w:lang w:val="de-DE" w:eastAsia="de-DE"/>
        </w:rPr>
      </w:pPr>
      <w:r w:rsidRPr="00220B88">
        <w:rPr>
          <w:position w:val="-30"/>
          <w:lang w:val="de-DE" w:eastAsia="de-DE"/>
        </w:rPr>
        <w:object w:dxaOrig="8140" w:dyaOrig="800" w14:anchorId="0D62DB01">
          <v:shape id="_x0000_i1095" type="#_x0000_t75" style="width:405pt;height:39.75pt" o:ole="">
            <v:imagedata r:id="rId159" o:title=""/>
          </v:shape>
          <o:OLEObject Type="Embed" ProgID="Equation.DSMT4" ShapeID="_x0000_i1095" DrawAspect="Content" ObjectID="_1741682293" r:id="rId160"/>
        </w:object>
      </w:r>
    </w:p>
    <w:p w14:paraId="023D942C" w14:textId="77777777" w:rsidR="006E4DF5" w:rsidRDefault="00220B88" w:rsidP="001455B7">
      <w:pPr>
        <w:pStyle w:val="ListParagraph"/>
        <w:numPr>
          <w:ilvl w:val="0"/>
          <w:numId w:val="7"/>
        </w:numPr>
        <w:rPr>
          <w:lang w:val="de-DE" w:eastAsia="de-DE"/>
        </w:rPr>
      </w:pPr>
      <w:r w:rsidRPr="00220B88">
        <w:rPr>
          <w:position w:val="-30"/>
          <w:lang w:val="de-DE" w:eastAsia="de-DE"/>
        </w:rPr>
        <w:object w:dxaOrig="5679" w:dyaOrig="800" w14:anchorId="24787AAD">
          <v:shape id="_x0000_i1096" type="#_x0000_t75" style="width:283.5pt;height:39.75pt" o:ole="">
            <v:imagedata r:id="rId161" o:title=""/>
          </v:shape>
          <o:OLEObject Type="Embed" ProgID="Equation.DSMT4" ShapeID="_x0000_i1096" DrawAspect="Content" ObjectID="_1741682294" r:id="rId162"/>
        </w:object>
      </w:r>
      <w:r w:rsidR="005008AC">
        <w:rPr>
          <w:lang w:val="de-DE" w:eastAsia="de-DE"/>
        </w:rPr>
        <w:t xml:space="preserve"> </w:t>
      </w:r>
    </w:p>
    <w:p w14:paraId="0F69FC22" w14:textId="77777777" w:rsidR="006E4DF5" w:rsidRPr="00ED0231" w:rsidRDefault="00075EFA" w:rsidP="001455B7">
      <w:pPr>
        <w:pStyle w:val="ListParagraph"/>
        <w:numPr>
          <w:ilvl w:val="0"/>
          <w:numId w:val="7"/>
        </w:numPr>
        <w:rPr>
          <w:lang w:val="de-DE" w:eastAsia="de-DE"/>
        </w:rPr>
      </w:pPr>
      <w:r w:rsidRPr="00F77F22">
        <w:rPr>
          <w:position w:val="-30"/>
          <w:lang w:val="de-CH"/>
        </w:rPr>
        <w:object w:dxaOrig="3760" w:dyaOrig="720" w14:anchorId="3D06F300">
          <v:shape id="_x0000_i1097" type="#_x0000_t75" style="width:188.25pt;height:35.25pt" o:ole="">
            <v:imagedata r:id="rId163" o:title=""/>
          </v:shape>
          <o:OLEObject Type="Embed" ProgID="Equation.DSMT4" ShapeID="_x0000_i1097" DrawAspect="Content" ObjectID="_1741682295" r:id="rId164"/>
        </w:object>
      </w:r>
    </w:p>
    <w:p w14:paraId="6FFA54E8" w14:textId="77777777" w:rsidR="00ED0231" w:rsidRPr="00ED0231" w:rsidRDefault="00ED0231" w:rsidP="001455B7">
      <w:pPr>
        <w:pStyle w:val="ListParagraph"/>
        <w:numPr>
          <w:ilvl w:val="0"/>
          <w:numId w:val="7"/>
        </w:numPr>
        <w:rPr>
          <w:lang w:val="de-DE" w:eastAsia="de-DE"/>
        </w:rPr>
      </w:pPr>
      <w:r w:rsidRPr="00ED0231">
        <w:rPr>
          <w:position w:val="-32"/>
          <w:lang w:val="de-CH"/>
        </w:rPr>
        <w:object w:dxaOrig="4340" w:dyaOrig="740" w14:anchorId="4EA50AA9">
          <v:shape id="_x0000_i1098" type="#_x0000_t75" style="width:216.75pt;height:37.5pt" o:ole="">
            <v:imagedata r:id="rId165" o:title=""/>
          </v:shape>
          <o:OLEObject Type="Embed" ProgID="Equation.DSMT4" ShapeID="_x0000_i1098" DrawAspect="Content" ObjectID="_1741682296" r:id="rId166"/>
        </w:object>
      </w:r>
      <w:r>
        <w:rPr>
          <w:lang w:val="de-CH"/>
        </w:rPr>
        <w:t xml:space="preserve"> </w:t>
      </w:r>
    </w:p>
    <w:p w14:paraId="71982DBB" w14:textId="77777777" w:rsidR="00ED0231" w:rsidRPr="006E4DF5" w:rsidRDefault="00075EFA" w:rsidP="001455B7">
      <w:pPr>
        <w:pStyle w:val="ListParagraph"/>
        <w:numPr>
          <w:ilvl w:val="0"/>
          <w:numId w:val="7"/>
        </w:numPr>
        <w:rPr>
          <w:lang w:val="de-DE" w:eastAsia="de-DE"/>
        </w:rPr>
      </w:pPr>
      <w:r w:rsidRPr="00075EFA">
        <w:rPr>
          <w:position w:val="-74"/>
          <w:lang w:val="de-CH"/>
        </w:rPr>
        <w:object w:dxaOrig="7360" w:dyaOrig="1600" w14:anchorId="2C96D00F">
          <v:shape id="_x0000_i1099" type="#_x0000_t75" style="width:367.5pt;height:79.5pt" o:ole="">
            <v:imagedata r:id="rId167" o:title=""/>
          </v:shape>
          <o:OLEObject Type="Embed" ProgID="Equation.DSMT4" ShapeID="_x0000_i1099" DrawAspect="Content" ObjectID="_1741682297" r:id="rId168"/>
        </w:object>
      </w:r>
      <w:r w:rsidR="00ED0231">
        <w:rPr>
          <w:lang w:val="de-CH"/>
        </w:rPr>
        <w:t xml:space="preserve"> </w:t>
      </w:r>
    </w:p>
    <w:p w14:paraId="761F5D09" w14:textId="77777777" w:rsidR="00EC1513" w:rsidRDefault="00EC1513" w:rsidP="006E4DF5">
      <w:pPr>
        <w:ind w:left="284" w:firstLine="0"/>
        <w:rPr>
          <w:lang w:val="de-CH"/>
        </w:rPr>
      </w:pPr>
      <w:r>
        <w:rPr>
          <w:lang w:val="de-CH"/>
        </w:rPr>
        <w:t xml:space="preserve">Damit kann die maximale </w:t>
      </w:r>
      <w:r w:rsidR="00075EFA">
        <w:rPr>
          <w:lang w:val="de-CH"/>
        </w:rPr>
        <w:t xml:space="preserve">spezifische </w:t>
      </w:r>
      <w:r>
        <w:rPr>
          <w:lang w:val="de-CH"/>
        </w:rPr>
        <w:t xml:space="preserve">Leistung des </w:t>
      </w:r>
      <w:proofErr w:type="spellStart"/>
      <w:r>
        <w:rPr>
          <w:lang w:val="de-CH"/>
        </w:rPr>
        <w:t>kRK</w:t>
      </w:r>
      <w:proofErr w:type="spellEnd"/>
      <w:r>
        <w:rPr>
          <w:lang w:val="de-CH"/>
        </w:rPr>
        <w:t xml:space="preserve"> berechnet werden:</w:t>
      </w:r>
    </w:p>
    <w:p w14:paraId="2C411716" w14:textId="77777777" w:rsidR="00EC1513" w:rsidRPr="00075EFA" w:rsidRDefault="00075EFA" w:rsidP="00075EFA">
      <w:pPr>
        <w:pStyle w:val="ListParagraph"/>
        <w:numPr>
          <w:ilvl w:val="0"/>
          <w:numId w:val="7"/>
        </w:numPr>
        <w:rPr>
          <w:lang w:val="de-CH"/>
        </w:rPr>
      </w:pPr>
      <w:r w:rsidRPr="00075EFA">
        <w:rPr>
          <w:position w:val="-4"/>
          <w:lang w:val="de-CH"/>
        </w:rPr>
        <w:object w:dxaOrig="220" w:dyaOrig="260" w14:anchorId="30B8A10C">
          <v:shape id="_x0000_i1100" type="#_x0000_t75" style="width:10.5pt;height:12.75pt" o:ole="">
            <v:imagedata r:id="rId169" o:title=""/>
          </v:shape>
          <o:OLEObject Type="Embed" ProgID="Equation.DSMT4" ShapeID="_x0000_i1100" DrawAspect="Content" ObjectID="_1741682298" r:id="rId170"/>
        </w:object>
      </w:r>
      <w:r>
        <w:rPr>
          <w:lang w:val="de-CH"/>
        </w:rPr>
        <w:t xml:space="preserve"> </w:t>
      </w:r>
      <w:r w:rsidRPr="00075EFA">
        <w:rPr>
          <w:position w:val="-32"/>
          <w:lang w:val="de-CH"/>
        </w:rPr>
        <w:object w:dxaOrig="5500" w:dyaOrig="740" w14:anchorId="36071BC8">
          <v:shape id="_x0000_i1101" type="#_x0000_t75" style="width:275.25pt;height:37.5pt" o:ole="">
            <v:imagedata r:id="rId171" o:title=""/>
          </v:shape>
          <o:OLEObject Type="Embed" ProgID="Equation.DSMT4" ShapeID="_x0000_i1101" DrawAspect="Content" ObjectID="_1741682299" r:id="rId172"/>
        </w:object>
      </w:r>
      <w:r>
        <w:rPr>
          <w:lang w:val="de-CH"/>
        </w:rPr>
        <w:t xml:space="preserve"> </w:t>
      </w:r>
    </w:p>
    <w:p w14:paraId="581F615C" w14:textId="77777777" w:rsidR="006E4DF5" w:rsidRDefault="006E4DF5" w:rsidP="006E4DF5">
      <w:pPr>
        <w:ind w:left="284" w:firstLine="0"/>
        <w:rPr>
          <w:lang w:val="de-CH"/>
        </w:rPr>
      </w:pPr>
      <w:r w:rsidRPr="006E4DF5">
        <w:rPr>
          <w:lang w:val="de-CH"/>
        </w:rPr>
        <w:t xml:space="preserve">Die Ergebnisse </w:t>
      </w:r>
      <w:r w:rsidR="00075EFA">
        <w:rPr>
          <w:lang w:val="de-CH"/>
        </w:rPr>
        <w:t>sind in Abb. 7.2.4</w:t>
      </w:r>
      <w:r>
        <w:rPr>
          <w:lang w:val="de-CH"/>
        </w:rPr>
        <w:t xml:space="preserve"> illustriert.</w:t>
      </w:r>
    </w:p>
    <w:tbl>
      <w:tblPr>
        <w:tblStyle w:val="TableGrid"/>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9"/>
      </w:tblGrid>
      <w:tr w:rsidR="00850FD3" w:rsidRPr="007130DE" w14:paraId="5C20D89D" w14:textId="77777777" w:rsidTr="00AB7A8E">
        <w:tc>
          <w:tcPr>
            <w:tcW w:w="9243" w:type="dxa"/>
            <w:tcBorders>
              <w:bottom w:val="single" w:sz="12" w:space="0" w:color="auto"/>
            </w:tcBorders>
          </w:tcPr>
          <w:p w14:paraId="46E6F35E" w14:textId="77777777" w:rsidR="00850FD3" w:rsidRDefault="00850FD3" w:rsidP="00850FD3">
            <w:pPr>
              <w:ind w:firstLine="0"/>
              <w:jc w:val="center"/>
              <w:rPr>
                <w:lang w:val="de-CH"/>
              </w:rPr>
            </w:pPr>
            <w:r>
              <w:rPr>
                <w:noProof/>
              </w:rPr>
              <w:lastRenderedPageBreak/>
              <w:drawing>
                <wp:inline distT="0" distB="0" distL="0" distR="0" wp14:anchorId="49C19A01" wp14:editId="233DE3BE">
                  <wp:extent cx="4494305" cy="2919774"/>
                  <wp:effectExtent l="0" t="0" r="1905" b="0"/>
                  <wp:docPr id="17" name="Picture 17" descr="C:\Users\renken\Desktop\LTC2-Aufgaben\Figures\A7-2-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C:\Users\renken\Desktop\LTC2-Aufgaben\Figures\A7-2-4a.jpg"/>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522960" cy="2938390"/>
                          </a:xfrm>
                          <a:prstGeom prst="rect">
                            <a:avLst/>
                          </a:prstGeom>
                          <a:noFill/>
                          <a:ln>
                            <a:noFill/>
                          </a:ln>
                        </pic:spPr>
                      </pic:pic>
                    </a:graphicData>
                  </a:graphic>
                </wp:inline>
              </w:drawing>
            </w:r>
          </w:p>
          <w:p w14:paraId="25133B09" w14:textId="77777777" w:rsidR="00850FD3" w:rsidRDefault="00EC1513" w:rsidP="00850FD3">
            <w:pPr>
              <w:pStyle w:val="berschrift0"/>
              <w:rPr>
                <w:sz w:val="22"/>
              </w:rPr>
            </w:pPr>
            <w:r>
              <w:rPr>
                <w:sz w:val="22"/>
              </w:rPr>
              <w:t>Abb. 7.2.4</w:t>
            </w:r>
            <w:r w:rsidR="00850FD3" w:rsidRPr="00AB7A8E">
              <w:rPr>
                <w:sz w:val="22"/>
              </w:rPr>
              <w:t xml:space="preserve">: Zur Bestimmung der maximalen Leistung eines </w:t>
            </w:r>
            <w:proofErr w:type="spellStart"/>
            <w:r w:rsidR="00850FD3" w:rsidRPr="00AB7A8E">
              <w:rPr>
                <w:sz w:val="22"/>
              </w:rPr>
              <w:t>kRK</w:t>
            </w:r>
            <w:proofErr w:type="spellEnd"/>
            <w:r w:rsidR="00850FD3" w:rsidRPr="00AB7A8E">
              <w:rPr>
                <w:sz w:val="22"/>
              </w:rPr>
              <w:t>.</w:t>
            </w:r>
          </w:p>
          <w:p w14:paraId="6DCC9299" w14:textId="77777777" w:rsidR="00AB7A8E" w:rsidRDefault="00AB7A8E" w:rsidP="00850FD3">
            <w:pPr>
              <w:pStyle w:val="berschrift0"/>
            </w:pPr>
          </w:p>
        </w:tc>
      </w:tr>
    </w:tbl>
    <w:p w14:paraId="7322E190" w14:textId="77777777" w:rsidR="00EC1513" w:rsidRDefault="00EC1513" w:rsidP="006E4DF5">
      <w:pPr>
        <w:ind w:left="284" w:firstLine="0"/>
        <w:rPr>
          <w:lang w:val="de-CH"/>
        </w:rPr>
      </w:pPr>
    </w:p>
    <w:p w14:paraId="1C344C0C" w14:textId="77777777" w:rsidR="00EC1513" w:rsidRDefault="00EC1513">
      <w:pPr>
        <w:spacing w:after="200" w:line="276" w:lineRule="auto"/>
        <w:ind w:firstLine="0"/>
        <w:rPr>
          <w:lang w:val="de-CH"/>
        </w:rPr>
      </w:pPr>
      <w:r>
        <w:rPr>
          <w:lang w:val="de-CH"/>
        </w:rPr>
        <w:br w:type="page"/>
      </w:r>
    </w:p>
    <w:p w14:paraId="1D563038" w14:textId="77777777" w:rsidR="002229DD" w:rsidRPr="00345A27" w:rsidRDefault="002229DD" w:rsidP="002229DD">
      <w:pPr>
        <w:pStyle w:val="Heading3"/>
        <w:rPr>
          <w:lang w:val="de-CH"/>
        </w:rPr>
      </w:pPr>
      <w:bookmarkStart w:id="18" w:name="_Toc284001630"/>
      <w:bookmarkStart w:id="19" w:name="_Toc52695150"/>
      <w:r w:rsidRPr="002229DD">
        <w:rPr>
          <w:lang w:val="de-CH"/>
        </w:rPr>
        <w:lastRenderedPageBreak/>
        <w:t xml:space="preserve">Reaktorwahl und inhärent sichere Reaktionsführung einer exothermen Reaktion 2. </w:t>
      </w:r>
      <w:r w:rsidRPr="00345A27">
        <w:rPr>
          <w:lang w:val="de-CH"/>
        </w:rPr>
        <w:t>Ordnung</w:t>
      </w:r>
      <w:bookmarkEnd w:id="18"/>
      <w:bookmarkEnd w:id="19"/>
    </w:p>
    <w:p w14:paraId="0E848F3E" w14:textId="77777777" w:rsidR="002229DD" w:rsidRDefault="002229DD" w:rsidP="00461A58">
      <w:pPr>
        <w:rPr>
          <w:lang w:val="de-CH"/>
        </w:rPr>
      </w:pPr>
      <w:r w:rsidRPr="008C12C7">
        <w:rPr>
          <w:lang w:val="de-CH"/>
        </w:rPr>
        <w:t xml:space="preserve">Das Produkt einer Reaktion 2. Ordnung zersetzt sich bei höheren Temperaturen. </w:t>
      </w:r>
      <w:r w:rsidR="0028564B">
        <w:rPr>
          <w:lang w:val="de-CH"/>
        </w:rPr>
        <w:t xml:space="preserve">Die Zersetzungsreaktion ist außerordentlich exotherm, so dass die Gefahr einer thermischen Explosion besteht. </w:t>
      </w:r>
      <w:r w:rsidRPr="00345A27">
        <w:rPr>
          <w:lang w:val="de-CH"/>
        </w:rPr>
        <w:t xml:space="preserve">Um eine sichere Reaktionsführung zu gewährleisten, soll </w:t>
      </w:r>
      <w:r w:rsidR="0028564B">
        <w:rPr>
          <w:lang w:val="de-CH"/>
        </w:rPr>
        <w:t xml:space="preserve">daher </w:t>
      </w:r>
      <w:r w:rsidRPr="00345A27">
        <w:rPr>
          <w:lang w:val="de-CH"/>
        </w:rPr>
        <w:t xml:space="preserve">die maximal erreichbare Temperatur im Falle einer Kühlpanne </w:t>
      </w:r>
      <w:r w:rsidR="00345A27" w:rsidRPr="00345A27">
        <w:rPr>
          <w:lang w:val="de-CH"/>
        </w:rPr>
        <w:t>a</w:t>
      </w:r>
      <w:r w:rsidR="00345A27">
        <w:rPr>
          <w:lang w:val="de-CH"/>
        </w:rPr>
        <w:t xml:space="preserve">uf </w:t>
      </w:r>
      <w:proofErr w:type="spellStart"/>
      <w:r w:rsidR="009E3138" w:rsidRPr="009E3138">
        <w:rPr>
          <w:b/>
          <w:i/>
          <w:lang w:val="de-CH"/>
        </w:rPr>
        <w:t>T</w:t>
      </w:r>
      <w:r w:rsidR="009E3138" w:rsidRPr="009E3138">
        <w:rPr>
          <w:b/>
          <w:vertAlign w:val="subscript"/>
          <w:lang w:val="de-CH"/>
        </w:rPr>
        <w:t>max</w:t>
      </w:r>
      <w:proofErr w:type="spellEnd"/>
      <w:r w:rsidR="009E3138" w:rsidRPr="009E3138">
        <w:rPr>
          <w:b/>
          <w:lang w:val="de-CH"/>
        </w:rPr>
        <w:t>=</w:t>
      </w:r>
      <w:r w:rsidR="00345A27" w:rsidRPr="009E3138">
        <w:rPr>
          <w:b/>
          <w:lang w:val="de-CH"/>
        </w:rPr>
        <w:t>120°C</w:t>
      </w:r>
      <w:r w:rsidR="00345A27">
        <w:rPr>
          <w:lang w:val="de-CH"/>
        </w:rPr>
        <w:t xml:space="preserve"> begrenzt werden.</w:t>
      </w:r>
    </w:p>
    <w:p w14:paraId="0E77E829" w14:textId="77777777" w:rsidR="000E5826" w:rsidRPr="000E5826" w:rsidRDefault="000E5826" w:rsidP="000E5826">
      <w:pPr>
        <w:pStyle w:val="ListParagraph"/>
        <w:numPr>
          <w:ilvl w:val="0"/>
          <w:numId w:val="25"/>
        </w:numPr>
        <w:rPr>
          <w:lang w:val="de-CH"/>
        </w:rPr>
      </w:pPr>
      <w:r w:rsidRPr="009E3138">
        <w:rPr>
          <w:position w:val="-10"/>
        </w:rPr>
        <w:object w:dxaOrig="2140" w:dyaOrig="340" w14:anchorId="1856BF86">
          <v:shape id="_x0000_i1102" type="#_x0000_t75" style="width:106.5pt;height:17.25pt" o:ole="">
            <v:imagedata r:id="rId174" o:title=""/>
          </v:shape>
          <o:OLEObject Type="Embed" ProgID="Equation.DSMT4" ShapeID="_x0000_i1102" DrawAspect="Content" ObjectID="_1741682300" r:id="rId175"/>
        </w:object>
      </w:r>
    </w:p>
    <w:p w14:paraId="29122DEF" w14:textId="77777777" w:rsidR="009E3138" w:rsidRPr="009E3138" w:rsidRDefault="009E3138" w:rsidP="00461A58">
      <w:pPr>
        <w:rPr>
          <w:lang w:val="de-CH"/>
        </w:rPr>
      </w:pPr>
    </w:p>
    <w:p w14:paraId="3978F6C7" w14:textId="77777777" w:rsidR="009E3138" w:rsidRPr="009E3138" w:rsidRDefault="009E3138" w:rsidP="00461A58">
      <w:pPr>
        <w:rPr>
          <w:b/>
          <w:lang w:val="de-CH"/>
        </w:rPr>
      </w:pPr>
      <w:r w:rsidRPr="009E3138">
        <w:rPr>
          <w:b/>
          <w:lang w:val="de-CH"/>
        </w:rPr>
        <w:t>Aufgabe:</w:t>
      </w:r>
    </w:p>
    <w:p w14:paraId="709FF8AC" w14:textId="77777777" w:rsidR="002229DD" w:rsidRPr="009E3138" w:rsidRDefault="009E3138" w:rsidP="00461A58">
      <w:pPr>
        <w:rPr>
          <w:lang w:val="de-CH"/>
        </w:rPr>
      </w:pPr>
      <w:r>
        <w:rPr>
          <w:lang w:val="de-CH"/>
        </w:rPr>
        <w:t xml:space="preserve">Die Reaktanten werden im stöchiometrischen Verhältnis eingesetzt. </w:t>
      </w:r>
      <w:r w:rsidR="002229DD" w:rsidRPr="009E3138">
        <w:rPr>
          <w:lang w:val="de-CH"/>
        </w:rPr>
        <w:t xml:space="preserve">Es wird ein Umsatz von </w:t>
      </w:r>
      <w:r w:rsidR="002229DD" w:rsidRPr="009E3138">
        <w:rPr>
          <w:rFonts w:ascii="ScalaLF-Italic" w:hAnsi="ScalaLF-Italic"/>
          <w:i/>
          <w:lang w:val="de-CH"/>
        </w:rPr>
        <w:t>X</w:t>
      </w:r>
      <w:r w:rsidR="002229DD" w:rsidRPr="009E3138">
        <w:rPr>
          <w:lang w:val="de-CH"/>
        </w:rPr>
        <w:t xml:space="preserve"> = 0,97 gefordert. </w:t>
      </w:r>
      <w:r>
        <w:rPr>
          <w:lang w:val="de-CH"/>
        </w:rPr>
        <w:t xml:space="preserve">Die maximale Temperatur im Reaktor darf auch im Falle einer Kühlpanne die Temperatur von </w:t>
      </w:r>
      <w:proofErr w:type="spellStart"/>
      <w:r w:rsidRPr="009E3138">
        <w:rPr>
          <w:b/>
          <w:i/>
          <w:lang w:val="de-CH"/>
        </w:rPr>
        <w:t>T</w:t>
      </w:r>
      <w:r w:rsidRPr="009E3138">
        <w:rPr>
          <w:b/>
          <w:vertAlign w:val="subscript"/>
          <w:lang w:val="de-CH"/>
        </w:rPr>
        <w:t>max</w:t>
      </w:r>
      <w:proofErr w:type="spellEnd"/>
      <w:r w:rsidRPr="009E3138">
        <w:rPr>
          <w:b/>
          <w:lang w:val="de-CH"/>
        </w:rPr>
        <w:t>=120°C</w:t>
      </w:r>
      <w:r>
        <w:rPr>
          <w:b/>
          <w:lang w:val="de-CH"/>
        </w:rPr>
        <w:t>=393K</w:t>
      </w:r>
      <w:r>
        <w:rPr>
          <w:lang w:val="de-CH"/>
        </w:rPr>
        <w:t xml:space="preserve"> nicht überschreiten. Es soll eine Reaktionsführung </w:t>
      </w:r>
      <w:r w:rsidR="00461A58">
        <w:rPr>
          <w:lang w:val="de-CH"/>
        </w:rPr>
        <w:t xml:space="preserve">vorgeschlagen werden, die unter Berücksichtigung der genannten Bedingung eine möglichst hohe spezifische Leistung ermöglicht. </w:t>
      </w:r>
    </w:p>
    <w:p w14:paraId="4413CA28" w14:textId="77777777" w:rsidR="002229DD" w:rsidRPr="008C12C7" w:rsidRDefault="002229DD" w:rsidP="00461A58">
      <w:pPr>
        <w:rPr>
          <w:lang w:val="de-CH"/>
        </w:rPr>
      </w:pPr>
      <w:r w:rsidRPr="008C12C7">
        <w:rPr>
          <w:lang w:val="de-CH"/>
        </w:rPr>
        <w:t>Die folgenden kinetischen Daten sind bekannt:</w:t>
      </w:r>
    </w:p>
    <w:p w14:paraId="463F3B1F" w14:textId="77777777" w:rsidR="002229DD" w:rsidRDefault="002229DD" w:rsidP="00461A58">
      <w:r w:rsidRPr="00CA1BEE">
        <w:rPr>
          <w:lang w:val="de-CH"/>
        </w:rPr>
        <w:tab/>
      </w:r>
      <w:r w:rsidR="00461A58">
        <w:object w:dxaOrig="3620" w:dyaOrig="1160" w14:anchorId="52FE46CE">
          <v:shape id="_x0000_i1103" type="#_x0000_t75" style="width:181.5pt;height:57pt" o:ole="">
            <v:imagedata r:id="rId176" o:title=""/>
          </v:shape>
          <o:OLEObject Type="Embed" ProgID="Equation.DSMT4" ShapeID="_x0000_i1103" DrawAspect="Content" ObjectID="_1741682301" r:id="rId177"/>
        </w:object>
      </w:r>
    </w:p>
    <w:p w14:paraId="02CBDEE5" w14:textId="77777777" w:rsidR="002229DD" w:rsidRPr="002229DD" w:rsidRDefault="002229DD" w:rsidP="00461A58">
      <w:pPr>
        <w:rPr>
          <w:lang w:val="de-CH"/>
        </w:rPr>
      </w:pPr>
      <w:r w:rsidRPr="002229DD">
        <w:rPr>
          <w:lang w:val="de-CH"/>
        </w:rPr>
        <w:t>Für die Reaktionsenthalpie</w:t>
      </w:r>
      <w:r w:rsidR="00AB7A8E">
        <w:rPr>
          <w:lang w:val="de-CH"/>
        </w:rPr>
        <w:t xml:space="preserve"> </w:t>
      </w:r>
      <w:r w:rsidR="00461A58">
        <w:rPr>
          <w:lang w:val="de-CH"/>
        </w:rPr>
        <w:t xml:space="preserve">der gewünschten Reaktion </w:t>
      </w:r>
      <w:r w:rsidR="00AB7A8E">
        <w:rPr>
          <w:lang w:val="de-CH"/>
        </w:rPr>
        <w:t>wird</w:t>
      </w:r>
      <w:r w:rsidRPr="002229DD">
        <w:rPr>
          <w:lang w:val="de-CH"/>
        </w:rPr>
        <w:t xml:space="preserve"> </w:t>
      </w:r>
      <w:r>
        <w:rPr>
          <w:rFonts w:ascii="Symbol" w:hAnsi="Symbol"/>
        </w:rPr>
        <w:t></w:t>
      </w:r>
      <w:r w:rsidR="00345A27" w:rsidRPr="00461A58">
        <w:rPr>
          <w:rFonts w:ascii="ScalaLF-Italic" w:hAnsi="ScalaLF-Italic"/>
          <w:i/>
          <w:lang w:val="de-CH"/>
        </w:rPr>
        <w:t>H</w:t>
      </w:r>
      <w:r w:rsidRPr="002229DD">
        <w:rPr>
          <w:vertAlign w:val="subscript"/>
          <w:lang w:val="de-CH"/>
        </w:rPr>
        <w:t>R</w:t>
      </w:r>
      <w:r w:rsidRPr="002229DD">
        <w:rPr>
          <w:lang w:val="de-CH"/>
        </w:rPr>
        <w:t> = –255 kJ/</w:t>
      </w:r>
      <w:proofErr w:type="spellStart"/>
      <w:r w:rsidR="00345A27">
        <w:rPr>
          <w:lang w:val="de-CH"/>
        </w:rPr>
        <w:t>mol</w:t>
      </w:r>
      <w:proofErr w:type="spellEnd"/>
      <w:r w:rsidRPr="002229DD">
        <w:rPr>
          <w:lang w:val="de-CH"/>
        </w:rPr>
        <w:t xml:space="preserve"> gefunden.</w:t>
      </w:r>
    </w:p>
    <w:p w14:paraId="6232A75E" w14:textId="77777777" w:rsidR="002229DD" w:rsidRPr="00345A27" w:rsidRDefault="002229DD" w:rsidP="00345A27">
      <w:pPr>
        <w:rPr>
          <w:b/>
          <w:u w:val="single"/>
        </w:rPr>
      </w:pPr>
      <w:proofErr w:type="spellStart"/>
      <w:r w:rsidRPr="00345A27">
        <w:rPr>
          <w:b/>
          <w:u w:val="single"/>
        </w:rPr>
        <w:t>Lösung</w:t>
      </w:r>
      <w:proofErr w:type="spellEnd"/>
      <w:r w:rsidRPr="00345A27">
        <w:rPr>
          <w:b/>
          <w:u w:val="single"/>
        </w:rPr>
        <w:t>:</w:t>
      </w:r>
    </w:p>
    <w:p w14:paraId="4C4BB97C" w14:textId="77777777" w:rsidR="002229DD" w:rsidRDefault="005423F5" w:rsidP="001455B7">
      <w:pPr>
        <w:pStyle w:val="ListParagraph"/>
        <w:numPr>
          <w:ilvl w:val="0"/>
          <w:numId w:val="8"/>
        </w:numPr>
        <w:ind w:left="567" w:hanging="283"/>
      </w:pPr>
      <w:proofErr w:type="spellStart"/>
      <w:r w:rsidRPr="00DD45BA">
        <w:rPr>
          <w:u w:val="single"/>
        </w:rPr>
        <w:t>Festlegen</w:t>
      </w:r>
      <w:proofErr w:type="spellEnd"/>
      <w:r w:rsidRPr="00DD45BA">
        <w:rPr>
          <w:u w:val="single"/>
        </w:rPr>
        <w:t xml:space="preserve"> der </w:t>
      </w:r>
      <w:proofErr w:type="spellStart"/>
      <w:r w:rsidRPr="00DD45BA">
        <w:rPr>
          <w:u w:val="single"/>
        </w:rPr>
        <w:t>Reaktionsführung</w:t>
      </w:r>
      <w:proofErr w:type="spellEnd"/>
      <w:r>
        <w:t>.</w:t>
      </w:r>
    </w:p>
    <w:p w14:paraId="1017AFF4" w14:textId="77777777" w:rsidR="005423F5" w:rsidRDefault="005423F5" w:rsidP="00461A58">
      <w:pPr>
        <w:rPr>
          <w:lang w:val="de-CH"/>
        </w:rPr>
      </w:pPr>
      <w:r w:rsidRPr="005423F5">
        <w:rPr>
          <w:lang w:val="de-CH"/>
        </w:rPr>
        <w:t xml:space="preserve">Die adiabate Temperaturerhöhung ergibt sich zu: </w:t>
      </w:r>
    </w:p>
    <w:p w14:paraId="77C5D850" w14:textId="77777777" w:rsidR="002229DD" w:rsidRDefault="000E5826" w:rsidP="00461A58">
      <w:pPr>
        <w:pStyle w:val="ListParagraph"/>
        <w:numPr>
          <w:ilvl w:val="0"/>
          <w:numId w:val="25"/>
        </w:numPr>
      </w:pPr>
      <w:r w:rsidRPr="000E5826">
        <w:rPr>
          <w:position w:val="-48"/>
        </w:rPr>
        <w:object w:dxaOrig="4340" w:dyaOrig="1020" w14:anchorId="7FEF1F7A">
          <v:shape id="_x0000_i1104" type="#_x0000_t75" style="width:216.75pt;height:50.25pt" o:ole="">
            <v:imagedata r:id="rId178" o:title=""/>
          </v:shape>
          <o:OLEObject Type="Embed" ProgID="Equation.DSMT4" ShapeID="_x0000_i1104" DrawAspect="Content" ObjectID="_1741682302" r:id="rId179"/>
        </w:object>
      </w:r>
      <w:r>
        <w:t xml:space="preserve"> </w:t>
      </w:r>
    </w:p>
    <w:p w14:paraId="7C08697F" w14:textId="77777777" w:rsidR="002229DD" w:rsidRDefault="002229DD" w:rsidP="00975B1B">
      <w:pPr>
        <w:rPr>
          <w:lang w:val="de-CH"/>
        </w:rPr>
      </w:pPr>
      <w:r w:rsidRPr="005423F5">
        <w:rPr>
          <w:lang w:val="de-CH"/>
        </w:rPr>
        <w:t xml:space="preserve">Wenn </w:t>
      </w:r>
      <w:r w:rsidR="0028564B">
        <w:rPr>
          <w:lang w:val="de-CH"/>
        </w:rPr>
        <w:t>mit einem Satzreaktor gearbeitet wird</w:t>
      </w:r>
      <w:r w:rsidR="00975B1B">
        <w:rPr>
          <w:lang w:val="de-CH"/>
        </w:rPr>
        <w:t>,</w:t>
      </w:r>
      <w:r w:rsidR="0028564B">
        <w:rPr>
          <w:lang w:val="de-CH"/>
        </w:rPr>
        <w:t xml:space="preserve"> </w:t>
      </w:r>
      <w:r w:rsidR="00461A58">
        <w:rPr>
          <w:lang w:val="de-CH"/>
        </w:rPr>
        <w:t>muss</w:t>
      </w:r>
      <w:r w:rsidR="0028564B">
        <w:rPr>
          <w:lang w:val="de-CH"/>
        </w:rPr>
        <w:t xml:space="preserve"> </w:t>
      </w:r>
      <w:r w:rsidRPr="005423F5">
        <w:rPr>
          <w:lang w:val="de-CH"/>
        </w:rPr>
        <w:t xml:space="preserve">eine Anfangstemperatur von </w:t>
      </w:r>
      <w:r w:rsidRPr="00975B1B">
        <w:rPr>
          <w:rFonts w:ascii="ScalaLF-Italic" w:hAnsi="ScalaLF-Italic"/>
          <w:i/>
          <w:lang w:val="de-CH"/>
        </w:rPr>
        <w:t>T</w:t>
      </w:r>
      <w:r w:rsidR="00975B1B">
        <w:rPr>
          <w:vertAlign w:val="subscript"/>
          <w:lang w:val="de-CH"/>
        </w:rPr>
        <w:t>0</w:t>
      </w:r>
      <w:r w:rsidRPr="005423F5">
        <w:rPr>
          <w:lang w:val="de-CH"/>
        </w:rPr>
        <w:t> </w:t>
      </w:r>
      <w:r w:rsidR="00975B1B">
        <w:rPr>
          <w:lang w:val="de-CH"/>
        </w:rPr>
        <w:t>&lt; </w:t>
      </w:r>
      <w:r w:rsidRPr="005423F5">
        <w:rPr>
          <w:lang w:val="de-CH"/>
        </w:rPr>
        <w:t xml:space="preserve">0 °C </w:t>
      </w:r>
      <w:r w:rsidR="00975B1B">
        <w:rPr>
          <w:lang w:val="de-CH"/>
        </w:rPr>
        <w:t xml:space="preserve">eingestellt werden, damit im Falle einer </w:t>
      </w:r>
      <w:r w:rsidRPr="005423F5">
        <w:rPr>
          <w:lang w:val="de-CH"/>
        </w:rPr>
        <w:t xml:space="preserve">Kühlpanne eine Endtemperatur von </w:t>
      </w:r>
      <w:proofErr w:type="spellStart"/>
      <w:r w:rsidRPr="000E5826">
        <w:rPr>
          <w:rFonts w:ascii="ScalaLF-Italic" w:hAnsi="ScalaLF-Italic"/>
          <w:i/>
          <w:lang w:val="de-CH"/>
        </w:rPr>
        <w:t>T</w:t>
      </w:r>
      <w:r w:rsidRPr="005423F5">
        <w:rPr>
          <w:vertAlign w:val="subscript"/>
          <w:lang w:val="de-CH"/>
        </w:rPr>
        <w:t>Ende</w:t>
      </w:r>
      <w:proofErr w:type="spellEnd"/>
      <w:r w:rsidRPr="005423F5">
        <w:rPr>
          <w:lang w:val="de-CH"/>
        </w:rPr>
        <w:t> = </w:t>
      </w:r>
      <w:r w:rsidR="00975B1B">
        <w:rPr>
          <w:lang w:val="de-CH"/>
        </w:rPr>
        <w:t>120</w:t>
      </w:r>
      <w:r w:rsidRPr="005423F5">
        <w:rPr>
          <w:lang w:val="de-CH"/>
        </w:rPr>
        <w:t> °C</w:t>
      </w:r>
      <w:r w:rsidR="00975B1B">
        <w:rPr>
          <w:lang w:val="de-CH"/>
        </w:rPr>
        <w:t xml:space="preserve"> nicht überschritten wird</w:t>
      </w:r>
      <w:r w:rsidRPr="005423F5">
        <w:rPr>
          <w:lang w:val="de-CH"/>
        </w:rPr>
        <w:t xml:space="preserve">. </w:t>
      </w:r>
      <w:r w:rsidR="00975B1B">
        <w:rPr>
          <w:lang w:val="de-CH"/>
        </w:rPr>
        <w:t xml:space="preserve">Bei </w:t>
      </w:r>
      <w:r w:rsidR="000E5826">
        <w:rPr>
          <w:lang w:val="de-CH"/>
        </w:rPr>
        <w:t xml:space="preserve">den </w:t>
      </w:r>
      <w:r w:rsidR="00975B1B">
        <w:rPr>
          <w:lang w:val="de-CH"/>
        </w:rPr>
        <w:t>notwendigen niedrigen Anfangstemperaturen ergeben sich unrealistisch lange Reaktionszeiten, sodass</w:t>
      </w:r>
      <w:r w:rsidRPr="005423F5">
        <w:rPr>
          <w:lang w:val="de-CH"/>
        </w:rPr>
        <w:t xml:space="preserve"> ein absatzweiser Betrieb auszuschließen</w:t>
      </w:r>
      <w:r w:rsidR="00975B1B">
        <w:rPr>
          <w:lang w:val="de-CH"/>
        </w:rPr>
        <w:t xml:space="preserve"> ist</w:t>
      </w:r>
      <w:r w:rsidRPr="005423F5">
        <w:rPr>
          <w:lang w:val="de-CH"/>
        </w:rPr>
        <w:t>.</w:t>
      </w:r>
    </w:p>
    <w:p w14:paraId="69C437D4" w14:textId="77777777" w:rsidR="000E5826" w:rsidRDefault="000E5826">
      <w:pPr>
        <w:spacing w:after="200" w:line="276" w:lineRule="auto"/>
        <w:ind w:firstLine="0"/>
        <w:rPr>
          <w:lang w:val="de-CH"/>
        </w:rPr>
      </w:pPr>
      <w:r>
        <w:rPr>
          <w:lang w:val="de-CH"/>
        </w:rPr>
        <w:br w:type="page"/>
      </w:r>
    </w:p>
    <w:p w14:paraId="279EA240" w14:textId="77777777" w:rsidR="008C12C7" w:rsidRPr="008C12C7" w:rsidRDefault="008C12C7" w:rsidP="001455B7">
      <w:pPr>
        <w:pStyle w:val="ListParagraph"/>
        <w:numPr>
          <w:ilvl w:val="0"/>
          <w:numId w:val="8"/>
        </w:numPr>
        <w:ind w:left="567" w:hanging="283"/>
        <w:rPr>
          <w:lang w:val="de-CH"/>
        </w:rPr>
      </w:pPr>
      <w:r w:rsidRPr="00DD45BA">
        <w:rPr>
          <w:u w:val="single"/>
          <w:lang w:val="de-CH"/>
        </w:rPr>
        <w:lastRenderedPageBreak/>
        <w:t>Bedingungen für einen kontinuierlich betriebenen Rührkesselreaktor</w:t>
      </w:r>
      <w:r w:rsidRPr="008C12C7">
        <w:rPr>
          <w:lang w:val="de-CH"/>
        </w:rPr>
        <w:t>:</w:t>
      </w:r>
    </w:p>
    <w:p w14:paraId="0BC329C0" w14:textId="77777777" w:rsidR="008C12C7" w:rsidRDefault="008C12C7" w:rsidP="00975B1B">
      <w:pPr>
        <w:rPr>
          <w:lang w:val="de-CH"/>
        </w:rPr>
      </w:pPr>
      <w:r>
        <w:rPr>
          <w:lang w:val="de-CH"/>
        </w:rPr>
        <w:t xml:space="preserve">Der Umsatz der </w:t>
      </w:r>
      <w:r w:rsidR="00975B1B">
        <w:rPr>
          <w:lang w:val="de-CH"/>
        </w:rPr>
        <w:t>Reaktanten</w:t>
      </w:r>
      <w:r>
        <w:rPr>
          <w:lang w:val="de-CH"/>
        </w:rPr>
        <w:t xml:space="preserve"> soll </w:t>
      </w:r>
      <w:r w:rsidRPr="00975B1B">
        <w:rPr>
          <w:i/>
          <w:lang w:val="de-CH"/>
        </w:rPr>
        <w:t>X</w:t>
      </w:r>
      <w:r>
        <w:rPr>
          <w:lang w:val="de-CH"/>
        </w:rPr>
        <w:t>=0</w:t>
      </w:r>
      <w:r w:rsidR="00975B1B">
        <w:rPr>
          <w:lang w:val="de-CH"/>
        </w:rPr>
        <w:t>,97 betragen, so</w:t>
      </w:r>
      <w:r>
        <w:rPr>
          <w:lang w:val="de-CH"/>
        </w:rPr>
        <w:t>das</w:t>
      </w:r>
      <w:r w:rsidR="00975B1B">
        <w:rPr>
          <w:lang w:val="de-CH"/>
        </w:rPr>
        <w:t xml:space="preserve">s sich sehr niedrige </w:t>
      </w:r>
      <w:proofErr w:type="spellStart"/>
      <w:r w:rsidR="00975B1B">
        <w:rPr>
          <w:lang w:val="de-CH"/>
        </w:rPr>
        <w:t>Reaktantenk</w:t>
      </w:r>
      <w:r>
        <w:rPr>
          <w:lang w:val="de-CH"/>
        </w:rPr>
        <w:t>onzentrationen</w:t>
      </w:r>
      <w:proofErr w:type="spellEnd"/>
      <w:r>
        <w:rPr>
          <w:lang w:val="de-CH"/>
        </w:rPr>
        <w:t xml:space="preserve"> ergeben. Bei stöchiometrischem Einsatz folgt:</w:t>
      </w:r>
    </w:p>
    <w:p w14:paraId="59255C93" w14:textId="77777777" w:rsidR="008C12C7" w:rsidRPr="000E5826" w:rsidRDefault="000E5826" w:rsidP="000E5826">
      <w:pPr>
        <w:pStyle w:val="ListParagraph"/>
        <w:numPr>
          <w:ilvl w:val="0"/>
          <w:numId w:val="25"/>
        </w:numPr>
        <w:rPr>
          <w:lang w:val="de-CH"/>
        </w:rPr>
      </w:pPr>
      <w:r w:rsidRPr="000E5826">
        <w:rPr>
          <w:position w:val="-14"/>
          <w:lang w:val="de-CH"/>
        </w:rPr>
        <w:object w:dxaOrig="4980" w:dyaOrig="400" w14:anchorId="139798F0">
          <v:shape id="_x0000_i1105" type="#_x0000_t75" style="width:249pt;height:20.25pt" o:ole="">
            <v:imagedata r:id="rId180" o:title=""/>
          </v:shape>
          <o:OLEObject Type="Embed" ProgID="Equation.DSMT4" ShapeID="_x0000_i1105" DrawAspect="Content" ObjectID="_1741682303" r:id="rId181"/>
        </w:object>
      </w:r>
      <w:r>
        <w:rPr>
          <w:lang w:val="de-CH"/>
        </w:rPr>
        <w:t xml:space="preserve"> </w:t>
      </w:r>
    </w:p>
    <w:p w14:paraId="095D6B97" w14:textId="77777777" w:rsidR="000E5826" w:rsidRDefault="007D4F2D" w:rsidP="00975B1B">
      <w:pPr>
        <w:rPr>
          <w:lang w:val="de-CH"/>
        </w:rPr>
      </w:pPr>
      <w:r>
        <w:rPr>
          <w:lang w:val="de-CH"/>
        </w:rPr>
        <w:t xml:space="preserve">Im Falle einer Kühlpanne ist mit nur einer geringen Temperaturerhöhung </w:t>
      </w:r>
      <w:r w:rsidR="000E5826" w:rsidRPr="000E5826">
        <w:rPr>
          <w:lang w:val="de-CH"/>
        </w:rPr>
        <w:t xml:space="preserve">zu rechnen. </w:t>
      </w:r>
    </w:p>
    <w:p w14:paraId="5FF540D1" w14:textId="77777777" w:rsidR="000E5826" w:rsidRDefault="000E5826" w:rsidP="000E5826">
      <w:pPr>
        <w:pStyle w:val="ListParagraph"/>
        <w:numPr>
          <w:ilvl w:val="0"/>
          <w:numId w:val="25"/>
        </w:numPr>
        <w:rPr>
          <w:lang w:val="de-CH"/>
        </w:rPr>
      </w:pPr>
      <w:r w:rsidRPr="000E5826">
        <w:rPr>
          <w:position w:val="-14"/>
          <w:lang w:val="de-CH"/>
        </w:rPr>
        <w:object w:dxaOrig="3379" w:dyaOrig="400" w14:anchorId="39D2EE5A">
          <v:shape id="_x0000_i1106" type="#_x0000_t75" style="width:168.75pt;height:20.25pt" o:ole="">
            <v:imagedata r:id="rId182" o:title=""/>
          </v:shape>
          <o:OLEObject Type="Embed" ProgID="Equation.DSMT4" ShapeID="_x0000_i1106" DrawAspect="Content" ObjectID="_1741682304" r:id="rId183"/>
        </w:object>
      </w:r>
      <w:r>
        <w:rPr>
          <w:lang w:val="de-CH"/>
        </w:rPr>
        <w:t xml:space="preserve"> </w:t>
      </w:r>
    </w:p>
    <w:p w14:paraId="5EC47E45" w14:textId="77777777" w:rsidR="007D4F2D" w:rsidRPr="000E5826" w:rsidRDefault="007D4F2D" w:rsidP="000E5826">
      <w:pPr>
        <w:ind w:left="284" w:firstLine="0"/>
        <w:rPr>
          <w:lang w:val="de-CH"/>
        </w:rPr>
      </w:pPr>
      <w:r w:rsidRPr="000E5826">
        <w:rPr>
          <w:lang w:val="de-CH"/>
        </w:rPr>
        <w:t xml:space="preserve">Der Reaktor kann dementsprechend bei </w:t>
      </w:r>
      <w:r w:rsidRPr="000E5826">
        <w:rPr>
          <w:i/>
          <w:lang w:val="de-CH"/>
        </w:rPr>
        <w:t>T</w:t>
      </w:r>
      <w:r w:rsidRPr="000E5826">
        <w:rPr>
          <w:vertAlign w:val="subscript"/>
          <w:lang w:val="de-CH"/>
        </w:rPr>
        <w:t>R</w:t>
      </w:r>
      <w:r w:rsidRPr="000E5826">
        <w:rPr>
          <w:lang w:val="de-CH"/>
        </w:rPr>
        <w:t>=389 K betrieben werden.</w:t>
      </w:r>
    </w:p>
    <w:p w14:paraId="332D0FEF" w14:textId="77777777" w:rsidR="008C12C7" w:rsidRDefault="008C12C7" w:rsidP="00975B1B">
      <w:pPr>
        <w:rPr>
          <w:lang w:val="de-CH"/>
        </w:rPr>
      </w:pPr>
      <w:r>
        <w:rPr>
          <w:lang w:val="de-CH"/>
        </w:rPr>
        <w:t xml:space="preserve">Die Damköhler Zahl, die zum Erreichen des hohen Umsatzes notwendig ist, folgt aus Gl.(6.42) zu: </w:t>
      </w:r>
    </w:p>
    <w:p w14:paraId="62C908C2" w14:textId="77777777" w:rsidR="008C12C7" w:rsidRPr="000E5826" w:rsidRDefault="000E5826" w:rsidP="000E5826">
      <w:pPr>
        <w:pStyle w:val="ListParagraph"/>
        <w:numPr>
          <w:ilvl w:val="0"/>
          <w:numId w:val="25"/>
        </w:numPr>
        <w:rPr>
          <w:lang w:val="de-CH"/>
        </w:rPr>
      </w:pPr>
      <w:r w:rsidRPr="000E5826">
        <w:rPr>
          <w:position w:val="-36"/>
          <w:lang w:val="de-CH"/>
        </w:rPr>
        <w:object w:dxaOrig="4099" w:dyaOrig="740" w14:anchorId="6C0ED141">
          <v:shape id="_x0000_i1107" type="#_x0000_t75" style="width:205.5pt;height:37.5pt" o:ole="">
            <v:imagedata r:id="rId184" o:title=""/>
          </v:shape>
          <o:OLEObject Type="Embed" ProgID="Equation.DSMT4" ShapeID="_x0000_i1107" DrawAspect="Content" ObjectID="_1741682305" r:id="rId185"/>
        </w:object>
      </w:r>
      <w:r>
        <w:rPr>
          <w:lang w:val="de-CH"/>
        </w:rPr>
        <w:t xml:space="preserve"> </w:t>
      </w:r>
    </w:p>
    <w:p w14:paraId="5561D883" w14:textId="77777777" w:rsidR="008C12C7" w:rsidRPr="008C12C7" w:rsidRDefault="007D4F2D" w:rsidP="00975B1B">
      <w:pPr>
        <w:rPr>
          <w:lang w:val="de-CH"/>
        </w:rPr>
      </w:pPr>
      <w:r>
        <w:rPr>
          <w:lang w:val="de-CH"/>
        </w:rPr>
        <w:t xml:space="preserve">Die Reaktionsgeschwindigkeitskonstante bei Reaktionstemperatur ergibt sich zu </w:t>
      </w:r>
      <w:r w:rsidR="000E5826" w:rsidRPr="000E5826">
        <w:rPr>
          <w:i/>
          <w:lang w:val="de-CH"/>
        </w:rPr>
        <w:t>k</w:t>
      </w:r>
      <w:r w:rsidR="000E5826" w:rsidRPr="000E5826">
        <w:rPr>
          <w:vertAlign w:val="subscript"/>
          <w:lang w:val="de-CH"/>
        </w:rPr>
        <w:t>389</w:t>
      </w:r>
      <w:r w:rsidR="000E5826">
        <w:rPr>
          <w:lang w:val="de-CH"/>
        </w:rPr>
        <w:t>=</w:t>
      </w:r>
      <w:r>
        <w:rPr>
          <w:lang w:val="de-CH"/>
        </w:rPr>
        <w:t>6,973</w:t>
      </w:r>
      <w:r w:rsidR="00975B1B">
        <w:rPr>
          <w:lang w:val="de-CH"/>
        </w:rPr>
        <w:t> </w:t>
      </w:r>
      <w:r>
        <w:rPr>
          <w:lang w:val="de-CH"/>
        </w:rPr>
        <w:t>m</w:t>
      </w:r>
      <w:r w:rsidRPr="00975B1B">
        <w:rPr>
          <w:vertAlign w:val="superscript"/>
          <w:lang w:val="de-CH"/>
        </w:rPr>
        <w:t>3</w:t>
      </w:r>
      <w:r>
        <w:rPr>
          <w:lang w:val="de-CH"/>
        </w:rPr>
        <w:t>∙kmol</w:t>
      </w:r>
      <w:r w:rsidRPr="00975B1B">
        <w:rPr>
          <w:vertAlign w:val="superscript"/>
          <w:lang w:val="de-CH"/>
        </w:rPr>
        <w:t>-1</w:t>
      </w:r>
      <w:r w:rsidR="000E5826">
        <w:rPr>
          <w:vertAlign w:val="superscript"/>
          <w:lang w:val="de-CH"/>
        </w:rPr>
        <w:t xml:space="preserve"> </w:t>
      </w:r>
      <w:r>
        <w:rPr>
          <w:lang w:val="de-CH"/>
        </w:rPr>
        <w:t>h</w:t>
      </w:r>
      <w:r w:rsidRPr="00975B1B">
        <w:rPr>
          <w:vertAlign w:val="superscript"/>
          <w:lang w:val="de-CH"/>
        </w:rPr>
        <w:t>-1</w:t>
      </w:r>
      <w:r>
        <w:rPr>
          <w:lang w:val="de-CH"/>
        </w:rPr>
        <w:t xml:space="preserve">, damit muss eine mittlere Verweilzeit von </w:t>
      </w:r>
      <w:r w:rsidR="000E5826" w:rsidRPr="000E5826">
        <w:rPr>
          <w:position w:val="-10"/>
          <w:lang w:val="de-CH"/>
        </w:rPr>
        <w:object w:dxaOrig="1020" w:dyaOrig="320" w14:anchorId="0F7E8D4C">
          <v:shape id="_x0000_i1108" type="#_x0000_t75" style="width:50.25pt;height:15pt" o:ole="">
            <v:imagedata r:id="rId186" o:title=""/>
          </v:shape>
          <o:OLEObject Type="Embed" ProgID="Equation.DSMT4" ShapeID="_x0000_i1108" DrawAspect="Content" ObjectID="_1741682306" r:id="rId187"/>
        </w:object>
      </w:r>
      <w:r w:rsidR="007F03C8">
        <w:rPr>
          <w:lang w:val="de-CH"/>
        </w:rPr>
        <w:t xml:space="preserve">eingehalten werden. Der </w:t>
      </w:r>
      <w:proofErr w:type="spellStart"/>
      <w:r w:rsidR="007F03C8">
        <w:rPr>
          <w:lang w:val="de-CH"/>
        </w:rPr>
        <w:t>kRK</w:t>
      </w:r>
      <w:proofErr w:type="spellEnd"/>
      <w:r w:rsidR="007F03C8">
        <w:rPr>
          <w:lang w:val="de-CH"/>
        </w:rPr>
        <w:t xml:space="preserve"> kommt daher auf Grund seiner geringen spezifischen Leistung nicht in Frage.</w:t>
      </w:r>
    </w:p>
    <w:p w14:paraId="25BBF1DB" w14:textId="77777777" w:rsidR="002229DD" w:rsidRPr="008C12C7" w:rsidRDefault="007F03C8" w:rsidP="009F5046">
      <w:pPr>
        <w:ind w:left="426" w:firstLine="0"/>
        <w:rPr>
          <w:lang w:val="de-CH"/>
        </w:rPr>
      </w:pPr>
      <w:r>
        <w:rPr>
          <w:lang w:val="de-CH"/>
        </w:rPr>
        <w:t>3</w:t>
      </w:r>
      <w:r w:rsidR="002229DD" w:rsidRPr="008C12C7">
        <w:rPr>
          <w:lang w:val="de-CH"/>
        </w:rPr>
        <w:t>.</w:t>
      </w:r>
      <w:r w:rsidR="002229DD" w:rsidRPr="008C12C7">
        <w:rPr>
          <w:lang w:val="de-CH"/>
        </w:rPr>
        <w:tab/>
      </w:r>
      <w:r w:rsidR="002229DD" w:rsidRPr="00DD45BA">
        <w:rPr>
          <w:u w:val="single"/>
          <w:lang w:val="de-CH"/>
        </w:rPr>
        <w:t>Bedingungen für einen halb-kontinuierlichen Betrieb</w:t>
      </w:r>
      <w:r w:rsidR="002229DD" w:rsidRPr="008C12C7">
        <w:rPr>
          <w:lang w:val="de-CH"/>
        </w:rPr>
        <w:t>:</w:t>
      </w:r>
    </w:p>
    <w:p w14:paraId="363A3759" w14:textId="77777777" w:rsidR="000E5826" w:rsidRDefault="000E5826" w:rsidP="000E5826">
      <w:pPr>
        <w:rPr>
          <w:lang w:val="de-CH"/>
        </w:rPr>
      </w:pPr>
      <w:r>
        <w:rPr>
          <w:lang w:val="de-CH"/>
        </w:rPr>
        <w:t>Bei der halbkontinuierlichen Betriebsweise wird ein Reaktionspartner bei der gewünschten Reaktionstemperatur vorgelegt. Der zweit</w:t>
      </w:r>
      <w:r w:rsidR="00AE7CCD">
        <w:rPr>
          <w:lang w:val="de-CH"/>
        </w:rPr>
        <w:t>e</w:t>
      </w:r>
      <w:r>
        <w:rPr>
          <w:lang w:val="de-CH"/>
        </w:rPr>
        <w:t xml:space="preserve"> Reaktant wird </w:t>
      </w:r>
      <w:r w:rsidR="00AE7CCD">
        <w:rPr>
          <w:lang w:val="de-CH"/>
        </w:rPr>
        <w:t xml:space="preserve">so dosiert, dass eine Akkumulation möglichst niedrig gehalten wird (vgl. Abschnitt 6.3 und 7.2.3). </w:t>
      </w:r>
      <w:r w:rsidR="00CA1BEE">
        <w:rPr>
          <w:lang w:val="de-CH"/>
        </w:rPr>
        <w:t xml:space="preserve">Die Verfahrensweise ist schematisch in Abb. 7.2.5a gezeigt. </w:t>
      </w:r>
    </w:p>
    <w:p w14:paraId="726A3489" w14:textId="77777777" w:rsidR="00AE7CCD" w:rsidRDefault="00CA1BEE" w:rsidP="00CA1BEE">
      <w:pPr>
        <w:jc w:val="center"/>
        <w:rPr>
          <w:lang w:val="de-CH"/>
        </w:rPr>
      </w:pPr>
      <w:r w:rsidRPr="00CA1BEE">
        <w:rPr>
          <w:noProof/>
        </w:rPr>
        <w:drawing>
          <wp:inline distT="0" distB="0" distL="0" distR="0" wp14:anchorId="04FF58A2" wp14:editId="52F7DEEC">
            <wp:extent cx="2005111" cy="2032325"/>
            <wp:effectExtent l="0" t="0" r="0" b="6350"/>
            <wp:docPr id="2" name="Picture 2" descr="C:\Users\Albert Renken\SWITCHdrive\LTC_Zusatzaufgaben\Zusatzaufgaben-07\Abb-7-2-5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C:\Users\Albert Renken\SWITCHdrive\LTC_Zusatzaufgaben\Zusatzaufgaben-07\Abb-7-2-5a.tif"/>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2013557" cy="2040885"/>
                    </a:xfrm>
                    <a:prstGeom prst="rect">
                      <a:avLst/>
                    </a:prstGeom>
                    <a:noFill/>
                    <a:ln>
                      <a:noFill/>
                    </a:ln>
                  </pic:spPr>
                </pic:pic>
              </a:graphicData>
            </a:graphic>
          </wp:inline>
        </w:drawing>
      </w:r>
    </w:p>
    <w:p w14:paraId="6F6E587D" w14:textId="77777777" w:rsidR="00CA1BEE" w:rsidRPr="00CA1BEE" w:rsidRDefault="00CA1BEE" w:rsidP="00CA1BEE">
      <w:pPr>
        <w:jc w:val="center"/>
        <w:rPr>
          <w:lang w:val="de-CH"/>
        </w:rPr>
      </w:pPr>
      <w:r>
        <w:rPr>
          <w:lang w:val="de-CH"/>
        </w:rPr>
        <w:t>Abb. 7.2.5a: Halbkontinuierlich betriebener Rührkesselreaktor.</w:t>
      </w:r>
    </w:p>
    <w:p w14:paraId="7745A2D3" w14:textId="77777777" w:rsidR="002229DD" w:rsidRDefault="007F03C8" w:rsidP="000E5826">
      <w:pPr>
        <w:rPr>
          <w:lang w:val="de-CH"/>
        </w:rPr>
      </w:pPr>
      <w:r>
        <w:rPr>
          <w:lang w:val="de-CH"/>
        </w:rPr>
        <w:lastRenderedPageBreak/>
        <w:t xml:space="preserve">Zunächst soll die </w:t>
      </w:r>
      <w:r w:rsidRPr="008C12C7">
        <w:rPr>
          <w:lang w:val="de-CH"/>
        </w:rPr>
        <w:t>Reaktortemperat</w:t>
      </w:r>
      <w:r w:rsidR="00CA1BEE">
        <w:rPr>
          <w:lang w:val="de-CH"/>
        </w:rPr>
        <w:t>u</w:t>
      </w:r>
      <w:r w:rsidRPr="008C12C7">
        <w:rPr>
          <w:lang w:val="de-CH"/>
        </w:rPr>
        <w:t xml:space="preserve">r </w:t>
      </w:r>
      <w:r w:rsidRPr="00CA1BEE">
        <w:rPr>
          <w:rFonts w:ascii="ScalaLF-Italic" w:hAnsi="ScalaLF-Italic"/>
          <w:i/>
          <w:lang w:val="de-CH"/>
        </w:rPr>
        <w:t>T</w:t>
      </w:r>
      <w:r w:rsidRPr="008C12C7">
        <w:rPr>
          <w:vertAlign w:val="subscript"/>
          <w:lang w:val="de-CH"/>
        </w:rPr>
        <w:t>R</w:t>
      </w:r>
      <w:r w:rsidRPr="008C12C7">
        <w:rPr>
          <w:lang w:val="de-CH"/>
        </w:rPr>
        <w:t xml:space="preserve"> </w:t>
      </w:r>
      <w:r>
        <w:rPr>
          <w:lang w:val="de-CH"/>
        </w:rPr>
        <w:t>berechnet werden</w:t>
      </w:r>
      <w:r w:rsidR="00CA1BEE">
        <w:rPr>
          <w:lang w:val="de-CH"/>
        </w:rPr>
        <w:t xml:space="preserve">, die zu jeder Zeit eine sichere </w:t>
      </w:r>
      <w:r w:rsidR="00F93622">
        <w:rPr>
          <w:lang w:val="de-CH"/>
        </w:rPr>
        <w:t>Reaktionsführung gewährleistet. Um die maximal zulässige Temperatur nicht zu überschreiten gilt:</w:t>
      </w:r>
    </w:p>
    <w:p w14:paraId="45847CC0" w14:textId="77777777" w:rsidR="00F93622" w:rsidRDefault="00F93622" w:rsidP="00F93622">
      <w:pPr>
        <w:pStyle w:val="ListParagraph"/>
        <w:numPr>
          <w:ilvl w:val="0"/>
          <w:numId w:val="25"/>
        </w:numPr>
        <w:rPr>
          <w:lang w:val="de-CH"/>
        </w:rPr>
      </w:pPr>
      <w:r w:rsidRPr="00F93622">
        <w:rPr>
          <w:position w:val="-12"/>
          <w:lang w:val="de-CH"/>
        </w:rPr>
        <w:object w:dxaOrig="1960" w:dyaOrig="320" w14:anchorId="0A2FD3B0">
          <v:shape id="_x0000_i1109" type="#_x0000_t75" style="width:97.5pt;height:15.75pt" o:ole="">
            <v:imagedata r:id="rId189" o:title=""/>
          </v:shape>
          <o:OLEObject Type="Embed" ProgID="Equation.DSMT4" ShapeID="_x0000_i1109" DrawAspect="Content" ObjectID="_1741682307" r:id="rId190"/>
        </w:object>
      </w:r>
      <w:r>
        <w:rPr>
          <w:lang w:val="de-CH"/>
        </w:rPr>
        <w:t xml:space="preserve"> </w:t>
      </w:r>
    </w:p>
    <w:p w14:paraId="06B2B496" w14:textId="77777777" w:rsidR="00F93622" w:rsidRPr="00F93622" w:rsidRDefault="00F93622" w:rsidP="00F93622">
      <w:pPr>
        <w:rPr>
          <w:lang w:val="de-CH"/>
        </w:rPr>
      </w:pPr>
      <w:r w:rsidRPr="008C12C7">
        <w:rPr>
          <w:lang w:val="de-CH"/>
        </w:rPr>
        <w:t xml:space="preserve">Der gefährlichste Zeitpunkt für eine Kühlpanne ist am Ende der Dosierzeit, </w:t>
      </w:r>
      <w:r>
        <w:rPr>
          <w:lang w:val="de-CH"/>
        </w:rPr>
        <w:t xml:space="preserve">da dann die höchste </w:t>
      </w:r>
      <w:proofErr w:type="spellStart"/>
      <w:r>
        <w:rPr>
          <w:lang w:val="de-CH"/>
        </w:rPr>
        <w:t>Reaktantenakkumulatio</w:t>
      </w:r>
      <w:r w:rsidR="00BB6DDF">
        <w:rPr>
          <w:lang w:val="de-CH"/>
        </w:rPr>
        <w:t>n</w:t>
      </w:r>
      <w:proofErr w:type="spellEnd"/>
      <w:r w:rsidR="00BB6DDF">
        <w:rPr>
          <w:lang w:val="de-CH"/>
        </w:rPr>
        <w:t xml:space="preserve"> </w:t>
      </w:r>
      <w:r>
        <w:rPr>
          <w:lang w:val="de-CH"/>
        </w:rPr>
        <w:t xml:space="preserve">vorliegt (vgl. Abschnitt 6.3), sodass die Reaktortemperatur für den gesamten Dosiervorgang und dem eventuell anschließenden Batchbetrieb zur Vervollständigung </w:t>
      </w:r>
      <w:r w:rsidR="00BB6DDF">
        <w:rPr>
          <w:lang w:val="de-CH"/>
        </w:rPr>
        <w:t>des Umsatzes berechnet werden kann. Abhängig vom Umsatz am Ende Dosierperiode ergibt sich die Reaktionstemperatur zu:</w:t>
      </w:r>
    </w:p>
    <w:p w14:paraId="10C68203" w14:textId="77777777" w:rsidR="00BB6DDF" w:rsidRDefault="00BB6DDF" w:rsidP="00BB6DDF">
      <w:pPr>
        <w:pStyle w:val="ListParagraph"/>
        <w:numPr>
          <w:ilvl w:val="0"/>
          <w:numId w:val="25"/>
        </w:numPr>
        <w:rPr>
          <w:lang w:val="de-CH"/>
        </w:rPr>
      </w:pPr>
      <w:r w:rsidRPr="00BB6DDF">
        <w:rPr>
          <w:position w:val="-14"/>
          <w:lang w:val="de-CH"/>
        </w:rPr>
        <w:object w:dxaOrig="4120" w:dyaOrig="400" w14:anchorId="67D8B325">
          <v:shape id="_x0000_i1110" type="#_x0000_t75" style="width:206.25pt;height:20.25pt" o:ole="">
            <v:imagedata r:id="rId191" o:title=""/>
          </v:shape>
          <o:OLEObject Type="Embed" ProgID="Equation.DSMT4" ShapeID="_x0000_i1110" DrawAspect="Content" ObjectID="_1741682308" r:id="rId192"/>
        </w:object>
      </w:r>
      <w:r>
        <w:rPr>
          <w:lang w:val="de-CH"/>
        </w:rPr>
        <w:t xml:space="preserve"> </w:t>
      </w:r>
    </w:p>
    <w:p w14:paraId="044243A8" w14:textId="77777777" w:rsidR="00110D3A" w:rsidRDefault="00110D3A" w:rsidP="000E5826">
      <w:pPr>
        <w:rPr>
          <w:lang w:val="de-CH"/>
        </w:rPr>
      </w:pPr>
      <w:r>
        <w:rPr>
          <w:lang w:val="de-CH"/>
        </w:rPr>
        <w:t>Um den</w:t>
      </w:r>
      <w:r w:rsidRPr="008C12C7">
        <w:rPr>
          <w:lang w:val="de-CH"/>
        </w:rPr>
        <w:t xml:space="preserve"> Umsatz am Dosierende (</w:t>
      </w:r>
      <w:r w:rsidRPr="00BB6DDF">
        <w:rPr>
          <w:rFonts w:ascii="ScalaLF-Italic" w:hAnsi="ScalaLF-Italic"/>
          <w:i/>
          <w:lang w:val="de-CH"/>
        </w:rPr>
        <w:t>X</w:t>
      </w:r>
      <w:r w:rsidRPr="008C12C7">
        <w:rPr>
          <w:lang w:val="de-CH"/>
        </w:rPr>
        <w:t> = </w:t>
      </w:r>
      <w:proofErr w:type="spellStart"/>
      <w:r w:rsidRPr="00BB6DDF">
        <w:rPr>
          <w:rFonts w:ascii="ScalaLF-Italic" w:hAnsi="ScalaLF-Italic"/>
          <w:i/>
          <w:lang w:val="de-CH"/>
        </w:rPr>
        <w:t>X</w:t>
      </w:r>
      <w:r w:rsidRPr="008C12C7">
        <w:rPr>
          <w:vertAlign w:val="subscript"/>
          <w:lang w:val="de-CH"/>
        </w:rPr>
        <w:t>d</w:t>
      </w:r>
      <w:proofErr w:type="spellEnd"/>
      <w:r w:rsidRPr="008C12C7">
        <w:rPr>
          <w:lang w:val="de-CH"/>
        </w:rPr>
        <w:t xml:space="preserve">) </w:t>
      </w:r>
      <w:r>
        <w:rPr>
          <w:lang w:val="de-CH"/>
        </w:rPr>
        <w:t>abzuschätzen</w:t>
      </w:r>
      <w:r w:rsidRPr="008C12C7">
        <w:rPr>
          <w:lang w:val="de-CH"/>
        </w:rPr>
        <w:t xml:space="preserve"> </w:t>
      </w:r>
      <w:r>
        <w:rPr>
          <w:lang w:val="de-CH"/>
        </w:rPr>
        <w:t>hat</w:t>
      </w:r>
      <w:r w:rsidR="002229DD" w:rsidRPr="008C12C7">
        <w:rPr>
          <w:lang w:val="de-CH"/>
        </w:rPr>
        <w:t xml:space="preserve"> Hugo</w:t>
      </w:r>
      <w:r w:rsidR="005A0577">
        <w:rPr>
          <w:rStyle w:val="FootnoteReference"/>
          <w:lang w:val="de-CH"/>
        </w:rPr>
        <w:footnoteReference w:id="1"/>
      </w:r>
      <w:r w:rsidR="002229DD" w:rsidRPr="008C12C7">
        <w:rPr>
          <w:lang w:val="de-CH"/>
        </w:rPr>
        <w:t xml:space="preserve"> </w:t>
      </w:r>
      <w:r>
        <w:rPr>
          <w:lang w:val="de-CH"/>
        </w:rPr>
        <w:t xml:space="preserve">empirische Beziehungen vorgeschlagen, die für </w:t>
      </w:r>
      <w:proofErr w:type="spellStart"/>
      <w:r>
        <w:rPr>
          <w:lang w:val="de-CH"/>
        </w:rPr>
        <w:t>DaI</w:t>
      </w:r>
      <w:proofErr w:type="spellEnd"/>
      <w:r>
        <w:rPr>
          <w:lang w:val="de-CH"/>
        </w:rPr>
        <w:t xml:space="preserve">&gt;6 eine Vorausberechnung mit relativ geringen Fehlern von unter 1,5% ermöglichen. </w:t>
      </w:r>
    </w:p>
    <w:p w14:paraId="59B40FF9" w14:textId="47440C52" w:rsidR="00110D3A" w:rsidRPr="00110D3A" w:rsidRDefault="008D570C" w:rsidP="00110D3A">
      <w:pPr>
        <w:pStyle w:val="ListParagraph"/>
        <w:numPr>
          <w:ilvl w:val="0"/>
          <w:numId w:val="25"/>
        </w:numPr>
        <w:rPr>
          <w:lang w:val="de-CH"/>
        </w:rPr>
      </w:pPr>
      <w:r w:rsidRPr="002444DB">
        <w:rPr>
          <w:position w:val="-46"/>
        </w:rPr>
        <w:object w:dxaOrig="6380" w:dyaOrig="960" w14:anchorId="59C3CAB3">
          <v:shape id="_x0000_i1111" type="#_x0000_t75" style="width:320.25pt;height:48pt" o:ole="">
            <v:imagedata r:id="rId193" o:title=""/>
          </v:shape>
          <o:OLEObject Type="Embed" ProgID="Equation.DSMT4" ShapeID="_x0000_i1111" DrawAspect="Content" ObjectID="_1741682309" r:id="rId194"/>
        </w:object>
      </w:r>
    </w:p>
    <w:p w14:paraId="6BD5A1CA" w14:textId="4E1E3936" w:rsidR="00110D3A" w:rsidRDefault="00422D97" w:rsidP="000E5826">
      <w:pPr>
        <w:rPr>
          <w:lang w:val="de-CH"/>
        </w:rPr>
      </w:pPr>
      <w:r>
        <w:rPr>
          <w:lang w:val="de-CH"/>
        </w:rPr>
        <w:t xml:space="preserve">Neben der Damköhler-Zahl, hat die durch die Dosierung erfolgende Verdünnung des Rektionsgemisches Einfluss auf den Umsatz am Ende der Dosierung. Je größer das Verhältnis von dosiertem Volumen </w:t>
      </w:r>
      <w:proofErr w:type="spellStart"/>
      <w:r w:rsidRPr="008D570C">
        <w:rPr>
          <w:i/>
          <w:lang w:val="de-CH"/>
        </w:rPr>
        <w:t>V</w:t>
      </w:r>
      <w:r w:rsidRPr="008D570C">
        <w:rPr>
          <w:vertAlign w:val="subscript"/>
          <w:lang w:val="de-CH"/>
        </w:rPr>
        <w:t>d</w:t>
      </w:r>
      <w:proofErr w:type="spellEnd"/>
      <w:r>
        <w:rPr>
          <w:lang w:val="de-CH"/>
        </w:rPr>
        <w:t xml:space="preserve"> zu dem Anfangsvolumen </w:t>
      </w:r>
      <w:r w:rsidRPr="008D570C">
        <w:rPr>
          <w:i/>
          <w:lang w:val="de-CH"/>
        </w:rPr>
        <w:t>V</w:t>
      </w:r>
      <w:r w:rsidRPr="008D570C">
        <w:rPr>
          <w:vertAlign w:val="subscript"/>
          <w:lang w:val="de-CH"/>
        </w:rPr>
        <w:t>0</w:t>
      </w:r>
      <w:r>
        <w:rPr>
          <w:lang w:val="de-CH"/>
        </w:rPr>
        <w:t xml:space="preserve"> ist, desto größer ist die Verdünnung. Dies führt zu einer Verlängerung der Dosierzeit, bzw. der Damköhler-Zahl für einen festgelegten Umsatz. Das Ergebnis ist für drei unterschiedliche Werte von </w:t>
      </w:r>
      <w:r>
        <w:rPr>
          <w:rFonts w:cs="Times New Roman"/>
          <w:lang w:val="de-CH"/>
        </w:rPr>
        <w:t>ε</w:t>
      </w:r>
      <w:r w:rsidR="008D570C">
        <w:rPr>
          <w:lang w:val="de-CH"/>
        </w:rPr>
        <w:t xml:space="preserve">‘ in </w:t>
      </w:r>
      <w:proofErr w:type="spellStart"/>
      <w:r w:rsidR="008D570C">
        <w:rPr>
          <w:lang w:val="de-CH"/>
        </w:rPr>
        <w:t>Abb</w:t>
      </w:r>
      <w:proofErr w:type="spellEnd"/>
      <w:r w:rsidR="008D570C">
        <w:rPr>
          <w:lang w:val="de-CH"/>
        </w:rPr>
        <w:t xml:space="preserve"> 7.2.5b gezeigt.</w:t>
      </w:r>
      <w:r>
        <w:rPr>
          <w:lang w:val="de-CH"/>
        </w:rPr>
        <w:t xml:space="preserve"> </w:t>
      </w:r>
    </w:p>
    <w:p w14:paraId="2A766450" w14:textId="6474B5F3" w:rsidR="002229DD" w:rsidRPr="008C12C7" w:rsidRDefault="008D570C" w:rsidP="000E5826">
      <w:pPr>
        <w:rPr>
          <w:lang w:val="de-CH"/>
        </w:rPr>
      </w:pPr>
      <w:r>
        <w:rPr>
          <w:lang w:val="de-CH"/>
        </w:rPr>
        <w:t>W</w:t>
      </w:r>
      <w:r w:rsidR="00C00332">
        <w:rPr>
          <w:lang w:val="de-CH"/>
        </w:rPr>
        <w:t xml:space="preserve">enn Volumenänderungen vernachlässigbar sind, also der Reaktionspartner mit </w:t>
      </w:r>
      <w:r w:rsidR="00BB6DDF">
        <w:rPr>
          <w:lang w:val="de-CH"/>
        </w:rPr>
        <w:t xml:space="preserve">sehr </w:t>
      </w:r>
      <w:r w:rsidR="00C00332">
        <w:rPr>
          <w:lang w:val="de-CH"/>
        </w:rPr>
        <w:t>hoher Konzentration zugeführt w</w:t>
      </w:r>
      <w:r w:rsidR="00BB6DDF">
        <w:rPr>
          <w:lang w:val="de-CH"/>
        </w:rPr>
        <w:t>ird</w:t>
      </w:r>
      <w:r>
        <w:rPr>
          <w:lang w:val="de-CH"/>
        </w:rPr>
        <w:t>, lässt sich der Umsatz mit folgenden Beziehung abschätzen:</w:t>
      </w:r>
    </w:p>
    <w:p w14:paraId="1AF325E2" w14:textId="2D414B7E" w:rsidR="002229DD" w:rsidRPr="00110D3A" w:rsidRDefault="008D570C" w:rsidP="00BB6DDF">
      <w:pPr>
        <w:pStyle w:val="ListParagraph"/>
        <w:numPr>
          <w:ilvl w:val="0"/>
          <w:numId w:val="25"/>
        </w:numPr>
        <w:rPr>
          <w:lang w:val="de-CH"/>
        </w:rPr>
      </w:pPr>
      <w:r w:rsidRPr="008D570C">
        <w:rPr>
          <w:position w:val="-42"/>
        </w:rPr>
        <w:object w:dxaOrig="4300" w:dyaOrig="940" w14:anchorId="7F5D72B9">
          <v:shape id="_x0000_i1112" type="#_x0000_t75" style="width:215.25pt;height:46.5pt" o:ole="">
            <v:imagedata r:id="rId195" o:title=""/>
          </v:shape>
          <o:OLEObject Type="Embed" ProgID="Equation.DSMT4" ShapeID="_x0000_i1112" DrawAspect="Content" ObjectID="_1741682310" r:id="rId196"/>
        </w:object>
      </w:r>
      <w:r w:rsidR="00BB6DDF" w:rsidRPr="00110D3A">
        <w:rPr>
          <w:lang w:val="de-CH"/>
        </w:rPr>
        <w:t xml:space="preserve"> </w:t>
      </w:r>
    </w:p>
    <w:p w14:paraId="3CF9F152" w14:textId="3F99D51E" w:rsidR="005A0577" w:rsidRPr="00110D3A" w:rsidRDefault="008D570C" w:rsidP="005A0577">
      <w:pPr>
        <w:rPr>
          <w:lang w:val="de-CH"/>
        </w:rPr>
      </w:pPr>
      <w:r>
        <w:rPr>
          <w:lang w:val="de-CH"/>
        </w:rPr>
        <w:t xml:space="preserve">Bei vorgegebener Reaktortemperatur lässt sich damit die Dosierzeit </w:t>
      </w:r>
      <w:proofErr w:type="spellStart"/>
      <w:r>
        <w:rPr>
          <w:lang w:val="de-CH"/>
        </w:rPr>
        <w:t>td</w:t>
      </w:r>
      <w:proofErr w:type="spellEnd"/>
      <w:r>
        <w:rPr>
          <w:lang w:val="de-CH"/>
        </w:rPr>
        <w:t xml:space="preserve"> be</w:t>
      </w:r>
      <w:r w:rsidR="006A3169">
        <w:rPr>
          <w:lang w:val="de-CH"/>
        </w:rPr>
        <w:t xml:space="preserve">rechnen, die zum Erreichen eines bestimmten Umsatzes notwendig ist. </w:t>
      </w:r>
    </w:p>
    <w:p w14:paraId="7D011A40" w14:textId="6F58E74C" w:rsidR="0028564B" w:rsidRPr="008A5E2E" w:rsidRDefault="0028564B" w:rsidP="0028564B">
      <w:pPr>
        <w:rPr>
          <w:lang w:val="de-CH"/>
        </w:rPr>
      </w:pPr>
      <w:r w:rsidRPr="008A5E2E">
        <w:rPr>
          <w:lang w:val="de-CH"/>
        </w:rPr>
        <w:t>(</w:t>
      </w:r>
      <w:r w:rsidR="006A3169">
        <w:rPr>
          <w:lang w:val="de-CH"/>
        </w:rPr>
        <w:t>x</w:t>
      </w:r>
      <w:r w:rsidRPr="008A5E2E">
        <w:rPr>
          <w:lang w:val="de-CH"/>
        </w:rPr>
        <w:t>)</w:t>
      </w:r>
      <w:r w:rsidRPr="008A5E2E">
        <w:rPr>
          <w:lang w:val="de-CH"/>
        </w:rPr>
        <w:tab/>
      </w:r>
      <w:r w:rsidRPr="0028564B">
        <w:rPr>
          <w:position w:val="-54"/>
        </w:rPr>
        <w:object w:dxaOrig="2980" w:dyaOrig="859" w14:anchorId="3F070CB5">
          <v:shape id="_x0000_i1113" type="#_x0000_t75" style="width:149.25pt;height:42pt" o:ole="">
            <v:imagedata r:id="rId197" o:title=""/>
          </v:shape>
          <o:OLEObject Type="Embed" ProgID="Equation.DSMT4" ShapeID="_x0000_i1113" DrawAspect="Content" ObjectID="_1741682311" r:id="rId198"/>
        </w:object>
      </w:r>
    </w:p>
    <w:p w14:paraId="79B26EFB" w14:textId="1EF6C1F1" w:rsidR="003E43B1" w:rsidRDefault="005E1DCA" w:rsidP="005E1DCA">
      <w:pPr>
        <w:jc w:val="center"/>
        <w:rPr>
          <w:u w:val="single"/>
          <w:lang w:val="de-CH"/>
        </w:rPr>
      </w:pPr>
      <w:r w:rsidRPr="005E1DCA">
        <w:rPr>
          <w:noProof/>
        </w:rPr>
        <w:lastRenderedPageBreak/>
        <w:drawing>
          <wp:inline distT="0" distB="0" distL="0" distR="0" wp14:anchorId="42DBA8F4" wp14:editId="21FFD2C0">
            <wp:extent cx="3302514" cy="2901277"/>
            <wp:effectExtent l="0" t="0" r="0" b="0"/>
            <wp:docPr id="5" name="Picture 5" descr="C:\Users\Albert Renken\SWITCHdrive\LTC_Zusatzaufgaben\Zusatzaufgaben-07\Abb7-2-5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C:\Users\Albert Renken\SWITCHdrive\LTC_Zusatzaufgaben\Zusatzaufgaben-07\Abb7-2-5b.tif"/>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3316899" cy="2913915"/>
                    </a:xfrm>
                    <a:prstGeom prst="rect">
                      <a:avLst/>
                    </a:prstGeom>
                    <a:noFill/>
                    <a:ln>
                      <a:noFill/>
                    </a:ln>
                  </pic:spPr>
                </pic:pic>
              </a:graphicData>
            </a:graphic>
          </wp:inline>
        </w:drawing>
      </w:r>
    </w:p>
    <w:p w14:paraId="6E44CF5D" w14:textId="40C8A9B3" w:rsidR="005E1DCA" w:rsidRPr="005E1DCA" w:rsidRDefault="005E1DCA" w:rsidP="005E1DCA">
      <w:pPr>
        <w:jc w:val="center"/>
        <w:rPr>
          <w:lang w:val="de-CH"/>
        </w:rPr>
      </w:pPr>
      <w:r w:rsidRPr="005E1DCA">
        <w:rPr>
          <w:lang w:val="de-CH"/>
        </w:rPr>
        <w:t xml:space="preserve">Abb. 7.2.5b: Abhängigkeit der Damköhler-Zahl von Umsatz und Verdünnung </w:t>
      </w:r>
    </w:p>
    <w:p w14:paraId="7B7AEE53" w14:textId="77777777" w:rsidR="005E1DCA" w:rsidRDefault="005E1DCA" w:rsidP="006A3169">
      <w:pPr>
        <w:rPr>
          <w:u w:val="single"/>
          <w:lang w:val="de-CH"/>
        </w:rPr>
      </w:pPr>
    </w:p>
    <w:p w14:paraId="29DD8CAE" w14:textId="36500105" w:rsidR="002229DD" w:rsidRDefault="002229DD" w:rsidP="006A3169">
      <w:pPr>
        <w:rPr>
          <w:lang w:val="de-CH"/>
        </w:rPr>
      </w:pPr>
      <w:r w:rsidRPr="006A3169">
        <w:rPr>
          <w:u w:val="single"/>
          <w:lang w:val="de-CH"/>
        </w:rPr>
        <w:t xml:space="preserve">Reaktionszeit zur Vervollständigung des Umsatzes (von </w:t>
      </w:r>
      <w:proofErr w:type="spellStart"/>
      <w:r w:rsidRPr="006A3169">
        <w:rPr>
          <w:rFonts w:ascii="ScalaLF-Italic" w:hAnsi="ScalaLF-Italic"/>
          <w:i/>
          <w:u w:val="single"/>
          <w:lang w:val="de-CH"/>
        </w:rPr>
        <w:t>X</w:t>
      </w:r>
      <w:r w:rsidRPr="006A3169">
        <w:rPr>
          <w:u w:val="single"/>
          <w:vertAlign w:val="subscript"/>
          <w:lang w:val="de-CH"/>
        </w:rPr>
        <w:t>d</w:t>
      </w:r>
      <w:proofErr w:type="spellEnd"/>
      <w:r w:rsidRPr="006A3169">
        <w:rPr>
          <w:u w:val="single"/>
          <w:lang w:val="de-CH"/>
        </w:rPr>
        <w:t xml:space="preserve"> bis zu </w:t>
      </w:r>
      <w:proofErr w:type="spellStart"/>
      <w:r w:rsidRPr="006A3169">
        <w:rPr>
          <w:rFonts w:ascii="ScalaLF-Italic" w:hAnsi="ScalaLF-Italic"/>
          <w:i/>
          <w:u w:val="single"/>
          <w:lang w:val="de-CH"/>
        </w:rPr>
        <w:t>X</w:t>
      </w:r>
      <w:r w:rsidR="00DD45BA" w:rsidRPr="006A3169">
        <w:rPr>
          <w:u w:val="single"/>
          <w:vertAlign w:val="subscript"/>
          <w:lang w:val="de-CH"/>
        </w:rPr>
        <w:t>a</w:t>
      </w:r>
      <w:proofErr w:type="spellEnd"/>
      <w:r w:rsidRPr="006A3169">
        <w:rPr>
          <w:u w:val="single"/>
          <w:lang w:val="de-CH"/>
        </w:rPr>
        <w:t>)</w:t>
      </w:r>
      <w:r w:rsidRPr="00DD45BA">
        <w:rPr>
          <w:lang w:val="de-CH"/>
        </w:rPr>
        <w:t>:</w:t>
      </w:r>
    </w:p>
    <w:p w14:paraId="336AA84F" w14:textId="502DD756" w:rsidR="00DD45BA" w:rsidRDefault="00DD45BA" w:rsidP="006A3169">
      <w:pPr>
        <w:rPr>
          <w:lang w:val="de-CH"/>
        </w:rPr>
      </w:pPr>
      <w:r>
        <w:rPr>
          <w:lang w:val="de-CH"/>
        </w:rPr>
        <w:t xml:space="preserve">Um den gewünschten Endumsatz zu erreichen, muss der Reaktor nach der Dosierphase </w:t>
      </w:r>
      <w:r w:rsidR="006A3169">
        <w:rPr>
          <w:lang w:val="de-CH"/>
        </w:rPr>
        <w:t xml:space="preserve">u.U. absatzweise betrieben werden. </w:t>
      </w:r>
      <w:r>
        <w:rPr>
          <w:lang w:val="de-CH"/>
        </w:rPr>
        <w:t>Die Zeit, die zum Erreichen des Endumsatzes</w:t>
      </w:r>
      <w:r w:rsidR="00A40264">
        <w:rPr>
          <w:lang w:val="de-CH"/>
        </w:rPr>
        <w:t xml:space="preserve"> (</w:t>
      </w:r>
      <w:proofErr w:type="spellStart"/>
      <w:r w:rsidR="00A40264" w:rsidRPr="00A40264">
        <w:rPr>
          <w:i/>
          <w:lang w:val="de-CH"/>
        </w:rPr>
        <w:t>X</w:t>
      </w:r>
      <w:r w:rsidR="00A40264" w:rsidRPr="00A40264">
        <w:rPr>
          <w:vertAlign w:val="subscript"/>
          <w:lang w:val="de-CH"/>
        </w:rPr>
        <w:t>a</w:t>
      </w:r>
      <w:proofErr w:type="spellEnd"/>
      <w:r w:rsidR="00A40264">
        <w:rPr>
          <w:lang w:val="de-CH"/>
        </w:rPr>
        <w:t xml:space="preserve">=0.97) notwendig ist, wird mit </w:t>
      </w:r>
      <w:proofErr w:type="spellStart"/>
      <w:r w:rsidR="00A40264" w:rsidRPr="00A40264">
        <w:rPr>
          <w:i/>
          <w:lang w:val="de-CH"/>
        </w:rPr>
        <w:t>t</w:t>
      </w:r>
      <w:r w:rsidR="00A40264" w:rsidRPr="00A40264">
        <w:rPr>
          <w:vertAlign w:val="subscript"/>
          <w:lang w:val="de-CH"/>
        </w:rPr>
        <w:t>batch</w:t>
      </w:r>
      <w:proofErr w:type="spellEnd"/>
      <w:r w:rsidR="00A40264">
        <w:rPr>
          <w:lang w:val="de-CH"/>
        </w:rPr>
        <w:t xml:space="preserve"> bezeichnet. Sie kann durch Integration ermittelt werden.</w:t>
      </w:r>
    </w:p>
    <w:p w14:paraId="570BDF76" w14:textId="3B7D2FCA" w:rsidR="006A3169" w:rsidRPr="006A3169" w:rsidRDefault="006A3169" w:rsidP="006A3169">
      <w:pPr>
        <w:pStyle w:val="ListParagraph"/>
        <w:numPr>
          <w:ilvl w:val="0"/>
          <w:numId w:val="25"/>
        </w:numPr>
        <w:rPr>
          <w:lang w:val="de-CH"/>
        </w:rPr>
      </w:pPr>
      <w:r w:rsidRPr="006A3169">
        <w:rPr>
          <w:position w:val="-32"/>
          <w:lang w:val="de-CH"/>
        </w:rPr>
        <w:object w:dxaOrig="6259" w:dyaOrig="720" w14:anchorId="45C816B1">
          <v:shape id="_x0000_i1114" type="#_x0000_t75" style="width:314.25pt;height:36.75pt" o:ole="">
            <v:imagedata r:id="rId200" o:title=""/>
          </v:shape>
          <o:OLEObject Type="Embed" ProgID="Equation.DSMT4" ShapeID="_x0000_i1114" DrawAspect="Content" ObjectID="_1741682312" r:id="rId201"/>
        </w:object>
      </w:r>
      <w:r>
        <w:rPr>
          <w:lang w:val="de-CH"/>
        </w:rPr>
        <w:t xml:space="preserve"> </w:t>
      </w:r>
    </w:p>
    <w:p w14:paraId="0E9B3EDD" w14:textId="77777777" w:rsidR="002229DD" w:rsidRPr="00A40264" w:rsidRDefault="00A40264" w:rsidP="00A40264">
      <w:pPr>
        <w:rPr>
          <w:lang w:val="de-CH"/>
        </w:rPr>
      </w:pPr>
      <w:r>
        <w:rPr>
          <w:lang w:val="de-CH"/>
        </w:rPr>
        <w:t>(</w:t>
      </w:r>
      <w:r w:rsidRPr="00A40264">
        <w:rPr>
          <w:lang w:val="de-CH"/>
        </w:rPr>
        <w:t xml:space="preserve">stöchiometrische Konzentrationen von </w:t>
      </w:r>
      <w:r w:rsidRPr="00A40264">
        <w:rPr>
          <w:i/>
          <w:lang w:val="de-CH"/>
        </w:rPr>
        <w:t>A</w:t>
      </w:r>
      <w:r w:rsidRPr="00A40264">
        <w:rPr>
          <w:vertAlign w:val="subscript"/>
          <w:lang w:val="de-CH"/>
        </w:rPr>
        <w:t>1</w:t>
      </w:r>
      <w:r w:rsidRPr="00A40264">
        <w:rPr>
          <w:lang w:val="de-CH"/>
        </w:rPr>
        <w:t xml:space="preserve"> und </w:t>
      </w:r>
      <w:r w:rsidRPr="00A40264">
        <w:rPr>
          <w:i/>
          <w:lang w:val="de-CH"/>
        </w:rPr>
        <w:t>A</w:t>
      </w:r>
      <w:r w:rsidRPr="00A40264">
        <w:rPr>
          <w:vertAlign w:val="subscript"/>
          <w:lang w:val="de-CH"/>
        </w:rPr>
        <w:t>2</w:t>
      </w:r>
      <w:r w:rsidRPr="00A40264">
        <w:rPr>
          <w:lang w:val="de-CH"/>
        </w:rPr>
        <w:t>)</w:t>
      </w:r>
    </w:p>
    <w:p w14:paraId="74C7683E" w14:textId="2F6A6654" w:rsidR="002229DD" w:rsidRPr="0028564B" w:rsidRDefault="006A3169" w:rsidP="00A40264">
      <w:pPr>
        <w:rPr>
          <w:lang w:val="de-CH"/>
        </w:rPr>
      </w:pPr>
      <w:r>
        <w:rPr>
          <w:lang w:val="de-CH"/>
        </w:rPr>
        <w:t xml:space="preserve">Für die </w:t>
      </w:r>
      <w:r w:rsidR="002229DD" w:rsidRPr="0028564B">
        <w:rPr>
          <w:lang w:val="de-CH"/>
        </w:rPr>
        <w:t xml:space="preserve">Gesamtzeit </w:t>
      </w:r>
      <w:r>
        <w:rPr>
          <w:lang w:val="de-CH"/>
        </w:rPr>
        <w:t>des</w:t>
      </w:r>
      <w:r w:rsidR="002229DD" w:rsidRPr="0028564B">
        <w:rPr>
          <w:lang w:val="de-CH"/>
        </w:rPr>
        <w:t xml:space="preserve"> Prozess</w:t>
      </w:r>
      <w:r>
        <w:rPr>
          <w:lang w:val="de-CH"/>
        </w:rPr>
        <w:t>es folgt</w:t>
      </w:r>
      <w:r w:rsidR="002229DD" w:rsidRPr="0028564B">
        <w:rPr>
          <w:lang w:val="de-CH"/>
        </w:rPr>
        <w:t>:</w:t>
      </w:r>
    </w:p>
    <w:p w14:paraId="20F70910" w14:textId="77777777" w:rsidR="00C2296A" w:rsidRDefault="00C2296A" w:rsidP="00A40264">
      <w:pPr>
        <w:rPr>
          <w:lang w:val="de-CH"/>
        </w:rPr>
      </w:pPr>
      <w:r>
        <w:rPr>
          <w:lang w:val="de-CH"/>
        </w:rPr>
        <w:t xml:space="preserve">(vi) </w:t>
      </w:r>
      <w:r w:rsidRPr="00C2296A">
        <w:rPr>
          <w:position w:val="-10"/>
        </w:rPr>
        <w:object w:dxaOrig="1219" w:dyaOrig="300" w14:anchorId="0A938A73">
          <v:shape id="_x0000_i1115" type="#_x0000_t75" style="width:61.5pt;height:15pt" o:ole="">
            <v:imagedata r:id="rId202" o:title=""/>
          </v:shape>
          <o:OLEObject Type="Embed" ProgID="Equation.DSMT4" ShapeID="_x0000_i1115" DrawAspect="Content" ObjectID="_1741682313" r:id="rId203"/>
        </w:object>
      </w:r>
      <w:r w:rsidR="002229DD" w:rsidRPr="0028564B">
        <w:rPr>
          <w:lang w:val="de-CH"/>
        </w:rPr>
        <w:tab/>
      </w:r>
    </w:p>
    <w:p w14:paraId="40236C13" w14:textId="73C9CB27" w:rsidR="002229DD" w:rsidRPr="0028564B" w:rsidRDefault="006A3169" w:rsidP="00A40264">
      <w:pPr>
        <w:rPr>
          <w:lang w:val="de-CH"/>
        </w:rPr>
      </w:pPr>
      <w:r>
        <w:rPr>
          <w:lang w:val="de-CH"/>
        </w:rPr>
        <w:t>I</w:t>
      </w:r>
      <w:r w:rsidR="002229DD" w:rsidRPr="0028564B">
        <w:rPr>
          <w:lang w:val="de-CH"/>
        </w:rPr>
        <w:t xml:space="preserve">n Abhängigkeit von der Reaktortemperatur </w:t>
      </w:r>
      <w:r w:rsidR="002229DD" w:rsidRPr="006A3169">
        <w:rPr>
          <w:rFonts w:ascii="ScalaLF-Italic" w:hAnsi="ScalaLF-Italic"/>
          <w:i/>
          <w:lang w:val="de-CH"/>
        </w:rPr>
        <w:t>T</w:t>
      </w:r>
      <w:r w:rsidR="002229DD" w:rsidRPr="0028564B">
        <w:rPr>
          <w:vertAlign w:val="subscript"/>
          <w:lang w:val="de-CH"/>
        </w:rPr>
        <w:t>R</w:t>
      </w:r>
      <w:r>
        <w:rPr>
          <w:lang w:val="de-CH"/>
        </w:rPr>
        <w:t xml:space="preserve">, entsprechend Gl. (vii) </w:t>
      </w:r>
      <w:r w:rsidR="002229DD" w:rsidRPr="0028564B">
        <w:rPr>
          <w:lang w:val="de-CH"/>
        </w:rPr>
        <w:t>und den Reaktionsparametern erg</w:t>
      </w:r>
      <w:r>
        <w:rPr>
          <w:lang w:val="de-CH"/>
        </w:rPr>
        <w:t>eben</w:t>
      </w:r>
      <w:r w:rsidR="002229DD" w:rsidRPr="0028564B">
        <w:rPr>
          <w:lang w:val="de-CH"/>
        </w:rPr>
        <w:t xml:space="preserve"> sich</w:t>
      </w:r>
      <w:r>
        <w:rPr>
          <w:lang w:val="de-CH"/>
        </w:rPr>
        <w:t xml:space="preserve"> die in Tabelle 7.2</w:t>
      </w:r>
      <w:r w:rsidR="00006303">
        <w:rPr>
          <w:lang w:val="de-CH"/>
        </w:rPr>
        <w:t>.</w:t>
      </w:r>
      <w:r>
        <w:rPr>
          <w:lang w:val="de-CH"/>
        </w:rPr>
        <w:t xml:space="preserve">5 gezeigten Zeiten </w:t>
      </w:r>
      <w:proofErr w:type="spellStart"/>
      <w:r w:rsidRPr="00006303">
        <w:rPr>
          <w:i/>
          <w:lang w:val="de-CH"/>
        </w:rPr>
        <w:t>t</w:t>
      </w:r>
      <w:r w:rsidRPr="00006303">
        <w:rPr>
          <w:vertAlign w:val="subscript"/>
          <w:lang w:val="de-CH"/>
        </w:rPr>
        <w:t>d</w:t>
      </w:r>
      <w:proofErr w:type="spellEnd"/>
      <w:r>
        <w:rPr>
          <w:lang w:val="de-CH"/>
        </w:rPr>
        <w:t>,</w:t>
      </w:r>
      <w:r w:rsidR="00006303">
        <w:rPr>
          <w:lang w:val="de-CH"/>
        </w:rPr>
        <w:t xml:space="preserve"> </w:t>
      </w:r>
      <w:proofErr w:type="spellStart"/>
      <w:r w:rsidRPr="00006303">
        <w:rPr>
          <w:i/>
          <w:lang w:val="de-CH"/>
        </w:rPr>
        <w:t>t</w:t>
      </w:r>
      <w:r w:rsidRPr="00006303">
        <w:rPr>
          <w:vertAlign w:val="subscript"/>
          <w:lang w:val="de-CH"/>
        </w:rPr>
        <w:t>batch</w:t>
      </w:r>
      <w:proofErr w:type="spellEnd"/>
      <w:r>
        <w:rPr>
          <w:lang w:val="de-CH"/>
        </w:rPr>
        <w:t xml:space="preserve"> und die für den gesamten Prozess notwendigen Zeiten </w:t>
      </w:r>
      <w:r w:rsidR="00006303">
        <w:rPr>
          <w:lang w:val="de-CH"/>
        </w:rPr>
        <w:t xml:space="preserve">zum Erreichen des geforderten Umsatzes von </w:t>
      </w:r>
      <w:r w:rsidR="00006303" w:rsidRPr="00006303">
        <w:rPr>
          <w:i/>
          <w:lang w:val="de-CH"/>
        </w:rPr>
        <w:t>X</w:t>
      </w:r>
      <w:r w:rsidR="00006303">
        <w:rPr>
          <w:lang w:val="de-CH"/>
        </w:rPr>
        <w:t>=0,97.</w:t>
      </w:r>
      <w:r w:rsidR="002229DD" w:rsidRPr="0028564B">
        <w:rPr>
          <w:lang w:val="de-CH"/>
        </w:rPr>
        <w:t>:</w:t>
      </w:r>
    </w:p>
    <w:p w14:paraId="29F5F6C3" w14:textId="77777777" w:rsidR="002229DD" w:rsidRDefault="002229DD" w:rsidP="00A40264">
      <w:r w:rsidRPr="0028564B">
        <w:rPr>
          <w:lang w:val="de-CH"/>
        </w:rPr>
        <w:tab/>
      </w:r>
      <w:r w:rsidR="009F5046" w:rsidRPr="009F5046">
        <w:rPr>
          <w:position w:val="-62"/>
        </w:rPr>
        <w:object w:dxaOrig="4000" w:dyaOrig="1420" w14:anchorId="59330736">
          <v:shape id="_x0000_i1116" type="#_x0000_t75" style="width:201pt;height:69pt" o:ole="">
            <v:imagedata r:id="rId204" o:title=""/>
          </v:shape>
          <o:OLEObject Type="Embed" ProgID="Equation.DSMT4" ShapeID="_x0000_i1116" DrawAspect="Content" ObjectID="_1741682314" r:id="rId205"/>
        </w:object>
      </w:r>
    </w:p>
    <w:p w14:paraId="0911CCAD" w14:textId="77777777" w:rsidR="00006303" w:rsidRDefault="00006303" w:rsidP="00A40264"/>
    <w:p w14:paraId="0AE5C3F8" w14:textId="77777777" w:rsidR="00006303" w:rsidRPr="006A3169" w:rsidRDefault="00006303" w:rsidP="00A40264">
      <w:pPr>
        <w:rPr>
          <w:lang w:val="de-CH"/>
        </w:rPr>
      </w:pPr>
    </w:p>
    <w:tbl>
      <w:tblPr>
        <w:tblW w:w="6039" w:type="dxa"/>
        <w:jc w:val="center"/>
        <w:tblLayout w:type="fixed"/>
        <w:tblCellMar>
          <w:top w:w="85" w:type="dxa"/>
          <w:left w:w="0" w:type="dxa"/>
          <w:bottom w:w="85" w:type="dxa"/>
          <w:right w:w="0" w:type="dxa"/>
        </w:tblCellMar>
        <w:tblLook w:val="04A0" w:firstRow="1" w:lastRow="0" w:firstColumn="1" w:lastColumn="0" w:noHBand="0" w:noVBand="1"/>
      </w:tblPr>
      <w:tblGrid>
        <w:gridCol w:w="482"/>
        <w:gridCol w:w="482"/>
        <w:gridCol w:w="482"/>
        <w:gridCol w:w="482"/>
        <w:gridCol w:w="1219"/>
        <w:gridCol w:w="482"/>
        <w:gridCol w:w="482"/>
        <w:gridCol w:w="482"/>
        <w:gridCol w:w="482"/>
        <w:gridCol w:w="482"/>
        <w:gridCol w:w="482"/>
      </w:tblGrid>
      <w:tr w:rsidR="003053D4" w:rsidRPr="006A3169" w14:paraId="173F79E5" w14:textId="69D40E1E" w:rsidTr="00006303">
        <w:trPr>
          <w:cantSplit/>
          <w:jc w:val="center"/>
        </w:trPr>
        <w:tc>
          <w:tcPr>
            <w:tcW w:w="3147" w:type="dxa"/>
            <w:gridSpan w:val="5"/>
            <w:tcBorders>
              <w:top w:val="single" w:sz="4" w:space="0" w:color="auto"/>
              <w:left w:val="single" w:sz="4" w:space="0" w:color="auto"/>
              <w:bottom w:val="single" w:sz="4" w:space="0" w:color="auto"/>
              <w:right w:val="single" w:sz="6" w:space="0" w:color="auto"/>
            </w:tcBorders>
            <w:shd w:val="clear" w:color="auto" w:fill="auto"/>
          </w:tcPr>
          <w:p w14:paraId="5C0852DB" w14:textId="0036609E" w:rsidR="003053D4" w:rsidRDefault="003053D4" w:rsidP="00C2296A">
            <w:pPr>
              <w:pStyle w:val="TZ"/>
              <w:ind w:left="0" w:right="0"/>
            </w:pPr>
          </w:p>
        </w:tc>
        <w:tc>
          <w:tcPr>
            <w:tcW w:w="1446" w:type="dxa"/>
            <w:gridSpan w:val="3"/>
            <w:tcBorders>
              <w:top w:val="single" w:sz="4" w:space="0" w:color="auto"/>
              <w:left w:val="single" w:sz="6" w:space="0" w:color="auto"/>
              <w:bottom w:val="single" w:sz="4" w:space="0" w:color="auto"/>
              <w:right w:val="single" w:sz="6" w:space="0" w:color="auto"/>
            </w:tcBorders>
          </w:tcPr>
          <w:p w14:paraId="2124AE4D" w14:textId="139ABC72" w:rsidR="003053D4" w:rsidRDefault="003053D4" w:rsidP="00C2296A">
            <w:pPr>
              <w:pStyle w:val="TZ"/>
              <w:ind w:left="0" w:right="0"/>
            </w:pPr>
            <w:r>
              <w:rPr>
                <w:rFonts w:ascii="Calibri" w:hAnsi="Calibri"/>
              </w:rPr>
              <w:t>ε</w:t>
            </w:r>
            <w:r>
              <w:t>‘=0, Gl. (ix)</w:t>
            </w:r>
          </w:p>
        </w:tc>
        <w:tc>
          <w:tcPr>
            <w:tcW w:w="1446" w:type="dxa"/>
            <w:gridSpan w:val="3"/>
            <w:tcBorders>
              <w:top w:val="single" w:sz="4" w:space="0" w:color="auto"/>
              <w:left w:val="single" w:sz="6" w:space="0" w:color="auto"/>
              <w:bottom w:val="single" w:sz="4" w:space="0" w:color="auto"/>
              <w:right w:val="single" w:sz="4" w:space="0" w:color="auto"/>
            </w:tcBorders>
          </w:tcPr>
          <w:p w14:paraId="072E81D9" w14:textId="5DCFAFA7" w:rsidR="003053D4" w:rsidRDefault="00E7408F" w:rsidP="00CE62DA">
            <w:pPr>
              <w:pStyle w:val="TZ"/>
              <w:ind w:left="0" w:right="0"/>
              <w:rPr>
                <w:rFonts w:ascii="Calibri" w:hAnsi="Calibri"/>
              </w:rPr>
            </w:pPr>
            <w:r>
              <w:rPr>
                <w:rFonts w:ascii="Calibri" w:hAnsi="Calibri"/>
              </w:rPr>
              <w:t>ε</w:t>
            </w:r>
            <w:r>
              <w:t>‘=0</w:t>
            </w:r>
            <w:r w:rsidR="00CE62DA">
              <w:t>,</w:t>
            </w:r>
            <w:r>
              <w:t>5, Gl. (viii)</w:t>
            </w:r>
          </w:p>
        </w:tc>
      </w:tr>
      <w:tr w:rsidR="003053D4" w:rsidRPr="003053D4" w14:paraId="2E65AA6A" w14:textId="1E38195B" w:rsidTr="00006303">
        <w:trPr>
          <w:cantSplit/>
          <w:jc w:val="center"/>
        </w:trPr>
        <w:tc>
          <w:tcPr>
            <w:tcW w:w="482" w:type="dxa"/>
            <w:tcBorders>
              <w:top w:val="single" w:sz="4" w:space="0" w:color="auto"/>
              <w:left w:val="single" w:sz="8" w:space="0" w:color="auto"/>
              <w:bottom w:val="single" w:sz="8" w:space="0" w:color="auto"/>
              <w:right w:val="single" w:sz="8" w:space="0" w:color="auto"/>
            </w:tcBorders>
            <w:shd w:val="clear" w:color="auto" w:fill="auto"/>
          </w:tcPr>
          <w:p w14:paraId="79340953" w14:textId="2771AEAC" w:rsidR="003053D4" w:rsidRDefault="003053D4" w:rsidP="003053D4">
            <w:pPr>
              <w:pStyle w:val="TZ"/>
              <w:ind w:left="0" w:right="0"/>
            </w:pPr>
            <w:r w:rsidRPr="003053D4">
              <w:rPr>
                <w:rFonts w:ascii="ScalaLF-Italic" w:hAnsi="ScalaLF-Italic"/>
                <w:i/>
              </w:rPr>
              <w:t>T</w:t>
            </w:r>
            <w:r>
              <w:rPr>
                <w:vertAlign w:val="subscript"/>
              </w:rPr>
              <w:t>R</w:t>
            </w:r>
          </w:p>
          <w:p w14:paraId="5C56ABC3" w14:textId="77777777" w:rsidR="003053D4" w:rsidRDefault="003053D4" w:rsidP="003053D4">
            <w:pPr>
              <w:pStyle w:val="TZ"/>
              <w:ind w:left="0" w:right="0"/>
            </w:pPr>
            <w:r>
              <w:t>[°C]</w:t>
            </w:r>
          </w:p>
        </w:tc>
        <w:tc>
          <w:tcPr>
            <w:tcW w:w="482" w:type="dxa"/>
            <w:tcBorders>
              <w:top w:val="single" w:sz="4" w:space="0" w:color="auto"/>
              <w:left w:val="single" w:sz="8" w:space="0" w:color="auto"/>
              <w:bottom w:val="single" w:sz="8" w:space="0" w:color="auto"/>
              <w:right w:val="single" w:sz="8" w:space="0" w:color="auto"/>
            </w:tcBorders>
            <w:shd w:val="clear" w:color="auto" w:fill="auto"/>
          </w:tcPr>
          <w:p w14:paraId="0408465D" w14:textId="6699D95F" w:rsidR="003053D4" w:rsidRDefault="003053D4" w:rsidP="003053D4">
            <w:pPr>
              <w:pStyle w:val="TZ"/>
              <w:ind w:left="0" w:right="0"/>
            </w:pPr>
            <w:r w:rsidRPr="003053D4">
              <w:rPr>
                <w:rFonts w:ascii="ScalaLF-Italic" w:hAnsi="ScalaLF-Italic"/>
                <w:i/>
              </w:rPr>
              <w:t>T</w:t>
            </w:r>
            <w:r>
              <w:rPr>
                <w:vertAlign w:val="subscript"/>
              </w:rPr>
              <w:t>R</w:t>
            </w:r>
          </w:p>
          <w:p w14:paraId="4C800E30" w14:textId="77777777" w:rsidR="003053D4" w:rsidRDefault="003053D4" w:rsidP="003053D4">
            <w:pPr>
              <w:pStyle w:val="TZ"/>
              <w:ind w:left="0" w:right="0"/>
            </w:pPr>
            <w:r>
              <w:t>[K]</w:t>
            </w:r>
          </w:p>
        </w:tc>
        <w:tc>
          <w:tcPr>
            <w:tcW w:w="482" w:type="dxa"/>
            <w:tcBorders>
              <w:top w:val="single" w:sz="4" w:space="0" w:color="auto"/>
              <w:left w:val="single" w:sz="8" w:space="0" w:color="auto"/>
              <w:bottom w:val="single" w:sz="8" w:space="0" w:color="auto"/>
              <w:right w:val="single" w:sz="8" w:space="0" w:color="auto"/>
            </w:tcBorders>
          </w:tcPr>
          <w:p w14:paraId="67AD2E50" w14:textId="7AEDA252" w:rsidR="003053D4" w:rsidRDefault="003053D4" w:rsidP="003053D4">
            <w:pPr>
              <w:pStyle w:val="TZ"/>
              <w:ind w:left="0" w:right="0"/>
              <w:rPr>
                <w:vertAlign w:val="subscript"/>
              </w:rPr>
            </w:pPr>
            <w:r>
              <w:t> </w:t>
            </w:r>
            <w:proofErr w:type="spellStart"/>
            <w:proofErr w:type="gramStart"/>
            <w:r w:rsidRPr="003053D4">
              <w:rPr>
                <w:rFonts w:ascii="ScalaLF-Italic" w:hAnsi="ScalaLF-Italic"/>
                <w:i/>
              </w:rPr>
              <w:t>f</w:t>
            </w:r>
            <w:r>
              <w:rPr>
                <w:vertAlign w:val="subscript"/>
              </w:rPr>
              <w:t>akku,d</w:t>
            </w:r>
            <w:proofErr w:type="spellEnd"/>
            <w:proofErr w:type="gramEnd"/>
          </w:p>
        </w:tc>
        <w:tc>
          <w:tcPr>
            <w:tcW w:w="482" w:type="dxa"/>
            <w:tcBorders>
              <w:top w:val="single" w:sz="4" w:space="0" w:color="auto"/>
              <w:left w:val="single" w:sz="8" w:space="0" w:color="auto"/>
              <w:bottom w:val="single" w:sz="8" w:space="0" w:color="auto"/>
              <w:right w:val="single" w:sz="8" w:space="0" w:color="auto"/>
            </w:tcBorders>
          </w:tcPr>
          <w:p w14:paraId="79D69BF5" w14:textId="77777777" w:rsidR="003053D4" w:rsidRDefault="003053D4" w:rsidP="003053D4">
            <w:pPr>
              <w:pStyle w:val="TZ"/>
              <w:ind w:left="0" w:right="0"/>
              <w:rPr>
                <w:vertAlign w:val="subscript"/>
              </w:rPr>
            </w:pPr>
            <w:proofErr w:type="spellStart"/>
            <w:r w:rsidRPr="003053D4">
              <w:rPr>
                <w:rFonts w:ascii="ScalaLF-Italic" w:hAnsi="ScalaLF-Italic"/>
                <w:i/>
              </w:rPr>
              <w:t>X</w:t>
            </w:r>
            <w:r>
              <w:rPr>
                <w:vertAlign w:val="subscript"/>
              </w:rPr>
              <w:t>e</w:t>
            </w:r>
            <w:proofErr w:type="spellEnd"/>
          </w:p>
        </w:tc>
        <w:tc>
          <w:tcPr>
            <w:tcW w:w="1219" w:type="dxa"/>
            <w:tcBorders>
              <w:top w:val="single" w:sz="4" w:space="0" w:color="auto"/>
              <w:left w:val="single" w:sz="8" w:space="0" w:color="auto"/>
              <w:bottom w:val="single" w:sz="8" w:space="0" w:color="auto"/>
              <w:right w:val="single" w:sz="8" w:space="0" w:color="auto"/>
            </w:tcBorders>
          </w:tcPr>
          <w:p w14:paraId="392A1199" w14:textId="08C1D8FE" w:rsidR="003053D4" w:rsidRPr="00A83003" w:rsidRDefault="003053D4" w:rsidP="003053D4">
            <w:pPr>
              <w:pStyle w:val="TZ"/>
              <w:ind w:left="0" w:right="0"/>
              <w:rPr>
                <w:lang w:val="en-US"/>
              </w:rPr>
            </w:pPr>
            <w:r w:rsidRPr="00A83003">
              <w:rPr>
                <w:rFonts w:ascii="ScalaLF-Italic" w:hAnsi="ScalaLF-Italic"/>
                <w:i/>
                <w:lang w:val="en-US"/>
              </w:rPr>
              <w:t>k</w:t>
            </w:r>
            <w:r w:rsidRPr="00A83003">
              <w:rPr>
                <w:vertAlign w:val="subscript"/>
                <w:lang w:val="en-US"/>
              </w:rPr>
              <w:t>0</w:t>
            </w:r>
            <w:r w:rsidRPr="00A83003">
              <w:rPr>
                <w:lang w:val="en-US"/>
              </w:rPr>
              <w:t> exp (–</w:t>
            </w:r>
            <w:r w:rsidRPr="00A83003">
              <w:rPr>
                <w:rFonts w:ascii="ScalaLF-Italic" w:hAnsi="ScalaLF-Italic"/>
                <w:i/>
                <w:lang w:val="en-US"/>
              </w:rPr>
              <w:t>E</w:t>
            </w:r>
            <w:r w:rsidRPr="00A83003">
              <w:rPr>
                <w:vertAlign w:val="subscript"/>
                <w:lang w:val="en-US"/>
              </w:rPr>
              <w:t>a,1</w:t>
            </w:r>
            <w:r w:rsidRPr="00A83003">
              <w:rPr>
                <w:lang w:val="en-US"/>
              </w:rPr>
              <w:t>/</w:t>
            </w:r>
            <w:r w:rsidRPr="00A83003">
              <w:rPr>
                <w:rFonts w:ascii="ScalaLF-Italic" w:hAnsi="ScalaLF-Italic"/>
                <w:lang w:val="en-US"/>
              </w:rPr>
              <w:t>R </w:t>
            </w:r>
            <w:r w:rsidRPr="00A83003">
              <w:rPr>
                <w:rFonts w:ascii="ScalaLF-Italic" w:hAnsi="ScalaLF-Italic"/>
                <w:i/>
                <w:lang w:val="en-US"/>
              </w:rPr>
              <w:t>T</w:t>
            </w:r>
            <w:r w:rsidRPr="00A83003">
              <w:rPr>
                <w:vertAlign w:val="subscript"/>
                <w:lang w:val="en-US"/>
              </w:rPr>
              <w:t>R</w:t>
            </w:r>
            <w:r w:rsidRPr="00A83003">
              <w:rPr>
                <w:lang w:val="en-US"/>
              </w:rPr>
              <w:t>)</w:t>
            </w:r>
          </w:p>
          <w:p w14:paraId="1DF1DD58" w14:textId="77777777" w:rsidR="003053D4" w:rsidRPr="00A83003" w:rsidRDefault="003053D4" w:rsidP="003053D4">
            <w:pPr>
              <w:pStyle w:val="TZ"/>
              <w:ind w:left="0" w:right="0"/>
              <w:rPr>
                <w:lang w:val="en-US"/>
              </w:rPr>
            </w:pPr>
            <w:r w:rsidRPr="00A83003">
              <w:rPr>
                <w:lang w:val="en-US"/>
              </w:rPr>
              <w:t>[m</w:t>
            </w:r>
            <w:r w:rsidRPr="00A83003">
              <w:rPr>
                <w:vertAlign w:val="superscript"/>
                <w:lang w:val="en-US"/>
              </w:rPr>
              <w:t>3</w:t>
            </w:r>
            <w:r w:rsidRPr="00A83003">
              <w:rPr>
                <w:lang w:val="en-US"/>
              </w:rPr>
              <w:t>/</w:t>
            </w:r>
            <w:proofErr w:type="spellStart"/>
            <w:r w:rsidRPr="00A83003">
              <w:rPr>
                <w:lang w:val="en-US"/>
              </w:rPr>
              <w:t>kmol</w:t>
            </w:r>
            <w:proofErr w:type="spellEnd"/>
            <w:r w:rsidRPr="00A83003">
              <w:rPr>
                <w:lang w:val="en-US"/>
              </w:rPr>
              <w:t> h]</w:t>
            </w:r>
          </w:p>
        </w:tc>
        <w:tc>
          <w:tcPr>
            <w:tcW w:w="482" w:type="dxa"/>
            <w:tcBorders>
              <w:top w:val="single" w:sz="4" w:space="0" w:color="auto"/>
              <w:left w:val="single" w:sz="8" w:space="0" w:color="auto"/>
              <w:bottom w:val="single" w:sz="8" w:space="0" w:color="auto"/>
              <w:right w:val="single" w:sz="8" w:space="0" w:color="auto"/>
            </w:tcBorders>
          </w:tcPr>
          <w:p w14:paraId="62C54CBD" w14:textId="77777777" w:rsidR="003053D4" w:rsidRDefault="003053D4" w:rsidP="003053D4">
            <w:pPr>
              <w:pStyle w:val="TZ"/>
              <w:ind w:left="0" w:right="0"/>
            </w:pPr>
            <w:proofErr w:type="spellStart"/>
            <w:r w:rsidRPr="003053D4">
              <w:rPr>
                <w:rFonts w:ascii="ScalaLF-Italic" w:hAnsi="ScalaLF-Italic"/>
                <w:i/>
              </w:rPr>
              <w:t>t</w:t>
            </w:r>
            <w:r>
              <w:rPr>
                <w:vertAlign w:val="subscript"/>
              </w:rPr>
              <w:t>d</w:t>
            </w:r>
            <w:proofErr w:type="spellEnd"/>
          </w:p>
          <w:p w14:paraId="461DCB59" w14:textId="77777777" w:rsidR="003053D4" w:rsidRDefault="003053D4" w:rsidP="003053D4">
            <w:pPr>
              <w:pStyle w:val="TZ"/>
              <w:ind w:left="0" w:right="0"/>
            </w:pPr>
            <w:r>
              <w:t>[h]</w:t>
            </w:r>
          </w:p>
        </w:tc>
        <w:tc>
          <w:tcPr>
            <w:tcW w:w="482" w:type="dxa"/>
            <w:tcBorders>
              <w:top w:val="single" w:sz="4" w:space="0" w:color="auto"/>
              <w:left w:val="single" w:sz="8" w:space="0" w:color="auto"/>
              <w:bottom w:val="single" w:sz="8" w:space="0" w:color="auto"/>
              <w:right w:val="single" w:sz="8" w:space="0" w:color="auto"/>
            </w:tcBorders>
            <w:shd w:val="clear" w:color="auto" w:fill="auto"/>
          </w:tcPr>
          <w:p w14:paraId="000EE343" w14:textId="08AB6A56" w:rsidR="003053D4" w:rsidRDefault="003053D4" w:rsidP="003053D4">
            <w:pPr>
              <w:pStyle w:val="TZ"/>
              <w:ind w:left="0" w:right="0"/>
            </w:pPr>
            <w:proofErr w:type="spellStart"/>
            <w:r w:rsidRPr="003053D4">
              <w:rPr>
                <w:rFonts w:ascii="ScalaLF-Italic" w:hAnsi="ScalaLF-Italic"/>
                <w:i/>
              </w:rPr>
              <w:t>t</w:t>
            </w:r>
            <w:r w:rsidRPr="003053D4">
              <w:rPr>
                <w:rFonts w:ascii="ScalaLF-Italic" w:hAnsi="ScalaLF-Italic"/>
                <w:vertAlign w:val="subscript"/>
              </w:rPr>
              <w:t>batch</w:t>
            </w:r>
            <w:proofErr w:type="spellEnd"/>
          </w:p>
          <w:p w14:paraId="56313138" w14:textId="77777777" w:rsidR="003053D4" w:rsidRDefault="003053D4" w:rsidP="003053D4">
            <w:pPr>
              <w:pStyle w:val="TZ"/>
              <w:ind w:left="0" w:right="0"/>
            </w:pPr>
            <w:r>
              <w:t>[h]</w:t>
            </w:r>
          </w:p>
        </w:tc>
        <w:tc>
          <w:tcPr>
            <w:tcW w:w="482" w:type="dxa"/>
            <w:tcBorders>
              <w:top w:val="single" w:sz="4" w:space="0" w:color="auto"/>
              <w:left w:val="single" w:sz="8" w:space="0" w:color="auto"/>
              <w:bottom w:val="single" w:sz="8" w:space="0" w:color="auto"/>
              <w:right w:val="single" w:sz="8" w:space="0" w:color="auto"/>
            </w:tcBorders>
            <w:shd w:val="clear" w:color="auto" w:fill="auto"/>
          </w:tcPr>
          <w:p w14:paraId="383A0DCF" w14:textId="77777777" w:rsidR="003053D4" w:rsidRDefault="003053D4" w:rsidP="003053D4">
            <w:pPr>
              <w:pStyle w:val="TZ"/>
              <w:ind w:left="0" w:right="0"/>
            </w:pPr>
            <w:proofErr w:type="spellStart"/>
            <w:r w:rsidRPr="003053D4">
              <w:rPr>
                <w:rFonts w:ascii="ScalaLF-Italic" w:hAnsi="ScalaLF-Italic"/>
                <w:i/>
              </w:rPr>
              <w:t>t</w:t>
            </w:r>
            <w:r>
              <w:rPr>
                <w:vertAlign w:val="subscript"/>
              </w:rPr>
              <w:t>total</w:t>
            </w:r>
            <w:proofErr w:type="spellEnd"/>
          </w:p>
          <w:p w14:paraId="263084DC" w14:textId="77777777" w:rsidR="003053D4" w:rsidRDefault="003053D4" w:rsidP="003053D4">
            <w:pPr>
              <w:pStyle w:val="TZ"/>
              <w:ind w:left="0" w:right="0"/>
            </w:pPr>
            <w:r>
              <w:t>[h]</w:t>
            </w:r>
          </w:p>
        </w:tc>
        <w:tc>
          <w:tcPr>
            <w:tcW w:w="482" w:type="dxa"/>
            <w:tcBorders>
              <w:top w:val="single" w:sz="4" w:space="0" w:color="auto"/>
              <w:left w:val="single" w:sz="8" w:space="0" w:color="auto"/>
              <w:bottom w:val="single" w:sz="8" w:space="0" w:color="auto"/>
              <w:right w:val="single" w:sz="8" w:space="0" w:color="auto"/>
            </w:tcBorders>
          </w:tcPr>
          <w:p w14:paraId="1C580B76" w14:textId="77777777" w:rsidR="003053D4" w:rsidRDefault="003053D4" w:rsidP="003053D4">
            <w:pPr>
              <w:pStyle w:val="TZ"/>
              <w:ind w:left="0" w:right="0"/>
            </w:pPr>
            <w:proofErr w:type="spellStart"/>
            <w:r w:rsidRPr="003053D4">
              <w:rPr>
                <w:rFonts w:ascii="ScalaLF-Italic" w:hAnsi="ScalaLF-Italic"/>
                <w:i/>
              </w:rPr>
              <w:t>t</w:t>
            </w:r>
            <w:r>
              <w:rPr>
                <w:vertAlign w:val="subscript"/>
              </w:rPr>
              <w:t>d</w:t>
            </w:r>
            <w:proofErr w:type="spellEnd"/>
          </w:p>
          <w:p w14:paraId="19B7372A" w14:textId="78BC695B" w:rsidR="003053D4" w:rsidRPr="003053D4" w:rsidRDefault="003053D4" w:rsidP="003053D4">
            <w:pPr>
              <w:pStyle w:val="TZ"/>
              <w:ind w:left="0" w:right="0"/>
              <w:rPr>
                <w:rFonts w:ascii="ScalaLF-Italic" w:hAnsi="ScalaLF-Italic"/>
                <w:i/>
              </w:rPr>
            </w:pPr>
            <w:r>
              <w:t>[h]</w:t>
            </w:r>
          </w:p>
        </w:tc>
        <w:tc>
          <w:tcPr>
            <w:tcW w:w="482" w:type="dxa"/>
            <w:tcBorders>
              <w:top w:val="single" w:sz="4" w:space="0" w:color="auto"/>
              <w:left w:val="single" w:sz="8" w:space="0" w:color="auto"/>
              <w:bottom w:val="single" w:sz="8" w:space="0" w:color="auto"/>
              <w:right w:val="single" w:sz="8" w:space="0" w:color="auto"/>
            </w:tcBorders>
          </w:tcPr>
          <w:p w14:paraId="6F22D0CD" w14:textId="77777777" w:rsidR="003053D4" w:rsidRDefault="003053D4" w:rsidP="003053D4">
            <w:pPr>
              <w:pStyle w:val="TZ"/>
              <w:ind w:left="0" w:right="0"/>
            </w:pPr>
            <w:proofErr w:type="spellStart"/>
            <w:r w:rsidRPr="003053D4">
              <w:rPr>
                <w:rFonts w:ascii="ScalaLF-Italic" w:hAnsi="ScalaLF-Italic"/>
                <w:i/>
              </w:rPr>
              <w:t>t</w:t>
            </w:r>
            <w:r w:rsidRPr="003053D4">
              <w:rPr>
                <w:rFonts w:ascii="ScalaLF-Italic" w:hAnsi="ScalaLF-Italic"/>
                <w:vertAlign w:val="subscript"/>
              </w:rPr>
              <w:t>batch</w:t>
            </w:r>
            <w:proofErr w:type="spellEnd"/>
          </w:p>
          <w:p w14:paraId="4719F440" w14:textId="25B13558" w:rsidR="003053D4" w:rsidRPr="003053D4" w:rsidRDefault="003053D4" w:rsidP="003053D4">
            <w:pPr>
              <w:pStyle w:val="TZ"/>
              <w:ind w:left="0" w:right="0"/>
              <w:rPr>
                <w:rFonts w:ascii="ScalaLF-Italic" w:hAnsi="ScalaLF-Italic"/>
                <w:i/>
              </w:rPr>
            </w:pPr>
            <w:r>
              <w:t>[h]</w:t>
            </w:r>
          </w:p>
        </w:tc>
        <w:tc>
          <w:tcPr>
            <w:tcW w:w="482" w:type="dxa"/>
            <w:tcBorders>
              <w:top w:val="single" w:sz="4" w:space="0" w:color="auto"/>
              <w:left w:val="single" w:sz="8" w:space="0" w:color="auto"/>
              <w:bottom w:val="single" w:sz="8" w:space="0" w:color="auto"/>
              <w:right w:val="single" w:sz="8" w:space="0" w:color="auto"/>
            </w:tcBorders>
          </w:tcPr>
          <w:p w14:paraId="1A5847F7" w14:textId="77777777" w:rsidR="003053D4" w:rsidRDefault="003053D4" w:rsidP="003053D4">
            <w:pPr>
              <w:pStyle w:val="TZ"/>
              <w:ind w:left="0" w:right="0"/>
            </w:pPr>
            <w:proofErr w:type="spellStart"/>
            <w:r w:rsidRPr="003053D4">
              <w:rPr>
                <w:rFonts w:ascii="ScalaLF-Italic" w:hAnsi="ScalaLF-Italic"/>
                <w:i/>
              </w:rPr>
              <w:t>t</w:t>
            </w:r>
            <w:r>
              <w:rPr>
                <w:vertAlign w:val="subscript"/>
              </w:rPr>
              <w:t>total</w:t>
            </w:r>
            <w:proofErr w:type="spellEnd"/>
          </w:p>
          <w:p w14:paraId="69318263" w14:textId="47CD7DC9" w:rsidR="003053D4" w:rsidRPr="003053D4" w:rsidRDefault="003053D4" w:rsidP="003053D4">
            <w:pPr>
              <w:pStyle w:val="TZ"/>
              <w:ind w:left="0" w:right="0"/>
              <w:rPr>
                <w:rFonts w:ascii="ScalaLF-Italic" w:hAnsi="ScalaLF-Italic"/>
                <w:i/>
              </w:rPr>
            </w:pPr>
            <w:r>
              <w:t>[h]</w:t>
            </w:r>
          </w:p>
        </w:tc>
      </w:tr>
      <w:tr w:rsidR="00E7408F" w14:paraId="5F7A235D" w14:textId="2B63F100" w:rsidTr="00006303">
        <w:trPr>
          <w:cantSplit/>
          <w:jc w:val="center"/>
        </w:trPr>
        <w:tc>
          <w:tcPr>
            <w:tcW w:w="482" w:type="dxa"/>
            <w:tcBorders>
              <w:top w:val="single" w:sz="8" w:space="0" w:color="auto"/>
              <w:left w:val="single" w:sz="8" w:space="0" w:color="auto"/>
              <w:bottom w:val="single" w:sz="8" w:space="0" w:color="auto"/>
              <w:right w:val="single" w:sz="8" w:space="0" w:color="auto"/>
            </w:tcBorders>
            <w:shd w:val="clear" w:color="auto" w:fill="auto"/>
          </w:tcPr>
          <w:p w14:paraId="0D476AB8" w14:textId="77777777" w:rsidR="00E7408F" w:rsidRDefault="00E7408F" w:rsidP="00E7408F">
            <w:pPr>
              <w:pStyle w:val="TZ"/>
              <w:ind w:left="0" w:right="0"/>
            </w:pPr>
            <w:r>
              <w:t xml:space="preserve">  90</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07D5CFE4" w14:textId="77777777" w:rsidR="00E7408F" w:rsidRDefault="00E7408F" w:rsidP="00E7408F">
            <w:pPr>
              <w:pStyle w:val="TZ"/>
              <w:ind w:left="0" w:right="0"/>
            </w:pPr>
            <w:r>
              <w:t>363</w:t>
            </w:r>
          </w:p>
        </w:tc>
        <w:tc>
          <w:tcPr>
            <w:tcW w:w="482" w:type="dxa"/>
            <w:tcBorders>
              <w:top w:val="single" w:sz="8" w:space="0" w:color="auto"/>
              <w:left w:val="single" w:sz="8" w:space="0" w:color="auto"/>
              <w:bottom w:val="single" w:sz="8" w:space="0" w:color="auto"/>
              <w:right w:val="single" w:sz="8" w:space="0" w:color="auto"/>
            </w:tcBorders>
          </w:tcPr>
          <w:p w14:paraId="30951666" w14:textId="77777777" w:rsidR="00E7408F" w:rsidRDefault="00E7408F" w:rsidP="00E7408F">
            <w:pPr>
              <w:pStyle w:val="TZ"/>
              <w:ind w:left="0" w:right="0"/>
            </w:pPr>
            <w:r>
              <w:t>0,223</w:t>
            </w:r>
          </w:p>
        </w:tc>
        <w:tc>
          <w:tcPr>
            <w:tcW w:w="482" w:type="dxa"/>
            <w:tcBorders>
              <w:top w:val="single" w:sz="8" w:space="0" w:color="auto"/>
              <w:left w:val="single" w:sz="8" w:space="0" w:color="auto"/>
              <w:bottom w:val="single" w:sz="8" w:space="0" w:color="auto"/>
              <w:right w:val="single" w:sz="8" w:space="0" w:color="auto"/>
            </w:tcBorders>
          </w:tcPr>
          <w:p w14:paraId="62892636" w14:textId="77777777" w:rsidR="00E7408F" w:rsidRDefault="00E7408F" w:rsidP="00E7408F">
            <w:pPr>
              <w:pStyle w:val="TZ"/>
              <w:ind w:left="0" w:right="0"/>
            </w:pPr>
            <w:r>
              <w:t>0,777</w:t>
            </w:r>
          </w:p>
        </w:tc>
        <w:tc>
          <w:tcPr>
            <w:tcW w:w="1219" w:type="dxa"/>
            <w:tcBorders>
              <w:top w:val="single" w:sz="8" w:space="0" w:color="auto"/>
              <w:left w:val="single" w:sz="8" w:space="0" w:color="auto"/>
              <w:bottom w:val="single" w:sz="8" w:space="0" w:color="auto"/>
              <w:right w:val="single" w:sz="8" w:space="0" w:color="auto"/>
            </w:tcBorders>
          </w:tcPr>
          <w:p w14:paraId="428BD9AE" w14:textId="77777777" w:rsidR="00E7408F" w:rsidRDefault="00E7408F" w:rsidP="00E7408F">
            <w:pPr>
              <w:pStyle w:val="TZ"/>
              <w:ind w:left="0" w:right="0"/>
            </w:pPr>
            <w:r>
              <w:t>1,89</w:t>
            </w:r>
          </w:p>
        </w:tc>
        <w:tc>
          <w:tcPr>
            <w:tcW w:w="482" w:type="dxa"/>
            <w:tcBorders>
              <w:top w:val="single" w:sz="8" w:space="0" w:color="auto"/>
              <w:left w:val="single" w:sz="8" w:space="0" w:color="auto"/>
              <w:bottom w:val="single" w:sz="8" w:space="0" w:color="auto"/>
              <w:right w:val="single" w:sz="8" w:space="0" w:color="auto"/>
            </w:tcBorders>
          </w:tcPr>
          <w:p w14:paraId="0A2ACFEA" w14:textId="77777777" w:rsidR="00E7408F" w:rsidRDefault="00E7408F" w:rsidP="00E7408F">
            <w:pPr>
              <w:pStyle w:val="TZ"/>
              <w:ind w:left="0" w:right="0"/>
            </w:pPr>
            <w:r>
              <w:t xml:space="preserve">  3,37</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27770679" w14:textId="77777777" w:rsidR="00E7408F" w:rsidRDefault="00E7408F" w:rsidP="00E7408F">
            <w:pPr>
              <w:pStyle w:val="TZ"/>
              <w:ind w:left="0" w:right="0"/>
            </w:pPr>
            <w:r>
              <w:t>7,63</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1C4007DB" w14:textId="0BE9F41F" w:rsidR="00E7408F" w:rsidRPr="00E7408F" w:rsidRDefault="00E7408F" w:rsidP="00CE62DA">
            <w:pPr>
              <w:pStyle w:val="TZ"/>
              <w:ind w:left="0" w:right="0"/>
              <w:rPr>
                <w:b/>
              </w:rPr>
            </w:pPr>
            <w:r w:rsidRPr="00E7408F">
              <w:rPr>
                <w:b/>
              </w:rPr>
              <w:t>11,0</w:t>
            </w:r>
          </w:p>
        </w:tc>
        <w:tc>
          <w:tcPr>
            <w:tcW w:w="482" w:type="dxa"/>
            <w:tcBorders>
              <w:top w:val="single" w:sz="8" w:space="0" w:color="auto"/>
              <w:left w:val="single" w:sz="8" w:space="0" w:color="auto"/>
              <w:bottom w:val="single" w:sz="8" w:space="0" w:color="auto"/>
              <w:right w:val="single" w:sz="8" w:space="0" w:color="auto"/>
            </w:tcBorders>
          </w:tcPr>
          <w:p w14:paraId="4423A5D6" w14:textId="17B57F76" w:rsidR="00E7408F" w:rsidRDefault="00E7408F" w:rsidP="00E7408F">
            <w:pPr>
              <w:pStyle w:val="TZ"/>
              <w:ind w:left="0" w:right="0"/>
            </w:pPr>
            <w:r>
              <w:t>4,84</w:t>
            </w:r>
          </w:p>
        </w:tc>
        <w:tc>
          <w:tcPr>
            <w:tcW w:w="482" w:type="dxa"/>
            <w:tcBorders>
              <w:top w:val="single" w:sz="8" w:space="0" w:color="auto"/>
              <w:left w:val="single" w:sz="8" w:space="0" w:color="auto"/>
              <w:bottom w:val="single" w:sz="8" w:space="0" w:color="auto"/>
              <w:right w:val="single" w:sz="8" w:space="0" w:color="auto"/>
            </w:tcBorders>
          </w:tcPr>
          <w:p w14:paraId="51A9CC32" w14:textId="7C32929C" w:rsidR="00E7408F" w:rsidRDefault="00E7408F" w:rsidP="00E7408F">
            <w:pPr>
              <w:pStyle w:val="TZ"/>
              <w:ind w:left="0" w:right="0"/>
            </w:pPr>
            <w:r>
              <w:t>7,63</w:t>
            </w:r>
          </w:p>
        </w:tc>
        <w:tc>
          <w:tcPr>
            <w:tcW w:w="482" w:type="dxa"/>
            <w:tcBorders>
              <w:top w:val="single" w:sz="8" w:space="0" w:color="auto"/>
              <w:left w:val="single" w:sz="8" w:space="0" w:color="auto"/>
              <w:bottom w:val="single" w:sz="8" w:space="0" w:color="auto"/>
              <w:right w:val="single" w:sz="8" w:space="0" w:color="auto"/>
            </w:tcBorders>
          </w:tcPr>
          <w:p w14:paraId="34214918" w14:textId="6E260606" w:rsidR="00E7408F" w:rsidRPr="00E7408F" w:rsidRDefault="00E7408F" w:rsidP="00E7408F">
            <w:pPr>
              <w:pStyle w:val="TZ"/>
              <w:ind w:left="0" w:right="0"/>
              <w:rPr>
                <w:b/>
              </w:rPr>
            </w:pPr>
            <w:r w:rsidRPr="00E7408F">
              <w:rPr>
                <w:b/>
              </w:rPr>
              <w:t>12,5</w:t>
            </w:r>
          </w:p>
        </w:tc>
      </w:tr>
      <w:tr w:rsidR="00E7408F" w14:paraId="1CF95408" w14:textId="7BFDEB1E" w:rsidTr="00006303">
        <w:trPr>
          <w:cantSplit/>
          <w:jc w:val="center"/>
        </w:trPr>
        <w:tc>
          <w:tcPr>
            <w:tcW w:w="482" w:type="dxa"/>
            <w:tcBorders>
              <w:top w:val="single" w:sz="8" w:space="0" w:color="auto"/>
              <w:left w:val="single" w:sz="8" w:space="0" w:color="auto"/>
              <w:bottom w:val="single" w:sz="8" w:space="0" w:color="auto"/>
              <w:right w:val="single" w:sz="8" w:space="0" w:color="auto"/>
            </w:tcBorders>
            <w:shd w:val="clear" w:color="auto" w:fill="auto"/>
          </w:tcPr>
          <w:p w14:paraId="6BAB9993" w14:textId="77777777" w:rsidR="00E7408F" w:rsidRDefault="00E7408F" w:rsidP="00E7408F">
            <w:pPr>
              <w:pStyle w:val="TZ"/>
              <w:ind w:left="0" w:right="0"/>
            </w:pPr>
            <w:r>
              <w:t xml:space="preserve">  95</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312F80BC" w14:textId="77777777" w:rsidR="00E7408F" w:rsidRDefault="00E7408F" w:rsidP="00E7408F">
            <w:pPr>
              <w:pStyle w:val="TZ"/>
              <w:ind w:left="0" w:right="0"/>
            </w:pPr>
            <w:r>
              <w:t>368</w:t>
            </w:r>
          </w:p>
        </w:tc>
        <w:tc>
          <w:tcPr>
            <w:tcW w:w="482" w:type="dxa"/>
            <w:tcBorders>
              <w:top w:val="single" w:sz="8" w:space="0" w:color="auto"/>
              <w:left w:val="single" w:sz="8" w:space="0" w:color="auto"/>
              <w:bottom w:val="single" w:sz="8" w:space="0" w:color="auto"/>
              <w:right w:val="single" w:sz="8" w:space="0" w:color="auto"/>
            </w:tcBorders>
          </w:tcPr>
          <w:p w14:paraId="066A682B" w14:textId="77777777" w:rsidR="00E7408F" w:rsidRDefault="00E7408F" w:rsidP="00E7408F">
            <w:pPr>
              <w:pStyle w:val="TZ"/>
              <w:ind w:left="0" w:right="0"/>
            </w:pPr>
            <w:r>
              <w:t>0,186</w:t>
            </w:r>
          </w:p>
        </w:tc>
        <w:tc>
          <w:tcPr>
            <w:tcW w:w="482" w:type="dxa"/>
            <w:tcBorders>
              <w:top w:val="single" w:sz="8" w:space="0" w:color="auto"/>
              <w:left w:val="single" w:sz="8" w:space="0" w:color="auto"/>
              <w:bottom w:val="single" w:sz="8" w:space="0" w:color="auto"/>
              <w:right w:val="single" w:sz="8" w:space="0" w:color="auto"/>
            </w:tcBorders>
          </w:tcPr>
          <w:p w14:paraId="3B2AF21E" w14:textId="77777777" w:rsidR="00E7408F" w:rsidRDefault="00E7408F" w:rsidP="00E7408F">
            <w:pPr>
              <w:pStyle w:val="TZ"/>
              <w:ind w:left="0" w:right="0"/>
            </w:pPr>
            <w:r>
              <w:t>0,814</w:t>
            </w:r>
          </w:p>
        </w:tc>
        <w:tc>
          <w:tcPr>
            <w:tcW w:w="1219" w:type="dxa"/>
            <w:tcBorders>
              <w:top w:val="single" w:sz="8" w:space="0" w:color="auto"/>
              <w:left w:val="single" w:sz="8" w:space="0" w:color="auto"/>
              <w:bottom w:val="single" w:sz="8" w:space="0" w:color="auto"/>
              <w:right w:val="single" w:sz="8" w:space="0" w:color="auto"/>
            </w:tcBorders>
          </w:tcPr>
          <w:p w14:paraId="79974116" w14:textId="77777777" w:rsidR="00E7408F" w:rsidRDefault="00E7408F" w:rsidP="00E7408F">
            <w:pPr>
              <w:pStyle w:val="TZ"/>
              <w:ind w:left="0" w:right="0"/>
            </w:pPr>
            <w:r>
              <w:t>2,47</w:t>
            </w:r>
          </w:p>
        </w:tc>
        <w:tc>
          <w:tcPr>
            <w:tcW w:w="482" w:type="dxa"/>
            <w:tcBorders>
              <w:top w:val="single" w:sz="8" w:space="0" w:color="auto"/>
              <w:left w:val="single" w:sz="8" w:space="0" w:color="auto"/>
              <w:bottom w:val="single" w:sz="8" w:space="0" w:color="auto"/>
              <w:right w:val="single" w:sz="8" w:space="0" w:color="auto"/>
            </w:tcBorders>
          </w:tcPr>
          <w:p w14:paraId="3AA8E12E" w14:textId="77777777" w:rsidR="00E7408F" w:rsidRDefault="00E7408F" w:rsidP="00E7408F">
            <w:pPr>
              <w:pStyle w:val="TZ"/>
              <w:ind w:left="0" w:right="0"/>
            </w:pPr>
            <w:r>
              <w:t xml:space="preserve">  3,72</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7BD362AC" w14:textId="77777777" w:rsidR="00E7408F" w:rsidRDefault="00E7408F" w:rsidP="00E7408F">
            <w:pPr>
              <w:pStyle w:val="TZ"/>
              <w:ind w:left="0" w:right="0"/>
            </w:pPr>
            <w:r>
              <w:t>5,67</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777D4CD4" w14:textId="256E7869" w:rsidR="00E7408F" w:rsidRPr="00E7408F" w:rsidRDefault="00E7408F" w:rsidP="00CE62DA">
            <w:pPr>
              <w:pStyle w:val="TZ"/>
              <w:ind w:left="0" w:right="0"/>
              <w:rPr>
                <w:b/>
              </w:rPr>
            </w:pPr>
            <w:r w:rsidRPr="00E7408F">
              <w:rPr>
                <w:b/>
              </w:rPr>
              <w:t xml:space="preserve">  9,</w:t>
            </w:r>
            <w:r w:rsidR="00CE62DA">
              <w:rPr>
                <w:b/>
              </w:rPr>
              <w:t>4</w:t>
            </w:r>
          </w:p>
        </w:tc>
        <w:tc>
          <w:tcPr>
            <w:tcW w:w="482" w:type="dxa"/>
            <w:tcBorders>
              <w:top w:val="single" w:sz="8" w:space="0" w:color="auto"/>
              <w:left w:val="single" w:sz="8" w:space="0" w:color="auto"/>
              <w:bottom w:val="single" w:sz="8" w:space="0" w:color="auto"/>
              <w:right w:val="single" w:sz="8" w:space="0" w:color="auto"/>
            </w:tcBorders>
          </w:tcPr>
          <w:p w14:paraId="0E41530A" w14:textId="28E79168" w:rsidR="00E7408F" w:rsidRDefault="00E7408F" w:rsidP="00E7408F">
            <w:pPr>
              <w:pStyle w:val="TZ"/>
              <w:ind w:left="0" w:right="0"/>
            </w:pPr>
            <w:r>
              <w:t>5,36</w:t>
            </w:r>
          </w:p>
        </w:tc>
        <w:tc>
          <w:tcPr>
            <w:tcW w:w="482" w:type="dxa"/>
            <w:tcBorders>
              <w:top w:val="single" w:sz="8" w:space="0" w:color="auto"/>
              <w:left w:val="single" w:sz="8" w:space="0" w:color="auto"/>
              <w:bottom w:val="single" w:sz="8" w:space="0" w:color="auto"/>
              <w:right w:val="single" w:sz="8" w:space="0" w:color="auto"/>
            </w:tcBorders>
          </w:tcPr>
          <w:p w14:paraId="2684C3FB" w14:textId="3B2F773D" w:rsidR="00E7408F" w:rsidRDefault="00E7408F" w:rsidP="00E7408F">
            <w:pPr>
              <w:pStyle w:val="TZ"/>
              <w:ind w:left="0" w:right="0"/>
            </w:pPr>
            <w:r>
              <w:t>5,67</w:t>
            </w:r>
          </w:p>
        </w:tc>
        <w:tc>
          <w:tcPr>
            <w:tcW w:w="482" w:type="dxa"/>
            <w:tcBorders>
              <w:top w:val="single" w:sz="8" w:space="0" w:color="auto"/>
              <w:left w:val="single" w:sz="8" w:space="0" w:color="auto"/>
              <w:bottom w:val="single" w:sz="8" w:space="0" w:color="auto"/>
              <w:right w:val="single" w:sz="8" w:space="0" w:color="auto"/>
            </w:tcBorders>
          </w:tcPr>
          <w:p w14:paraId="5731D017" w14:textId="43C1FB48" w:rsidR="00E7408F" w:rsidRPr="00E7408F" w:rsidRDefault="00E7408F" w:rsidP="00E7408F">
            <w:pPr>
              <w:pStyle w:val="TZ"/>
              <w:ind w:left="0" w:right="0"/>
              <w:rPr>
                <w:b/>
              </w:rPr>
            </w:pPr>
            <w:r w:rsidRPr="00E7408F">
              <w:rPr>
                <w:b/>
              </w:rPr>
              <w:t>11,0</w:t>
            </w:r>
          </w:p>
        </w:tc>
      </w:tr>
      <w:tr w:rsidR="00E7408F" w14:paraId="5926A56D" w14:textId="2D08D54D" w:rsidTr="00006303">
        <w:trPr>
          <w:cantSplit/>
          <w:jc w:val="center"/>
        </w:trPr>
        <w:tc>
          <w:tcPr>
            <w:tcW w:w="482" w:type="dxa"/>
            <w:tcBorders>
              <w:top w:val="single" w:sz="8" w:space="0" w:color="auto"/>
              <w:left w:val="single" w:sz="8" w:space="0" w:color="auto"/>
              <w:bottom w:val="single" w:sz="8" w:space="0" w:color="auto"/>
              <w:right w:val="single" w:sz="8" w:space="0" w:color="auto"/>
            </w:tcBorders>
            <w:shd w:val="clear" w:color="auto" w:fill="auto"/>
          </w:tcPr>
          <w:p w14:paraId="241989DB" w14:textId="77777777" w:rsidR="00E7408F" w:rsidRDefault="00E7408F" w:rsidP="00E7408F">
            <w:pPr>
              <w:pStyle w:val="TZ"/>
              <w:ind w:left="0" w:right="0"/>
            </w:pPr>
            <w:r>
              <w:t>100</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02CA4CF6" w14:textId="77777777" w:rsidR="00E7408F" w:rsidRDefault="00E7408F" w:rsidP="00E7408F">
            <w:pPr>
              <w:pStyle w:val="TZ"/>
              <w:ind w:left="0" w:right="0"/>
            </w:pPr>
            <w:r>
              <w:t>373</w:t>
            </w:r>
          </w:p>
        </w:tc>
        <w:tc>
          <w:tcPr>
            <w:tcW w:w="482" w:type="dxa"/>
            <w:tcBorders>
              <w:top w:val="single" w:sz="8" w:space="0" w:color="auto"/>
              <w:left w:val="single" w:sz="8" w:space="0" w:color="auto"/>
              <w:bottom w:val="single" w:sz="8" w:space="0" w:color="auto"/>
              <w:right w:val="single" w:sz="8" w:space="0" w:color="auto"/>
            </w:tcBorders>
          </w:tcPr>
          <w:p w14:paraId="25F727E6" w14:textId="77777777" w:rsidR="00E7408F" w:rsidRDefault="00E7408F" w:rsidP="00E7408F">
            <w:pPr>
              <w:pStyle w:val="TZ"/>
              <w:ind w:left="0" w:right="0"/>
            </w:pPr>
            <w:r>
              <w:t>0,149</w:t>
            </w:r>
          </w:p>
        </w:tc>
        <w:tc>
          <w:tcPr>
            <w:tcW w:w="482" w:type="dxa"/>
            <w:tcBorders>
              <w:top w:val="single" w:sz="8" w:space="0" w:color="auto"/>
              <w:left w:val="single" w:sz="8" w:space="0" w:color="auto"/>
              <w:bottom w:val="single" w:sz="8" w:space="0" w:color="auto"/>
              <w:right w:val="single" w:sz="8" w:space="0" w:color="auto"/>
            </w:tcBorders>
          </w:tcPr>
          <w:p w14:paraId="15C274AE" w14:textId="77777777" w:rsidR="00E7408F" w:rsidRDefault="00E7408F" w:rsidP="00E7408F">
            <w:pPr>
              <w:pStyle w:val="TZ"/>
              <w:ind w:left="0" w:right="0"/>
            </w:pPr>
            <w:r>
              <w:t>0,851</w:t>
            </w:r>
          </w:p>
        </w:tc>
        <w:tc>
          <w:tcPr>
            <w:tcW w:w="1219" w:type="dxa"/>
            <w:tcBorders>
              <w:top w:val="single" w:sz="8" w:space="0" w:color="auto"/>
              <w:left w:val="single" w:sz="8" w:space="0" w:color="auto"/>
              <w:bottom w:val="single" w:sz="8" w:space="0" w:color="auto"/>
              <w:right w:val="single" w:sz="8" w:space="0" w:color="auto"/>
            </w:tcBorders>
          </w:tcPr>
          <w:p w14:paraId="600304AF" w14:textId="77777777" w:rsidR="00E7408F" w:rsidRDefault="00E7408F" w:rsidP="00E7408F">
            <w:pPr>
              <w:pStyle w:val="TZ"/>
              <w:ind w:left="0" w:right="0"/>
            </w:pPr>
            <w:r>
              <w:t>3,19</w:t>
            </w:r>
          </w:p>
        </w:tc>
        <w:tc>
          <w:tcPr>
            <w:tcW w:w="482" w:type="dxa"/>
            <w:tcBorders>
              <w:top w:val="single" w:sz="8" w:space="0" w:color="auto"/>
              <w:left w:val="single" w:sz="8" w:space="0" w:color="auto"/>
              <w:bottom w:val="single" w:sz="8" w:space="0" w:color="auto"/>
              <w:right w:val="single" w:sz="8" w:space="0" w:color="auto"/>
            </w:tcBorders>
          </w:tcPr>
          <w:p w14:paraId="6ED7A6BB" w14:textId="77777777" w:rsidR="00E7408F" w:rsidRDefault="00E7408F" w:rsidP="00E7408F">
            <w:pPr>
              <w:pStyle w:val="TZ"/>
              <w:ind w:left="0" w:right="0"/>
            </w:pPr>
            <w:r>
              <w:t xml:space="preserve">  4,49</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6224491F" w14:textId="77777777" w:rsidR="00E7408F" w:rsidRDefault="00E7408F" w:rsidP="00E7408F">
            <w:pPr>
              <w:pStyle w:val="TZ"/>
              <w:ind w:left="0" w:right="0"/>
            </w:pPr>
            <w:r>
              <w:t>4,17</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25160766" w14:textId="5B545343" w:rsidR="00E7408F" w:rsidRPr="00E7408F" w:rsidRDefault="00CE62DA" w:rsidP="00CE62DA">
            <w:pPr>
              <w:pStyle w:val="TZ"/>
              <w:ind w:left="0" w:right="0"/>
              <w:rPr>
                <w:b/>
              </w:rPr>
            </w:pPr>
            <w:r>
              <w:rPr>
                <w:b/>
              </w:rPr>
              <w:t xml:space="preserve">  8,7</w:t>
            </w:r>
          </w:p>
        </w:tc>
        <w:tc>
          <w:tcPr>
            <w:tcW w:w="482" w:type="dxa"/>
            <w:tcBorders>
              <w:top w:val="single" w:sz="8" w:space="0" w:color="auto"/>
              <w:left w:val="single" w:sz="8" w:space="0" w:color="auto"/>
              <w:bottom w:val="single" w:sz="8" w:space="0" w:color="auto"/>
              <w:right w:val="single" w:sz="8" w:space="0" w:color="auto"/>
            </w:tcBorders>
          </w:tcPr>
          <w:p w14:paraId="66C96E66" w14:textId="56C21DD1" w:rsidR="00E7408F" w:rsidRDefault="00E7408F" w:rsidP="00E7408F">
            <w:pPr>
              <w:pStyle w:val="TZ"/>
              <w:ind w:left="0" w:right="0"/>
            </w:pPr>
            <w:r>
              <w:t>6,54</w:t>
            </w:r>
          </w:p>
        </w:tc>
        <w:tc>
          <w:tcPr>
            <w:tcW w:w="482" w:type="dxa"/>
            <w:tcBorders>
              <w:top w:val="single" w:sz="8" w:space="0" w:color="auto"/>
              <w:left w:val="single" w:sz="8" w:space="0" w:color="auto"/>
              <w:bottom w:val="single" w:sz="8" w:space="0" w:color="auto"/>
              <w:right w:val="single" w:sz="8" w:space="0" w:color="auto"/>
            </w:tcBorders>
          </w:tcPr>
          <w:p w14:paraId="394C8D56" w14:textId="26FE2FB6" w:rsidR="00E7408F" w:rsidRDefault="00E7408F" w:rsidP="00E7408F">
            <w:pPr>
              <w:pStyle w:val="TZ"/>
              <w:ind w:left="0" w:right="0"/>
            </w:pPr>
            <w:r>
              <w:t>4,17</w:t>
            </w:r>
          </w:p>
        </w:tc>
        <w:tc>
          <w:tcPr>
            <w:tcW w:w="482" w:type="dxa"/>
            <w:tcBorders>
              <w:top w:val="single" w:sz="8" w:space="0" w:color="auto"/>
              <w:left w:val="single" w:sz="8" w:space="0" w:color="auto"/>
              <w:bottom w:val="single" w:sz="8" w:space="0" w:color="auto"/>
              <w:right w:val="single" w:sz="8" w:space="0" w:color="auto"/>
            </w:tcBorders>
          </w:tcPr>
          <w:p w14:paraId="46EBC7BC" w14:textId="03D1D09A" w:rsidR="00E7408F" w:rsidRPr="00E7408F" w:rsidRDefault="00E7408F" w:rsidP="00E7408F">
            <w:pPr>
              <w:pStyle w:val="TZ"/>
              <w:ind w:left="0" w:right="0"/>
              <w:rPr>
                <w:b/>
              </w:rPr>
            </w:pPr>
            <w:r w:rsidRPr="00E7408F">
              <w:rPr>
                <w:b/>
              </w:rPr>
              <w:t>10,7</w:t>
            </w:r>
          </w:p>
        </w:tc>
      </w:tr>
      <w:tr w:rsidR="00E7408F" w14:paraId="033936AE" w14:textId="5E5A4C30" w:rsidTr="00006303">
        <w:trPr>
          <w:cantSplit/>
          <w:jc w:val="center"/>
        </w:trPr>
        <w:tc>
          <w:tcPr>
            <w:tcW w:w="482" w:type="dxa"/>
            <w:tcBorders>
              <w:top w:val="single" w:sz="8" w:space="0" w:color="auto"/>
              <w:left w:val="single" w:sz="8" w:space="0" w:color="auto"/>
              <w:bottom w:val="single" w:sz="8" w:space="0" w:color="auto"/>
              <w:right w:val="single" w:sz="8" w:space="0" w:color="auto"/>
            </w:tcBorders>
            <w:shd w:val="clear" w:color="auto" w:fill="auto"/>
          </w:tcPr>
          <w:p w14:paraId="3AA52A7A" w14:textId="77777777" w:rsidR="00E7408F" w:rsidRDefault="00E7408F" w:rsidP="00E7408F">
            <w:pPr>
              <w:pStyle w:val="TZ"/>
              <w:ind w:left="0" w:right="0"/>
            </w:pPr>
            <w:r>
              <w:t>105</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6D5B6907" w14:textId="77777777" w:rsidR="00E7408F" w:rsidRDefault="00E7408F" w:rsidP="00E7408F">
            <w:pPr>
              <w:pStyle w:val="TZ"/>
              <w:ind w:left="0" w:right="0"/>
            </w:pPr>
            <w:r>
              <w:t>378</w:t>
            </w:r>
          </w:p>
        </w:tc>
        <w:tc>
          <w:tcPr>
            <w:tcW w:w="482" w:type="dxa"/>
            <w:tcBorders>
              <w:top w:val="single" w:sz="8" w:space="0" w:color="auto"/>
              <w:left w:val="single" w:sz="8" w:space="0" w:color="auto"/>
              <w:bottom w:val="single" w:sz="8" w:space="0" w:color="auto"/>
              <w:right w:val="single" w:sz="8" w:space="0" w:color="auto"/>
            </w:tcBorders>
          </w:tcPr>
          <w:p w14:paraId="66D92228" w14:textId="77777777" w:rsidR="00E7408F" w:rsidRDefault="00E7408F" w:rsidP="00E7408F">
            <w:pPr>
              <w:pStyle w:val="TZ"/>
              <w:ind w:left="0" w:right="0"/>
            </w:pPr>
            <w:r>
              <w:t>0,111</w:t>
            </w:r>
          </w:p>
        </w:tc>
        <w:tc>
          <w:tcPr>
            <w:tcW w:w="482" w:type="dxa"/>
            <w:tcBorders>
              <w:top w:val="single" w:sz="8" w:space="0" w:color="auto"/>
              <w:left w:val="single" w:sz="8" w:space="0" w:color="auto"/>
              <w:bottom w:val="single" w:sz="8" w:space="0" w:color="auto"/>
              <w:right w:val="single" w:sz="8" w:space="0" w:color="auto"/>
            </w:tcBorders>
          </w:tcPr>
          <w:p w14:paraId="33005909" w14:textId="77777777" w:rsidR="00E7408F" w:rsidRDefault="00E7408F" w:rsidP="00E7408F">
            <w:pPr>
              <w:pStyle w:val="TZ"/>
              <w:ind w:left="0" w:right="0"/>
            </w:pPr>
            <w:r>
              <w:t>0,889</w:t>
            </w:r>
          </w:p>
        </w:tc>
        <w:tc>
          <w:tcPr>
            <w:tcW w:w="1219" w:type="dxa"/>
            <w:tcBorders>
              <w:top w:val="single" w:sz="8" w:space="0" w:color="auto"/>
              <w:left w:val="single" w:sz="8" w:space="0" w:color="auto"/>
              <w:bottom w:val="single" w:sz="8" w:space="0" w:color="auto"/>
              <w:right w:val="single" w:sz="8" w:space="0" w:color="auto"/>
            </w:tcBorders>
          </w:tcPr>
          <w:p w14:paraId="2F647574" w14:textId="77777777" w:rsidR="00E7408F" w:rsidRDefault="00E7408F" w:rsidP="00E7408F">
            <w:pPr>
              <w:pStyle w:val="TZ"/>
              <w:ind w:left="0" w:right="0"/>
            </w:pPr>
            <w:r>
              <w:t>4,10</w:t>
            </w:r>
          </w:p>
        </w:tc>
        <w:tc>
          <w:tcPr>
            <w:tcW w:w="482" w:type="dxa"/>
            <w:tcBorders>
              <w:top w:val="single" w:sz="8" w:space="0" w:color="auto"/>
              <w:left w:val="single" w:sz="8" w:space="0" w:color="auto"/>
              <w:bottom w:val="single" w:sz="8" w:space="0" w:color="auto"/>
              <w:right w:val="single" w:sz="8" w:space="0" w:color="auto"/>
            </w:tcBorders>
          </w:tcPr>
          <w:p w14:paraId="3BFAAC0C" w14:textId="77777777" w:rsidR="00E7408F" w:rsidRDefault="00E7408F" w:rsidP="00E7408F">
            <w:pPr>
              <w:pStyle w:val="TZ"/>
              <w:ind w:left="0" w:right="0"/>
            </w:pPr>
            <w:r>
              <w:t xml:space="preserve">  6,21</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1AA71816" w14:textId="77777777" w:rsidR="00E7408F" w:rsidRDefault="00E7408F" w:rsidP="00E7408F">
            <w:pPr>
              <w:pStyle w:val="TZ"/>
              <w:ind w:left="0" w:right="0"/>
            </w:pPr>
            <w:r>
              <w:t>2,97</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1753C1A9" w14:textId="069532B0" w:rsidR="00E7408F" w:rsidRPr="00E7408F" w:rsidRDefault="00CE62DA" w:rsidP="00CE62DA">
            <w:pPr>
              <w:pStyle w:val="TZ"/>
              <w:ind w:left="0" w:right="0"/>
              <w:rPr>
                <w:b/>
              </w:rPr>
            </w:pPr>
            <w:r>
              <w:rPr>
                <w:b/>
              </w:rPr>
              <w:t xml:space="preserve">  9,2</w:t>
            </w:r>
          </w:p>
        </w:tc>
        <w:tc>
          <w:tcPr>
            <w:tcW w:w="482" w:type="dxa"/>
            <w:tcBorders>
              <w:top w:val="single" w:sz="8" w:space="0" w:color="auto"/>
              <w:left w:val="single" w:sz="8" w:space="0" w:color="auto"/>
              <w:bottom w:val="single" w:sz="8" w:space="0" w:color="auto"/>
              <w:right w:val="single" w:sz="8" w:space="0" w:color="auto"/>
            </w:tcBorders>
          </w:tcPr>
          <w:p w14:paraId="1F1E4BDD" w14:textId="6FFECF5D" w:rsidR="00E7408F" w:rsidRDefault="00E7408F" w:rsidP="00E7408F">
            <w:pPr>
              <w:pStyle w:val="TZ"/>
              <w:ind w:left="0" w:right="0"/>
            </w:pPr>
            <w:r>
              <w:t>9,24</w:t>
            </w:r>
          </w:p>
        </w:tc>
        <w:tc>
          <w:tcPr>
            <w:tcW w:w="482" w:type="dxa"/>
            <w:tcBorders>
              <w:top w:val="single" w:sz="8" w:space="0" w:color="auto"/>
              <w:left w:val="single" w:sz="8" w:space="0" w:color="auto"/>
              <w:bottom w:val="single" w:sz="8" w:space="0" w:color="auto"/>
              <w:right w:val="single" w:sz="8" w:space="0" w:color="auto"/>
            </w:tcBorders>
          </w:tcPr>
          <w:p w14:paraId="7721B286" w14:textId="007916B6" w:rsidR="00E7408F" w:rsidRDefault="00E7408F" w:rsidP="00E7408F">
            <w:pPr>
              <w:pStyle w:val="TZ"/>
              <w:ind w:left="0" w:right="0"/>
            </w:pPr>
            <w:r>
              <w:t>2,97</w:t>
            </w:r>
          </w:p>
        </w:tc>
        <w:tc>
          <w:tcPr>
            <w:tcW w:w="482" w:type="dxa"/>
            <w:tcBorders>
              <w:top w:val="single" w:sz="8" w:space="0" w:color="auto"/>
              <w:left w:val="single" w:sz="8" w:space="0" w:color="auto"/>
              <w:bottom w:val="single" w:sz="8" w:space="0" w:color="auto"/>
              <w:right w:val="single" w:sz="8" w:space="0" w:color="auto"/>
            </w:tcBorders>
          </w:tcPr>
          <w:p w14:paraId="4929C5EC" w14:textId="233C5673" w:rsidR="00E7408F" w:rsidRPr="00E7408F" w:rsidRDefault="00E7408F" w:rsidP="00E7408F">
            <w:pPr>
              <w:pStyle w:val="TZ"/>
              <w:ind w:left="0" w:right="0"/>
              <w:rPr>
                <w:b/>
              </w:rPr>
            </w:pPr>
            <w:r w:rsidRPr="00E7408F">
              <w:rPr>
                <w:b/>
              </w:rPr>
              <w:t>12,2</w:t>
            </w:r>
          </w:p>
        </w:tc>
      </w:tr>
      <w:tr w:rsidR="00E7408F" w14:paraId="098A2B63" w14:textId="629ACB92" w:rsidTr="00006303">
        <w:trPr>
          <w:cantSplit/>
          <w:jc w:val="center"/>
        </w:trPr>
        <w:tc>
          <w:tcPr>
            <w:tcW w:w="482" w:type="dxa"/>
            <w:tcBorders>
              <w:top w:val="single" w:sz="8" w:space="0" w:color="auto"/>
              <w:left w:val="single" w:sz="8" w:space="0" w:color="auto"/>
              <w:bottom w:val="single" w:sz="8" w:space="0" w:color="auto"/>
              <w:right w:val="single" w:sz="8" w:space="0" w:color="auto"/>
            </w:tcBorders>
            <w:shd w:val="clear" w:color="auto" w:fill="auto"/>
          </w:tcPr>
          <w:p w14:paraId="44F37339" w14:textId="77777777" w:rsidR="00E7408F" w:rsidRDefault="00E7408F" w:rsidP="00E7408F">
            <w:pPr>
              <w:pStyle w:val="TZ"/>
              <w:ind w:left="0" w:right="0"/>
            </w:pPr>
            <w:r>
              <w:t>110</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4A982C86" w14:textId="77777777" w:rsidR="00E7408F" w:rsidRDefault="00E7408F" w:rsidP="00E7408F">
            <w:pPr>
              <w:pStyle w:val="TZ"/>
              <w:ind w:left="0" w:right="0"/>
            </w:pPr>
            <w:r>
              <w:t>383</w:t>
            </w:r>
          </w:p>
        </w:tc>
        <w:tc>
          <w:tcPr>
            <w:tcW w:w="482" w:type="dxa"/>
            <w:tcBorders>
              <w:top w:val="single" w:sz="8" w:space="0" w:color="auto"/>
              <w:left w:val="single" w:sz="8" w:space="0" w:color="auto"/>
              <w:bottom w:val="single" w:sz="8" w:space="0" w:color="auto"/>
              <w:right w:val="single" w:sz="8" w:space="0" w:color="auto"/>
            </w:tcBorders>
          </w:tcPr>
          <w:p w14:paraId="4AF0E0DA" w14:textId="77777777" w:rsidR="00E7408F" w:rsidRDefault="00E7408F" w:rsidP="00E7408F">
            <w:pPr>
              <w:pStyle w:val="TZ"/>
              <w:ind w:left="0" w:right="0"/>
            </w:pPr>
            <w:r>
              <w:t>0,074</w:t>
            </w:r>
          </w:p>
        </w:tc>
        <w:tc>
          <w:tcPr>
            <w:tcW w:w="482" w:type="dxa"/>
            <w:tcBorders>
              <w:top w:val="single" w:sz="8" w:space="0" w:color="auto"/>
              <w:left w:val="single" w:sz="8" w:space="0" w:color="auto"/>
              <w:bottom w:val="single" w:sz="8" w:space="0" w:color="auto"/>
              <w:right w:val="single" w:sz="8" w:space="0" w:color="auto"/>
            </w:tcBorders>
          </w:tcPr>
          <w:p w14:paraId="15EEF2AD" w14:textId="77777777" w:rsidR="00E7408F" w:rsidRDefault="00E7408F" w:rsidP="00E7408F">
            <w:pPr>
              <w:pStyle w:val="TZ"/>
              <w:ind w:left="0" w:right="0"/>
            </w:pPr>
            <w:r>
              <w:t>0,926</w:t>
            </w:r>
          </w:p>
        </w:tc>
        <w:tc>
          <w:tcPr>
            <w:tcW w:w="1219" w:type="dxa"/>
            <w:tcBorders>
              <w:top w:val="single" w:sz="8" w:space="0" w:color="auto"/>
              <w:left w:val="single" w:sz="8" w:space="0" w:color="auto"/>
              <w:bottom w:val="single" w:sz="8" w:space="0" w:color="auto"/>
              <w:right w:val="single" w:sz="8" w:space="0" w:color="auto"/>
            </w:tcBorders>
          </w:tcPr>
          <w:p w14:paraId="0AE08468" w14:textId="77777777" w:rsidR="00E7408F" w:rsidRDefault="00E7408F" w:rsidP="00E7408F">
            <w:pPr>
              <w:pStyle w:val="TZ"/>
              <w:ind w:left="0" w:right="0"/>
            </w:pPr>
            <w:r>
              <w:t>5,24</w:t>
            </w:r>
          </w:p>
        </w:tc>
        <w:tc>
          <w:tcPr>
            <w:tcW w:w="482" w:type="dxa"/>
            <w:tcBorders>
              <w:top w:val="single" w:sz="8" w:space="0" w:color="auto"/>
              <w:left w:val="single" w:sz="8" w:space="0" w:color="auto"/>
              <w:bottom w:val="single" w:sz="8" w:space="0" w:color="auto"/>
              <w:right w:val="single" w:sz="8" w:space="0" w:color="auto"/>
            </w:tcBorders>
          </w:tcPr>
          <w:p w14:paraId="62444E0A" w14:textId="77777777" w:rsidR="00E7408F" w:rsidRDefault="00E7408F" w:rsidP="00E7408F">
            <w:pPr>
              <w:pStyle w:val="TZ"/>
              <w:ind w:left="0" w:right="0"/>
            </w:pPr>
            <w:r>
              <w:t>10,94</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7172C1AD" w14:textId="77777777" w:rsidR="00E7408F" w:rsidRDefault="00E7408F" w:rsidP="00E7408F">
            <w:pPr>
              <w:pStyle w:val="TZ"/>
              <w:ind w:left="0" w:right="0"/>
            </w:pPr>
            <w:r>
              <w:t>1,90</w:t>
            </w:r>
          </w:p>
        </w:tc>
        <w:tc>
          <w:tcPr>
            <w:tcW w:w="482" w:type="dxa"/>
            <w:tcBorders>
              <w:top w:val="single" w:sz="8" w:space="0" w:color="auto"/>
              <w:left w:val="single" w:sz="8" w:space="0" w:color="auto"/>
              <w:bottom w:val="single" w:sz="8" w:space="0" w:color="auto"/>
              <w:right w:val="single" w:sz="8" w:space="0" w:color="auto"/>
            </w:tcBorders>
            <w:shd w:val="clear" w:color="auto" w:fill="auto"/>
          </w:tcPr>
          <w:p w14:paraId="5A7D0734" w14:textId="648DB8E9" w:rsidR="00E7408F" w:rsidRPr="00E7408F" w:rsidRDefault="00CE62DA" w:rsidP="00E7408F">
            <w:pPr>
              <w:pStyle w:val="TZ"/>
              <w:ind w:left="0" w:right="0"/>
              <w:rPr>
                <w:b/>
              </w:rPr>
            </w:pPr>
            <w:r>
              <w:rPr>
                <w:b/>
              </w:rPr>
              <w:t>12,8</w:t>
            </w:r>
          </w:p>
        </w:tc>
        <w:tc>
          <w:tcPr>
            <w:tcW w:w="482" w:type="dxa"/>
            <w:tcBorders>
              <w:top w:val="single" w:sz="8" w:space="0" w:color="auto"/>
              <w:left w:val="single" w:sz="8" w:space="0" w:color="auto"/>
              <w:bottom w:val="single" w:sz="8" w:space="0" w:color="auto"/>
              <w:right w:val="single" w:sz="8" w:space="0" w:color="auto"/>
            </w:tcBorders>
          </w:tcPr>
          <w:p w14:paraId="0C04F799" w14:textId="1D6606F7" w:rsidR="00E7408F" w:rsidRDefault="00E7408F" w:rsidP="00E7408F">
            <w:pPr>
              <w:pStyle w:val="TZ"/>
              <w:ind w:left="0" w:right="0"/>
            </w:pPr>
            <w:r>
              <w:t>16,39</w:t>
            </w:r>
          </w:p>
        </w:tc>
        <w:tc>
          <w:tcPr>
            <w:tcW w:w="482" w:type="dxa"/>
            <w:tcBorders>
              <w:top w:val="single" w:sz="8" w:space="0" w:color="auto"/>
              <w:left w:val="single" w:sz="8" w:space="0" w:color="auto"/>
              <w:bottom w:val="single" w:sz="8" w:space="0" w:color="auto"/>
              <w:right w:val="single" w:sz="8" w:space="0" w:color="auto"/>
            </w:tcBorders>
          </w:tcPr>
          <w:p w14:paraId="1890A443" w14:textId="4069036F" w:rsidR="00E7408F" w:rsidRDefault="00E7408F" w:rsidP="00E7408F">
            <w:pPr>
              <w:pStyle w:val="TZ"/>
              <w:ind w:left="0" w:right="0"/>
            </w:pPr>
            <w:r>
              <w:t>1,90</w:t>
            </w:r>
          </w:p>
        </w:tc>
        <w:tc>
          <w:tcPr>
            <w:tcW w:w="482" w:type="dxa"/>
            <w:tcBorders>
              <w:top w:val="single" w:sz="8" w:space="0" w:color="auto"/>
              <w:left w:val="single" w:sz="8" w:space="0" w:color="auto"/>
              <w:bottom w:val="single" w:sz="8" w:space="0" w:color="auto"/>
              <w:right w:val="single" w:sz="8" w:space="0" w:color="auto"/>
            </w:tcBorders>
          </w:tcPr>
          <w:p w14:paraId="67807BE6" w14:textId="5CCD3D96" w:rsidR="00E7408F" w:rsidRPr="00E7408F" w:rsidRDefault="00E7408F" w:rsidP="00E7408F">
            <w:pPr>
              <w:pStyle w:val="TZ"/>
              <w:ind w:left="0" w:right="0"/>
              <w:rPr>
                <w:b/>
              </w:rPr>
            </w:pPr>
            <w:r w:rsidRPr="00E7408F">
              <w:rPr>
                <w:b/>
              </w:rPr>
              <w:t>18,3</w:t>
            </w:r>
          </w:p>
        </w:tc>
      </w:tr>
    </w:tbl>
    <w:p w14:paraId="14AF321C" w14:textId="1139E1E5" w:rsidR="009F5046" w:rsidRDefault="00006303" w:rsidP="009F5046">
      <w:pPr>
        <w:rPr>
          <w:lang w:val="de-CH"/>
        </w:rPr>
      </w:pPr>
      <w:r w:rsidRPr="00006303">
        <w:rPr>
          <w:lang w:val="de-CH"/>
        </w:rPr>
        <w:t>Tabelle 7.2.5: Einfluss von Reaktortemperatur und Verdünnung auf die Prozessdauer bei halbkontinuierlicher Reaktionsführung</w:t>
      </w:r>
    </w:p>
    <w:p w14:paraId="749BB5E7" w14:textId="77777777" w:rsidR="00006303" w:rsidRPr="00006303" w:rsidRDefault="00006303" w:rsidP="009F5046">
      <w:pPr>
        <w:rPr>
          <w:lang w:val="de-CH"/>
        </w:rPr>
      </w:pPr>
    </w:p>
    <w:p w14:paraId="2022180B" w14:textId="206B0DC2" w:rsidR="002229DD" w:rsidRDefault="002229DD" w:rsidP="009F5046">
      <w:pPr>
        <w:rPr>
          <w:lang w:val="de-CH"/>
        </w:rPr>
      </w:pPr>
      <w:r w:rsidRPr="009F5046">
        <w:rPr>
          <w:lang w:val="de-CH"/>
        </w:rPr>
        <w:t xml:space="preserve">Es wird eine minimale </w:t>
      </w:r>
      <w:r w:rsidR="00CE62DA">
        <w:rPr>
          <w:lang w:val="de-CH"/>
        </w:rPr>
        <w:t>Gesamt</w:t>
      </w:r>
      <w:r w:rsidRPr="009F5046">
        <w:rPr>
          <w:lang w:val="de-CH"/>
        </w:rPr>
        <w:t xml:space="preserve">zeit </w:t>
      </w:r>
      <w:r w:rsidR="00CE62DA">
        <w:rPr>
          <w:lang w:val="de-CH"/>
        </w:rPr>
        <w:t>für den Prozess gefunden, wenn eine Reaktortemperatur von 100 C eingestellt wird. Abhängig von der Verdünnung wird eine Gesamtzeit von</w:t>
      </w:r>
      <w:r w:rsidRPr="009F5046">
        <w:rPr>
          <w:lang w:val="de-CH"/>
        </w:rPr>
        <w:t xml:space="preserve"> </w:t>
      </w:r>
      <w:proofErr w:type="spellStart"/>
      <w:r w:rsidRPr="00CE62DA">
        <w:rPr>
          <w:rFonts w:ascii="ScalaLF-Italic" w:hAnsi="ScalaLF-Italic"/>
          <w:i/>
          <w:lang w:val="de-CH"/>
        </w:rPr>
        <w:t>t</w:t>
      </w:r>
      <w:r w:rsidR="00CE62DA">
        <w:rPr>
          <w:vertAlign w:val="subscript"/>
          <w:lang w:val="de-CH"/>
        </w:rPr>
        <w:t>to</w:t>
      </w:r>
      <w:r w:rsidRPr="009F5046">
        <w:rPr>
          <w:vertAlign w:val="subscript"/>
          <w:lang w:val="de-CH"/>
        </w:rPr>
        <w:t>al</w:t>
      </w:r>
      <w:proofErr w:type="spellEnd"/>
      <w:r w:rsidRPr="009F5046">
        <w:rPr>
          <w:lang w:val="de-CH"/>
        </w:rPr>
        <w:t xml:space="preserve"> = 8,7 h </w:t>
      </w:r>
      <w:r w:rsidR="00CE62DA">
        <w:rPr>
          <w:lang w:val="de-CH"/>
        </w:rPr>
        <w:t xml:space="preserve">für </w:t>
      </w:r>
      <w:r w:rsidR="00CE62DA">
        <w:rPr>
          <w:rFonts w:ascii="Calibri" w:hAnsi="Calibri"/>
        </w:rPr>
        <w:t>ε</w:t>
      </w:r>
      <w:r w:rsidR="00CE62DA" w:rsidRPr="00CE62DA">
        <w:rPr>
          <w:lang w:val="de-CH"/>
        </w:rPr>
        <w:t>‘=0</w:t>
      </w:r>
      <w:r w:rsidRPr="009F5046">
        <w:rPr>
          <w:lang w:val="de-CH"/>
        </w:rPr>
        <w:t xml:space="preserve"> </w:t>
      </w:r>
      <w:r w:rsidR="00CE62DA">
        <w:rPr>
          <w:lang w:val="de-CH"/>
        </w:rPr>
        <w:t xml:space="preserve">und </w:t>
      </w:r>
      <w:proofErr w:type="spellStart"/>
      <w:r w:rsidR="00CE62DA" w:rsidRPr="00CE62DA">
        <w:rPr>
          <w:rFonts w:ascii="ScalaLF-Italic" w:hAnsi="ScalaLF-Italic"/>
          <w:i/>
          <w:lang w:val="de-CH"/>
        </w:rPr>
        <w:t>t</w:t>
      </w:r>
      <w:r w:rsidR="00CE62DA">
        <w:rPr>
          <w:vertAlign w:val="subscript"/>
          <w:lang w:val="de-CH"/>
        </w:rPr>
        <w:t>to</w:t>
      </w:r>
      <w:r w:rsidR="00CE62DA" w:rsidRPr="009F5046">
        <w:rPr>
          <w:vertAlign w:val="subscript"/>
          <w:lang w:val="de-CH"/>
        </w:rPr>
        <w:t>al</w:t>
      </w:r>
      <w:proofErr w:type="spellEnd"/>
      <w:r w:rsidR="00CE62DA" w:rsidRPr="009F5046">
        <w:rPr>
          <w:lang w:val="de-CH"/>
        </w:rPr>
        <w:t> = </w:t>
      </w:r>
      <w:r w:rsidR="00CE62DA">
        <w:rPr>
          <w:lang w:val="de-CH"/>
        </w:rPr>
        <w:t>10</w:t>
      </w:r>
      <w:r w:rsidR="00CE62DA" w:rsidRPr="009F5046">
        <w:rPr>
          <w:lang w:val="de-CH"/>
        </w:rPr>
        <w:t xml:space="preserve">,7 h </w:t>
      </w:r>
      <w:r w:rsidR="00CE62DA">
        <w:rPr>
          <w:lang w:val="de-CH"/>
        </w:rPr>
        <w:t xml:space="preserve">für </w:t>
      </w:r>
      <w:r w:rsidR="00CE62DA">
        <w:rPr>
          <w:rFonts w:ascii="Calibri" w:hAnsi="Calibri"/>
        </w:rPr>
        <w:t>ε</w:t>
      </w:r>
      <w:r w:rsidR="00CE62DA" w:rsidRPr="00CE62DA">
        <w:rPr>
          <w:lang w:val="de-CH"/>
        </w:rPr>
        <w:t>‘=0</w:t>
      </w:r>
      <w:r w:rsidR="00CE62DA">
        <w:rPr>
          <w:lang w:val="de-CH"/>
        </w:rPr>
        <w:t>,5</w:t>
      </w:r>
      <w:r w:rsidR="00CE62DA" w:rsidRPr="009F5046">
        <w:rPr>
          <w:lang w:val="de-CH"/>
        </w:rPr>
        <w:t xml:space="preserve"> </w:t>
      </w:r>
      <w:r w:rsidRPr="009F5046">
        <w:rPr>
          <w:lang w:val="de-CH"/>
        </w:rPr>
        <w:t xml:space="preserve">gefunden. </w:t>
      </w:r>
      <w:r w:rsidRPr="0028564B">
        <w:rPr>
          <w:lang w:val="de-CH"/>
        </w:rPr>
        <w:t>Die Dosierzeit beträgt</w:t>
      </w:r>
      <w:r w:rsidR="00CE62DA" w:rsidRPr="00CE62DA">
        <w:rPr>
          <w:rFonts w:ascii="ScalaLF-Italic" w:hAnsi="ScalaLF-Italic"/>
          <w:i/>
          <w:lang w:val="de-CH"/>
        </w:rPr>
        <w:t xml:space="preserve"> </w:t>
      </w:r>
      <w:proofErr w:type="spellStart"/>
      <w:r w:rsidR="00CE62DA" w:rsidRPr="00CE62DA">
        <w:rPr>
          <w:rFonts w:ascii="ScalaLF-Italic" w:hAnsi="ScalaLF-Italic"/>
          <w:i/>
          <w:lang w:val="de-CH"/>
        </w:rPr>
        <w:t>t</w:t>
      </w:r>
      <w:r w:rsidR="00CE62DA" w:rsidRPr="0028564B">
        <w:rPr>
          <w:vertAlign w:val="subscript"/>
          <w:lang w:val="de-CH"/>
        </w:rPr>
        <w:t>d</w:t>
      </w:r>
      <w:proofErr w:type="spellEnd"/>
      <w:r w:rsidR="00CE62DA">
        <w:rPr>
          <w:lang w:val="de-CH"/>
        </w:rPr>
        <w:t xml:space="preserve"> = 4,49 h bzw. </w:t>
      </w:r>
      <w:proofErr w:type="spellStart"/>
      <w:r w:rsidR="00CE62DA" w:rsidRPr="00CE62DA">
        <w:rPr>
          <w:rFonts w:ascii="ScalaLF-Italic" w:hAnsi="ScalaLF-Italic"/>
          <w:i/>
          <w:lang w:val="de-CH"/>
        </w:rPr>
        <w:t>t</w:t>
      </w:r>
      <w:r w:rsidR="00CE62DA" w:rsidRPr="0028564B">
        <w:rPr>
          <w:vertAlign w:val="subscript"/>
          <w:lang w:val="de-CH"/>
        </w:rPr>
        <w:t>d</w:t>
      </w:r>
      <w:proofErr w:type="spellEnd"/>
      <w:r w:rsidR="00CE62DA">
        <w:rPr>
          <w:lang w:val="de-CH"/>
        </w:rPr>
        <w:t> = 6,54 h</w:t>
      </w:r>
      <w:r w:rsidR="003E43B1">
        <w:rPr>
          <w:lang w:val="de-CH"/>
        </w:rPr>
        <w:t xml:space="preserve">, wenn bei der Reaktionstemperatur eine zur inhärent sicheren Reaktionsführung maximale zulässige Akkumulation von </w:t>
      </w:r>
      <w:proofErr w:type="spellStart"/>
      <w:r w:rsidR="003E43B1" w:rsidRPr="003E43B1">
        <w:rPr>
          <w:i/>
          <w:lang w:val="de-CH"/>
        </w:rPr>
        <w:t>f</w:t>
      </w:r>
      <w:r w:rsidR="003E43B1" w:rsidRPr="003E43B1">
        <w:rPr>
          <w:vertAlign w:val="subscript"/>
          <w:lang w:val="de-CH"/>
        </w:rPr>
        <w:t>akku</w:t>
      </w:r>
      <w:proofErr w:type="spellEnd"/>
      <w:r w:rsidR="003E43B1">
        <w:rPr>
          <w:lang w:val="de-CH"/>
        </w:rPr>
        <w:t xml:space="preserve">=0,149 während des gesamten Prozesses nicht überschritten wird. </w:t>
      </w:r>
    </w:p>
    <w:p w14:paraId="5701167E" w14:textId="77777777" w:rsidR="002F27DB" w:rsidRDefault="002F27DB" w:rsidP="002F27DB">
      <w:pPr>
        <w:pBdr>
          <w:bottom w:val="single" w:sz="12" w:space="1" w:color="auto"/>
        </w:pBdr>
        <w:rPr>
          <w:lang w:val="de-CH"/>
        </w:rPr>
      </w:pPr>
    </w:p>
    <w:p w14:paraId="5FC8B7F6" w14:textId="77777777" w:rsidR="00DD0EDB" w:rsidRDefault="00DD0EDB" w:rsidP="009F5046">
      <w:pPr>
        <w:rPr>
          <w:lang w:val="de-CH"/>
        </w:rPr>
      </w:pPr>
    </w:p>
    <w:p w14:paraId="3E2F80C2" w14:textId="215A670B" w:rsidR="003F0F01" w:rsidRDefault="003F0F01">
      <w:pPr>
        <w:spacing w:after="200" w:line="276" w:lineRule="auto"/>
        <w:ind w:firstLine="0"/>
        <w:rPr>
          <w:lang w:val="de-CH"/>
        </w:rPr>
      </w:pPr>
      <w:r>
        <w:rPr>
          <w:lang w:val="de-CH"/>
        </w:rPr>
        <w:br w:type="page"/>
      </w:r>
    </w:p>
    <w:p w14:paraId="3F6B5769" w14:textId="77777777" w:rsidR="00C215F1" w:rsidRDefault="00DD0EDB" w:rsidP="00C215F1">
      <w:pPr>
        <w:pStyle w:val="Heading3"/>
        <w:rPr>
          <w:lang w:val="de-CH"/>
        </w:rPr>
      </w:pPr>
      <w:bookmarkStart w:id="20" w:name="_Toc52695151"/>
      <w:r>
        <w:rPr>
          <w:lang w:val="de-CH"/>
        </w:rPr>
        <w:lastRenderedPageBreak/>
        <w:t>Stabilität eines absatzweise betriebenen Rührkesselreaktors</w:t>
      </w:r>
      <w:bookmarkEnd w:id="20"/>
    </w:p>
    <w:p w14:paraId="0D45CCE6" w14:textId="6316C21C" w:rsidR="00A83003" w:rsidRDefault="00DD0EDB" w:rsidP="00DD0EDB">
      <w:pPr>
        <w:rPr>
          <w:lang w:val="de-CH"/>
        </w:rPr>
      </w:pPr>
      <w:r>
        <w:rPr>
          <w:lang w:val="de-CH"/>
        </w:rPr>
        <w:t xml:space="preserve">Eine exotherme Reaktion erster Ordnung soll in einem RK bei konstanter Kühlmitteltemperatur durchgeführt werden. </w:t>
      </w:r>
      <w:r w:rsidR="00A83003">
        <w:rPr>
          <w:lang w:val="de-CH"/>
        </w:rPr>
        <w:t xml:space="preserve">Die Kinetik kann mit dem Model einer irreversiblen Reaktion erster Ordnung beschrieben werden. Die Reaktion soll in Toluol als Lösungsmittel durchgeführt werden. Die Anfangstemperatur soll der mittleren Kühltemperatur entsprechen. </w:t>
      </w:r>
    </w:p>
    <w:p w14:paraId="7B21AA46" w14:textId="77777777" w:rsidR="009E0466" w:rsidRDefault="009E0466" w:rsidP="00DD0EDB">
      <w:pPr>
        <w:rPr>
          <w:lang w:val="de-CH"/>
        </w:rPr>
      </w:pPr>
    </w:p>
    <w:p w14:paraId="1405352F" w14:textId="49D2539E" w:rsidR="00DD0EDB" w:rsidRDefault="00DD0EDB" w:rsidP="00DD0EDB">
      <w:pPr>
        <w:rPr>
          <w:lang w:val="de-CH"/>
        </w:rPr>
      </w:pPr>
      <w:r>
        <w:rPr>
          <w:lang w:val="de-CH"/>
        </w:rPr>
        <w:t>Die kinetischen Daten und die Charakterist</w:t>
      </w:r>
      <w:r w:rsidR="002F27DB">
        <w:rPr>
          <w:lang w:val="de-CH"/>
        </w:rPr>
        <w:t>i</w:t>
      </w:r>
      <w:r>
        <w:rPr>
          <w:lang w:val="de-CH"/>
        </w:rPr>
        <w:t>ka des Reaktors werden wie folgt gegeben:</w:t>
      </w:r>
    </w:p>
    <w:p w14:paraId="26D5FDFA" w14:textId="77777777" w:rsidR="00DD0EDB" w:rsidRDefault="005E367E" w:rsidP="00DD0EDB">
      <w:pPr>
        <w:rPr>
          <w:lang w:val="de-CH"/>
        </w:rPr>
      </w:pPr>
      <w:r w:rsidRPr="00DD0EDB">
        <w:rPr>
          <w:position w:val="-116"/>
          <w:lang w:val="de-CH"/>
        </w:rPr>
        <w:object w:dxaOrig="4020" w:dyaOrig="2439" w14:anchorId="15A88D9E">
          <v:shape id="_x0000_i1117" type="#_x0000_t75" style="width:201pt;height:122.25pt" o:ole="">
            <v:imagedata r:id="rId206" o:title=""/>
          </v:shape>
          <o:OLEObject Type="Embed" ProgID="Equation.DSMT4" ShapeID="_x0000_i1117" DrawAspect="Content" ObjectID="_1741682315" r:id="rId207"/>
        </w:object>
      </w:r>
    </w:p>
    <w:p w14:paraId="378681D2" w14:textId="171D0806" w:rsidR="00A83003" w:rsidRPr="00A83003" w:rsidRDefault="00A83003" w:rsidP="00A83003">
      <w:pPr>
        <w:pStyle w:val="ListParagraph"/>
        <w:ind w:left="644" w:firstLine="0"/>
        <w:rPr>
          <w:b/>
          <w:lang w:val="de-CH"/>
        </w:rPr>
      </w:pPr>
      <w:r w:rsidRPr="00A83003">
        <w:rPr>
          <w:b/>
          <w:lang w:val="de-CH"/>
        </w:rPr>
        <w:t>Aufgabe</w:t>
      </w:r>
    </w:p>
    <w:p w14:paraId="14B5D165" w14:textId="310F9C38" w:rsidR="00606EF9" w:rsidRPr="00AF2F5B" w:rsidRDefault="008A5E2E" w:rsidP="008A5E2E">
      <w:pPr>
        <w:pStyle w:val="ListParagraph"/>
        <w:numPr>
          <w:ilvl w:val="0"/>
          <w:numId w:val="27"/>
        </w:numPr>
        <w:rPr>
          <w:b/>
          <w:u w:val="single"/>
          <w:lang w:val="de-CH"/>
        </w:rPr>
      </w:pPr>
      <w:r w:rsidRPr="00AF2F5B">
        <w:rPr>
          <w:lang w:val="de-CH"/>
        </w:rPr>
        <w:t>Mit welcher maximalen Anfangskonzentration</w:t>
      </w:r>
      <w:r w:rsidR="00A83003" w:rsidRPr="00AF2F5B">
        <w:rPr>
          <w:lang w:val="de-CH"/>
        </w:rPr>
        <w:t xml:space="preserve"> </w:t>
      </w:r>
      <w:r w:rsidR="00A83003" w:rsidRPr="00AF2F5B">
        <w:rPr>
          <w:i/>
          <w:lang w:val="de-CH"/>
        </w:rPr>
        <w:t>c</w:t>
      </w:r>
      <w:r w:rsidR="00A83003" w:rsidRPr="00AF2F5B">
        <w:rPr>
          <w:vertAlign w:val="subscript"/>
          <w:lang w:val="de-CH"/>
        </w:rPr>
        <w:t>1,0</w:t>
      </w:r>
      <w:r w:rsidRPr="00AF2F5B">
        <w:rPr>
          <w:vertAlign w:val="subscript"/>
          <w:lang w:val="de-CH"/>
        </w:rPr>
        <w:t xml:space="preserve"> </w:t>
      </w:r>
      <w:r w:rsidRPr="00AF2F5B">
        <w:rPr>
          <w:lang w:val="de-CH"/>
        </w:rPr>
        <w:t xml:space="preserve">kann der Reaktor sicher betrieben werden, wenn die mittlere Temperatur des Wärmeträgers </w:t>
      </w:r>
      <w:r w:rsidR="00A83003" w:rsidRPr="00A83003">
        <w:rPr>
          <w:position w:val="-12"/>
          <w:lang w:val="de-CH"/>
        </w:rPr>
        <w:object w:dxaOrig="1840" w:dyaOrig="380" w14:anchorId="7E4DA88F">
          <v:shape id="_x0000_i1118" type="#_x0000_t75" style="width:91.5pt;height:19.5pt" o:ole="">
            <v:imagedata r:id="rId208" o:title=""/>
          </v:shape>
          <o:OLEObject Type="Embed" ProgID="Equation.DSMT4" ShapeID="_x0000_i1118" DrawAspect="Content" ObjectID="_1741682316" r:id="rId209"/>
        </w:object>
      </w:r>
      <w:r w:rsidRPr="00AF2F5B">
        <w:rPr>
          <w:lang w:val="de-CH"/>
        </w:rPr>
        <w:t xml:space="preserve"> beträgt und die Anfangstemperatur der</w:t>
      </w:r>
      <w:r w:rsidR="002F27DB" w:rsidRPr="00AF2F5B">
        <w:rPr>
          <w:lang w:val="de-CH"/>
        </w:rPr>
        <w:t xml:space="preserve"> Temperatur des Wärmeträgers ent</w:t>
      </w:r>
      <w:r w:rsidRPr="00AF2F5B">
        <w:rPr>
          <w:lang w:val="de-CH"/>
        </w:rPr>
        <w:t xml:space="preserve">spricht </w:t>
      </w:r>
      <w:r w:rsidRPr="00A83003">
        <w:rPr>
          <w:position w:val="-12"/>
          <w:lang w:val="de-CH"/>
        </w:rPr>
        <w:object w:dxaOrig="720" w:dyaOrig="380" w14:anchorId="04485EB4">
          <v:shape id="_x0000_i1119" type="#_x0000_t75" style="width:36.75pt;height:19.5pt" o:ole="">
            <v:imagedata r:id="rId210" o:title=""/>
          </v:shape>
          <o:OLEObject Type="Embed" ProgID="Equation.DSMT4" ShapeID="_x0000_i1119" DrawAspect="Content" ObjectID="_1741682317" r:id="rId211"/>
        </w:object>
      </w:r>
      <w:r w:rsidRPr="00AF2F5B">
        <w:rPr>
          <w:lang w:val="de-CH"/>
        </w:rPr>
        <w:t>.</w:t>
      </w:r>
      <w:r w:rsidR="009E0466" w:rsidRPr="00AF2F5B">
        <w:rPr>
          <w:lang w:val="de-CH"/>
        </w:rPr>
        <w:t xml:space="preserve"> Die Wärmekapazität des Reaktors kann im Vergleich zu der der Reaktionsmasse vernachlässigt werden. Um den Bereich hoher parametrischer Sensitivität zu vermeiden, soll das in Gl. 108 vorgeschlagene Kriterium angewandt werden:</w:t>
      </w:r>
      <w:r w:rsidR="009E0466" w:rsidRPr="00AF2F5B">
        <w:rPr>
          <w:lang w:val="de-CH"/>
        </w:rPr>
        <w:br/>
        <w:t>(i)</w:t>
      </w:r>
      <w:r w:rsidR="009E0466" w:rsidRPr="00AF2F5B">
        <w:rPr>
          <w:lang w:val="de-CH"/>
        </w:rPr>
        <w:tab/>
      </w:r>
      <w:r w:rsidR="00AF2F5B" w:rsidRPr="00C610E1">
        <w:rPr>
          <w:position w:val="-30"/>
          <w:lang w:val="de-CH"/>
        </w:rPr>
        <w:object w:dxaOrig="5960" w:dyaOrig="700" w14:anchorId="4CF0D43F">
          <v:shape id="_x0000_i1120" type="#_x0000_t75" style="width:299.25pt;height:33pt" o:ole="">
            <v:imagedata r:id="rId212" o:title=""/>
          </v:shape>
          <o:OLEObject Type="Embed" ProgID="Equation.DSMT4" ShapeID="_x0000_i1120" DrawAspect="Content" ObjectID="_1741682318" r:id="rId213"/>
        </w:object>
      </w:r>
      <w:r w:rsidR="009E0466" w:rsidRPr="00AF2F5B">
        <w:rPr>
          <w:lang w:val="de-CH"/>
        </w:rPr>
        <w:br/>
      </w:r>
      <w:r w:rsidRPr="00AF2F5B">
        <w:rPr>
          <w:lang w:val="de-CH"/>
        </w:rPr>
        <w:t xml:space="preserve">Welche </w:t>
      </w:r>
      <w:r w:rsidR="009E0466" w:rsidRPr="00AF2F5B">
        <w:rPr>
          <w:lang w:val="de-CH"/>
        </w:rPr>
        <w:t xml:space="preserve">Anfangskonzentration muss </w:t>
      </w:r>
      <w:r w:rsidR="00606EF9" w:rsidRPr="00AF2F5B">
        <w:rPr>
          <w:lang w:val="de-CH"/>
        </w:rPr>
        <w:t>gewählt werden</w:t>
      </w:r>
      <w:r w:rsidR="009E0466" w:rsidRPr="00AF2F5B">
        <w:rPr>
          <w:lang w:val="de-CH"/>
        </w:rPr>
        <w:t xml:space="preserve">, wenn </w:t>
      </w:r>
      <w:r w:rsidR="00606EF9" w:rsidRPr="00AF2F5B">
        <w:rPr>
          <w:lang w:val="de-CH"/>
        </w:rPr>
        <w:t>das für Reaktionen nullter Ordnung gültige Stabilitätskriterium von Semenov</w:t>
      </w:r>
      <w:r w:rsidR="00416E18">
        <w:rPr>
          <w:rStyle w:val="FootnoteReference"/>
          <w:lang w:val="de-CH"/>
        </w:rPr>
        <w:footnoteReference w:id="2"/>
      </w:r>
      <w:r w:rsidR="00606EF9" w:rsidRPr="00AF2F5B">
        <w:rPr>
          <w:lang w:val="de-CH"/>
        </w:rPr>
        <w:t xml:space="preserve"> </w:t>
      </w:r>
      <w:r w:rsidRPr="00AF2F5B">
        <w:rPr>
          <w:lang w:val="de-CH"/>
        </w:rPr>
        <w:t>eingehalten werden</w:t>
      </w:r>
      <w:r w:rsidR="00606EF9" w:rsidRPr="00AF2F5B">
        <w:rPr>
          <w:lang w:val="de-CH"/>
        </w:rPr>
        <w:t xml:space="preserve"> soll?</w:t>
      </w:r>
      <w:r w:rsidR="00AF2F5B">
        <w:rPr>
          <w:lang w:val="de-CH"/>
        </w:rPr>
        <w:br/>
        <w:t>(ii</w:t>
      </w:r>
      <w:r w:rsidR="00606EF9" w:rsidRPr="00AF2F5B">
        <w:rPr>
          <w:lang w:val="de-CH"/>
        </w:rPr>
        <w:t>)</w:t>
      </w:r>
      <w:r w:rsidR="00606EF9" w:rsidRPr="00AF2F5B">
        <w:rPr>
          <w:lang w:val="de-CH"/>
        </w:rPr>
        <w:tab/>
      </w:r>
      <w:r w:rsidR="00606EF9" w:rsidRPr="00C610E1">
        <w:rPr>
          <w:position w:val="-30"/>
          <w:lang w:val="de-CH"/>
        </w:rPr>
        <w:object w:dxaOrig="1680" w:dyaOrig="700" w14:anchorId="77BCD76A">
          <v:shape id="_x0000_i1121" type="#_x0000_t75" style="width:84pt;height:33pt" o:ole="">
            <v:imagedata r:id="rId214" o:title=""/>
          </v:shape>
          <o:OLEObject Type="Embed" ProgID="Equation.DSMT4" ShapeID="_x0000_i1121" DrawAspect="Content" ObjectID="_1741682319" r:id="rId215"/>
        </w:object>
      </w:r>
    </w:p>
    <w:p w14:paraId="01E866F9" w14:textId="77777777" w:rsidR="00606EF9" w:rsidRPr="00606EF9" w:rsidRDefault="00606EF9" w:rsidP="00606EF9">
      <w:pPr>
        <w:pStyle w:val="ListParagraph"/>
        <w:ind w:left="644" w:firstLine="0"/>
        <w:rPr>
          <w:b/>
          <w:u w:val="single"/>
          <w:lang w:val="de-CH"/>
        </w:rPr>
      </w:pPr>
    </w:p>
    <w:p w14:paraId="3FF5CD19" w14:textId="1E2EBBD4" w:rsidR="008A5E2E" w:rsidRPr="00606EF9" w:rsidRDefault="008A5E2E" w:rsidP="00606EF9">
      <w:pPr>
        <w:pStyle w:val="ListParagraph"/>
        <w:ind w:left="644" w:firstLine="0"/>
        <w:rPr>
          <w:b/>
          <w:u w:val="single"/>
          <w:lang w:val="de-CH"/>
        </w:rPr>
      </w:pPr>
      <w:r w:rsidRPr="00606EF9">
        <w:rPr>
          <w:b/>
          <w:u w:val="single"/>
          <w:lang w:val="de-CH"/>
        </w:rPr>
        <w:t>Lösung:</w:t>
      </w:r>
    </w:p>
    <w:p w14:paraId="53CA0110" w14:textId="7F2348F8" w:rsidR="008A5E2E" w:rsidRPr="00F00A47" w:rsidRDefault="005E2845" w:rsidP="00F00A47">
      <w:pPr>
        <w:pStyle w:val="ListParagraph"/>
        <w:numPr>
          <w:ilvl w:val="0"/>
          <w:numId w:val="28"/>
        </w:numPr>
        <w:rPr>
          <w:lang w:val="de-CH"/>
        </w:rPr>
      </w:pPr>
      <w:r w:rsidRPr="00F00A47">
        <w:rPr>
          <w:lang w:val="de-CH"/>
        </w:rPr>
        <w:t>Grundlage zur Abschätzung der Reaktionsparameter, die den Bereich hoher parametrischer Sensitivität vermeiden sollen, ist der Näherungsansatz Gl.(</w:t>
      </w:r>
      <w:r w:rsidR="00606EF9" w:rsidRPr="00F00A47">
        <w:rPr>
          <w:lang w:val="de-CH"/>
        </w:rPr>
        <w:t>i</w:t>
      </w:r>
      <w:r w:rsidRPr="00F00A47">
        <w:rPr>
          <w:lang w:val="de-CH"/>
        </w:rPr>
        <w:t>).</w:t>
      </w:r>
    </w:p>
    <w:p w14:paraId="0EA6C7D4" w14:textId="77777777" w:rsidR="003F0F01" w:rsidRDefault="003F0F01" w:rsidP="001C75FD">
      <w:pPr>
        <w:rPr>
          <w:lang w:val="de-CH"/>
        </w:rPr>
      </w:pPr>
    </w:p>
    <w:p w14:paraId="363BBB77" w14:textId="5FE0AD89" w:rsidR="003F0F01" w:rsidRPr="00075F6D" w:rsidRDefault="003F0F01" w:rsidP="003F0F01">
      <w:pPr>
        <w:rPr>
          <w:lang w:val="de-CH"/>
        </w:rPr>
      </w:pPr>
      <w:r>
        <w:rPr>
          <w:lang w:val="de-CH"/>
        </w:rPr>
        <w:t xml:space="preserve">Das in Gl. (i) angegebene Kriterium beruht auf der Annahme, dass eine hohe parametrische </w:t>
      </w:r>
      <w:r w:rsidR="00AF2F5B">
        <w:rPr>
          <w:lang w:val="de-CH"/>
        </w:rPr>
        <w:t>Empfindlichkeit des Reaktors vermieden werden kann, wenn die in Gl. (7.90) definierte dimensionslose Maximaltemperatur den Wert von 1,2 nicht überschreitet.</w:t>
      </w:r>
    </w:p>
    <w:p w14:paraId="2F4CCAFC" w14:textId="228D1655" w:rsidR="003F0F01" w:rsidRPr="00AF2F5B" w:rsidRDefault="008A350F" w:rsidP="00AF2F5B">
      <w:pPr>
        <w:pStyle w:val="ListParagraph"/>
        <w:numPr>
          <w:ilvl w:val="0"/>
          <w:numId w:val="6"/>
        </w:numPr>
      </w:pPr>
      <w:r w:rsidRPr="00AF2F5B">
        <w:rPr>
          <w:position w:val="-30"/>
        </w:rPr>
        <w:object w:dxaOrig="2760" w:dyaOrig="700" w14:anchorId="3F362B04">
          <v:shape id="_x0000_i1122" type="#_x0000_t75" style="width:138.75pt;height:34.5pt" o:ole="">
            <v:imagedata r:id="rId216" o:title=""/>
          </v:shape>
          <o:OLEObject Type="Embed" ProgID="Equation.DSMT4" ShapeID="_x0000_i1122" DrawAspect="Content" ObjectID="_1741682320" r:id="rId217"/>
        </w:object>
      </w:r>
      <w:r w:rsidR="00AF2F5B">
        <w:t xml:space="preserve"> </w:t>
      </w:r>
    </w:p>
    <w:p w14:paraId="5C415A68" w14:textId="6FF9D47F" w:rsidR="001C75FD" w:rsidRDefault="005E2845" w:rsidP="001C75FD">
      <w:pPr>
        <w:rPr>
          <w:lang w:val="de-CH"/>
        </w:rPr>
      </w:pPr>
      <w:r w:rsidRPr="001C75FD">
        <w:rPr>
          <w:lang w:val="de-CH"/>
        </w:rPr>
        <w:t xml:space="preserve">Zur Abschätzung der maximalen </w:t>
      </w:r>
      <w:proofErr w:type="spellStart"/>
      <w:r w:rsidRPr="001C75FD">
        <w:rPr>
          <w:lang w:val="de-CH"/>
        </w:rPr>
        <w:t>Reaktantenkonzentration</w:t>
      </w:r>
      <w:proofErr w:type="spellEnd"/>
      <w:r w:rsidRPr="001C75FD">
        <w:rPr>
          <w:lang w:val="de-CH"/>
        </w:rPr>
        <w:t xml:space="preserve"> werden die sicherheitsrelevanten P</w:t>
      </w:r>
      <w:r w:rsidR="00606EF9" w:rsidRPr="001C75FD">
        <w:rPr>
          <w:lang w:val="de-CH"/>
        </w:rPr>
        <w:t xml:space="preserve">arameter </w:t>
      </w:r>
      <w:r w:rsidR="00606EF9" w:rsidRPr="00A8052A">
        <w:rPr>
          <w:i/>
          <w:lang w:val="de-CH"/>
        </w:rPr>
        <w:t>N</w:t>
      </w:r>
      <w:r w:rsidR="00606EF9" w:rsidRPr="001C75FD">
        <w:rPr>
          <w:lang w:val="de-CH"/>
        </w:rPr>
        <w:t xml:space="preserve"> und </w:t>
      </w:r>
      <w:r w:rsidR="00606EF9" w:rsidRPr="00A8052A">
        <w:rPr>
          <w:i/>
          <w:lang w:val="de-CH"/>
        </w:rPr>
        <w:t>S</w:t>
      </w:r>
      <w:r w:rsidR="00606EF9" w:rsidRPr="001C75FD">
        <w:rPr>
          <w:lang w:val="de-CH"/>
        </w:rPr>
        <w:t>‘ berechnet.</w:t>
      </w:r>
    </w:p>
    <w:p w14:paraId="56706703" w14:textId="523638C6" w:rsidR="001C75FD" w:rsidRPr="00E57FED" w:rsidRDefault="00606EF9" w:rsidP="001C75FD">
      <w:pPr>
        <w:rPr>
          <w:lang w:val="de-CH"/>
        </w:rPr>
      </w:pPr>
      <w:r w:rsidRPr="001C75FD">
        <w:rPr>
          <w:lang w:val="de-CH"/>
        </w:rPr>
        <w:t>(iv</w:t>
      </w:r>
      <w:r w:rsidR="005E2845" w:rsidRPr="001C75FD">
        <w:rPr>
          <w:lang w:val="de-CH"/>
        </w:rPr>
        <w:t>)</w:t>
      </w:r>
      <w:r w:rsidRPr="001C75FD">
        <w:rPr>
          <w:lang w:val="de-CH"/>
        </w:rPr>
        <w:tab/>
      </w:r>
      <w:r w:rsidR="00416E18" w:rsidRPr="00606EF9">
        <w:rPr>
          <w:position w:val="-140"/>
        </w:rPr>
        <w:object w:dxaOrig="7140" w:dyaOrig="2920" w14:anchorId="0D9C67D5">
          <v:shape id="_x0000_i1123" type="#_x0000_t75" style="width:355.5pt;height:146.25pt" o:ole="">
            <v:imagedata r:id="rId218" o:title=""/>
          </v:shape>
          <o:OLEObject Type="Embed" ProgID="Equation.DSMT4" ShapeID="_x0000_i1123" DrawAspect="Content" ObjectID="_1741682321" r:id="rId219"/>
        </w:object>
      </w:r>
    </w:p>
    <w:p w14:paraId="53A69807" w14:textId="1B4E3A7F" w:rsidR="001C75FD" w:rsidRPr="001C75FD" w:rsidRDefault="00C610E1" w:rsidP="001C75FD">
      <w:pPr>
        <w:rPr>
          <w:lang w:val="de-CH"/>
        </w:rPr>
      </w:pPr>
      <w:r w:rsidRPr="001C75FD">
        <w:rPr>
          <w:lang w:val="de-CH"/>
        </w:rPr>
        <w:t xml:space="preserve">Da das Verhältnis von charakteristischer Reaktionszeit zu Kühlzeit festliegt, muss der zulässige Maximalwert des Wärmeerzeugungspotentials </w:t>
      </w:r>
      <w:r w:rsidR="001C75FD" w:rsidRPr="001C75FD">
        <w:rPr>
          <w:i/>
          <w:lang w:val="de-CH"/>
        </w:rPr>
        <w:t>S</w:t>
      </w:r>
      <w:r w:rsidR="001C75FD" w:rsidRPr="001C75FD">
        <w:rPr>
          <w:lang w:val="de-CH"/>
        </w:rPr>
        <w:t xml:space="preserve">‘ mit Gl. (i) </w:t>
      </w:r>
      <w:r w:rsidRPr="001C75FD">
        <w:rPr>
          <w:lang w:val="de-CH"/>
        </w:rPr>
        <w:t>bestimmt werden.</w:t>
      </w:r>
    </w:p>
    <w:p w14:paraId="5C7F6539" w14:textId="6DC44851" w:rsidR="001C75FD" w:rsidRPr="001C75FD" w:rsidRDefault="001C75FD" w:rsidP="001C75FD">
      <w:pPr>
        <w:pStyle w:val="ListParagraph"/>
        <w:numPr>
          <w:ilvl w:val="0"/>
          <w:numId w:val="3"/>
        </w:numPr>
        <w:rPr>
          <w:lang w:val="de-CH"/>
        </w:rPr>
      </w:pPr>
      <w:r w:rsidRPr="001C75FD">
        <w:rPr>
          <w:position w:val="-10"/>
          <w:lang w:val="de-CH"/>
        </w:rPr>
        <w:object w:dxaOrig="2520" w:dyaOrig="380" w14:anchorId="1622DAD8">
          <v:shape id="_x0000_i1124" type="#_x0000_t75" style="width:126pt;height:19.5pt" o:ole="">
            <v:imagedata r:id="rId220" o:title=""/>
          </v:shape>
          <o:OLEObject Type="Embed" ProgID="Equation.DSMT4" ShapeID="_x0000_i1124" DrawAspect="Content" ObjectID="_1741682322" r:id="rId221"/>
        </w:object>
      </w:r>
      <w:r>
        <w:rPr>
          <w:lang w:val="de-CH"/>
        </w:rPr>
        <w:t xml:space="preserve"> </w:t>
      </w:r>
    </w:p>
    <w:p w14:paraId="4C4A4D54" w14:textId="1B707D3C" w:rsidR="001C75FD" w:rsidRPr="001C75FD" w:rsidRDefault="00A8052A" w:rsidP="00A8052A">
      <w:pPr>
        <w:spacing w:before="240"/>
        <w:rPr>
          <w:lang w:val="de-CH"/>
        </w:rPr>
      </w:pPr>
      <w:r>
        <w:rPr>
          <w:lang w:val="de-CH"/>
        </w:rPr>
        <w:t xml:space="preserve">Mit </w:t>
      </w:r>
      <w:r w:rsidRPr="00A8052A">
        <w:rPr>
          <w:i/>
          <w:lang w:val="de-CH"/>
        </w:rPr>
        <w:t>N</w:t>
      </w:r>
      <w:r>
        <w:rPr>
          <w:lang w:val="de-CH"/>
        </w:rPr>
        <w:t xml:space="preserve">=9,35 wird nach Auflösen der quadratischen Gleichung (v) </w:t>
      </w:r>
      <w:r w:rsidRPr="00A8052A">
        <w:rPr>
          <w:i/>
          <w:lang w:val="de-CH"/>
        </w:rPr>
        <w:t>S</w:t>
      </w:r>
      <w:r>
        <w:rPr>
          <w:lang w:val="de-CH"/>
        </w:rPr>
        <w:t xml:space="preserve">‘=6,95 gefunden. </w:t>
      </w:r>
    </w:p>
    <w:p w14:paraId="5AB84667" w14:textId="77777777" w:rsidR="001C75FD" w:rsidRDefault="00E57FED" w:rsidP="001C75FD">
      <w:pPr>
        <w:pStyle w:val="ListParagraph"/>
        <w:numPr>
          <w:ilvl w:val="0"/>
          <w:numId w:val="3"/>
        </w:numPr>
        <w:rPr>
          <w:lang w:val="de-CH"/>
        </w:rPr>
      </w:pPr>
      <w:r w:rsidRPr="00C610E1">
        <w:rPr>
          <w:position w:val="-30"/>
          <w:lang w:val="de-CH"/>
        </w:rPr>
        <w:object w:dxaOrig="1719" w:dyaOrig="680" w14:anchorId="3357C373">
          <v:shape id="_x0000_i1125" type="#_x0000_t75" style="width:87pt;height:33pt" o:ole="">
            <v:imagedata r:id="rId222" o:title=""/>
          </v:shape>
          <o:OLEObject Type="Embed" ProgID="Equation.DSMT4" ShapeID="_x0000_i1125" DrawAspect="Content" ObjectID="_1741682323" r:id="rId223"/>
        </w:object>
      </w:r>
      <w:r w:rsidR="00C610E1" w:rsidRPr="001C75FD">
        <w:rPr>
          <w:lang w:val="de-CH"/>
        </w:rPr>
        <w:t xml:space="preserve"> </w:t>
      </w:r>
    </w:p>
    <w:p w14:paraId="3EE03FA1" w14:textId="64F67B9A" w:rsidR="00E57FED" w:rsidRPr="00E57FED" w:rsidRDefault="00E57FED" w:rsidP="00E57FED">
      <w:pPr>
        <w:rPr>
          <w:lang w:val="de-CH"/>
        </w:rPr>
      </w:pPr>
      <w:r>
        <w:rPr>
          <w:lang w:val="de-CH"/>
        </w:rPr>
        <w:t>Damit ergibt sich für die maximale adiabatische Temperatur:</w:t>
      </w:r>
    </w:p>
    <w:p w14:paraId="1431296F" w14:textId="77777777" w:rsidR="00075F6D" w:rsidRPr="001C75FD" w:rsidRDefault="00416E18" w:rsidP="001C75FD">
      <w:pPr>
        <w:pStyle w:val="ListParagraph"/>
        <w:numPr>
          <w:ilvl w:val="0"/>
          <w:numId w:val="3"/>
        </w:numPr>
        <w:rPr>
          <w:lang w:val="de-CH"/>
        </w:rPr>
      </w:pPr>
      <w:r w:rsidRPr="00C610E1">
        <w:rPr>
          <w:position w:val="-30"/>
          <w:lang w:val="de-CH"/>
        </w:rPr>
        <w:object w:dxaOrig="6880" w:dyaOrig="720" w14:anchorId="222F9D74">
          <v:shape id="_x0000_i1126" type="#_x0000_t75" style="width:345pt;height:35.25pt" o:ole="">
            <v:imagedata r:id="rId224" o:title=""/>
          </v:shape>
          <o:OLEObject Type="Embed" ProgID="Equation.DSMT4" ShapeID="_x0000_i1126" DrawAspect="Content" ObjectID="_1741682324" r:id="rId225"/>
        </w:object>
      </w:r>
    </w:p>
    <w:p w14:paraId="5267D3D7" w14:textId="092F371F" w:rsidR="00075F6D" w:rsidRDefault="00075F6D" w:rsidP="000E331E">
      <w:pPr>
        <w:rPr>
          <w:lang w:val="de-CH"/>
        </w:rPr>
      </w:pPr>
      <w:r w:rsidRPr="001C75FD">
        <w:rPr>
          <w:lang w:val="de-CH"/>
        </w:rPr>
        <w:t xml:space="preserve">Die adiabatische Temperaturerhöhung sollte daher nicht höher als </w:t>
      </w:r>
      <w:r w:rsidR="00416E18" w:rsidRPr="007638EC">
        <w:rPr>
          <w:position w:val="-12"/>
          <w:lang w:val="de-CH"/>
        </w:rPr>
        <w:object w:dxaOrig="1200" w:dyaOrig="360" w14:anchorId="257A1C4A">
          <v:shape id="_x0000_i1127" type="#_x0000_t75" style="width:60pt;height:18pt" o:ole="">
            <v:imagedata r:id="rId226" o:title=""/>
          </v:shape>
          <o:OLEObject Type="Embed" ProgID="Equation.DSMT4" ShapeID="_x0000_i1127" DrawAspect="Content" ObjectID="_1741682325" r:id="rId227"/>
        </w:object>
      </w:r>
      <w:r w:rsidRPr="001C75FD">
        <w:rPr>
          <w:lang w:val="de-CH"/>
        </w:rPr>
        <w:t xml:space="preserve">sein, was zu einer maximalen Anfangskonzentration von </w:t>
      </w:r>
      <w:r w:rsidR="003F0F01" w:rsidRPr="007638EC">
        <w:rPr>
          <w:position w:val="-14"/>
          <w:lang w:val="de-CH"/>
        </w:rPr>
        <w:object w:dxaOrig="2120" w:dyaOrig="400" w14:anchorId="589BFC20">
          <v:shape id="_x0000_i1128" type="#_x0000_t75" style="width:106.5pt;height:19.5pt" o:ole="">
            <v:imagedata r:id="rId228" o:title=""/>
          </v:shape>
          <o:OLEObject Type="Embed" ProgID="Equation.DSMT4" ShapeID="_x0000_i1128" DrawAspect="Content" ObjectID="_1741682326" r:id="rId229"/>
        </w:object>
      </w:r>
      <w:r w:rsidRPr="001C75FD">
        <w:rPr>
          <w:lang w:val="de-CH"/>
        </w:rPr>
        <w:t xml:space="preserve"> führt.</w:t>
      </w:r>
    </w:p>
    <w:p w14:paraId="6861A9BA" w14:textId="4F930F2C" w:rsidR="008A350F" w:rsidRDefault="008A350F" w:rsidP="000E331E">
      <w:pPr>
        <w:rPr>
          <w:lang w:val="de-CH"/>
        </w:rPr>
      </w:pPr>
      <w:r>
        <w:rPr>
          <w:lang w:val="de-CH"/>
        </w:rPr>
        <w:t>Mit Gl.(ii) lässt sich die maximale Reaktortemperatur während der Reaktionsdauer abschätzen. Mit den Reaktions- und Reaktordaten folgt:</w:t>
      </w:r>
    </w:p>
    <w:p w14:paraId="55A59A58" w14:textId="6957923D" w:rsidR="005E2845" w:rsidRDefault="00416E18" w:rsidP="001C75FD">
      <w:pPr>
        <w:pStyle w:val="ListParagraph"/>
        <w:numPr>
          <w:ilvl w:val="0"/>
          <w:numId w:val="3"/>
        </w:numPr>
        <w:rPr>
          <w:lang w:val="de-CH"/>
        </w:rPr>
      </w:pPr>
      <w:r w:rsidRPr="008A350F">
        <w:rPr>
          <w:position w:val="-30"/>
          <w:lang w:val="de-CH"/>
        </w:rPr>
        <w:object w:dxaOrig="7780" w:dyaOrig="720" w14:anchorId="36F4D336">
          <v:shape id="_x0000_i1129" type="#_x0000_t75" style="width:390pt;height:34.5pt" o:ole="">
            <v:imagedata r:id="rId230" o:title=""/>
          </v:shape>
          <o:OLEObject Type="Embed" ProgID="Equation.DSMT4" ShapeID="_x0000_i1129" DrawAspect="Content" ObjectID="_1741682327" r:id="rId231"/>
        </w:object>
      </w:r>
    </w:p>
    <w:p w14:paraId="1DBDDE5A" w14:textId="3828FEF0" w:rsidR="00C3617E" w:rsidRPr="002B0976" w:rsidRDefault="00C3617E" w:rsidP="00C3617E">
      <w:pPr>
        <w:ind w:left="284" w:firstLine="0"/>
        <w:rPr>
          <w:lang w:val="de-CH"/>
        </w:rPr>
      </w:pPr>
      <w:r>
        <w:rPr>
          <w:lang w:val="de-CH"/>
        </w:rPr>
        <w:lastRenderedPageBreak/>
        <w:t>Der berechnete Temperatur- und Umsatzverlauf im Reaktor bei konstanter mittlerer Kühlmitt</w:t>
      </w:r>
      <w:r w:rsidR="002B0976">
        <w:rPr>
          <w:lang w:val="de-CH"/>
        </w:rPr>
        <w:t>eltemperatur sind in Abb. 7.2.6</w:t>
      </w:r>
      <w:r>
        <w:rPr>
          <w:lang w:val="de-CH"/>
        </w:rPr>
        <w:t xml:space="preserve"> wiedergegeben.</w:t>
      </w:r>
      <w:r w:rsidR="002B0976">
        <w:rPr>
          <w:lang w:val="de-CH"/>
        </w:rPr>
        <w:t xml:space="preserve"> Zu Anfang der Reaktion </w:t>
      </w:r>
      <w:r w:rsidR="002B0976" w:rsidRPr="002B0976">
        <w:rPr>
          <w:lang w:val="de-CH"/>
        </w:rPr>
        <w:t xml:space="preserve">übersteigt die Wärmeproduktion die abgeführte Wärmemenge. </w:t>
      </w:r>
      <w:r w:rsidR="002B0976">
        <w:rPr>
          <w:lang w:val="de-CH"/>
        </w:rPr>
        <w:t xml:space="preserve">Dementsprechend kommt es zu einer Temperaturerhöhung der Reaktionsmasse. Die maximale Temperatur liegt bei ca. 336K und damit 13K über der konstanten Kühlmitteltemperatur. </w:t>
      </w:r>
    </w:p>
    <w:p w14:paraId="4253B4B4" w14:textId="056CF258" w:rsidR="00C3617E" w:rsidRDefault="000108D6" w:rsidP="000108D6">
      <w:pPr>
        <w:ind w:left="284" w:firstLine="0"/>
        <w:jc w:val="center"/>
        <w:rPr>
          <w:lang w:val="de-CH"/>
        </w:rPr>
      </w:pPr>
      <w:r w:rsidRPr="000108D6">
        <w:rPr>
          <w:noProof/>
        </w:rPr>
        <w:drawing>
          <wp:inline distT="0" distB="0" distL="0" distR="0" wp14:anchorId="73F47028" wp14:editId="66E0EF04">
            <wp:extent cx="3491474" cy="2439987"/>
            <wp:effectExtent l="0" t="0" r="0" b="0"/>
            <wp:docPr id="4" name="Picture 4" descr="C:\Users\Albert Renken\SWITCHdrive\LTC_Zusatzaufgaben\Zusatzaufgaben-07\Abb-7-2-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C:\Users\Albert Renken\SWITCHdrive\LTC_Zusatzaufgaben\Zusatzaufgaben-07\Abb-7-2-6.tif"/>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3517925" cy="2458472"/>
                    </a:xfrm>
                    <a:prstGeom prst="rect">
                      <a:avLst/>
                    </a:prstGeom>
                    <a:noFill/>
                    <a:ln>
                      <a:noFill/>
                    </a:ln>
                  </pic:spPr>
                </pic:pic>
              </a:graphicData>
            </a:graphic>
          </wp:inline>
        </w:drawing>
      </w:r>
    </w:p>
    <w:p w14:paraId="30B65C9A" w14:textId="77777777" w:rsidR="00416E18" w:rsidRDefault="00416E18" w:rsidP="00416E18">
      <w:pPr>
        <w:spacing w:line="240" w:lineRule="auto"/>
        <w:ind w:left="284" w:firstLine="0"/>
        <w:rPr>
          <w:lang w:val="de-CH"/>
        </w:rPr>
      </w:pPr>
      <w:r>
        <w:rPr>
          <w:lang w:val="de-CH"/>
        </w:rPr>
        <w:t xml:space="preserve">Abb. 7.2.6: Simulierter Verlauf von Umsatz und Temperatur im </w:t>
      </w:r>
      <w:proofErr w:type="spellStart"/>
      <w:r>
        <w:rPr>
          <w:lang w:val="de-CH"/>
        </w:rPr>
        <w:t>isoperibolen</w:t>
      </w:r>
      <w:proofErr w:type="spellEnd"/>
      <w:r>
        <w:rPr>
          <w:lang w:val="de-CH"/>
        </w:rPr>
        <w:t xml:space="preserve"> RK.</w:t>
      </w:r>
    </w:p>
    <w:p w14:paraId="6AEF0419" w14:textId="669AEEEE" w:rsidR="00416E18" w:rsidRDefault="00416E18" w:rsidP="00416E18">
      <w:pPr>
        <w:spacing w:line="240" w:lineRule="auto"/>
        <w:ind w:left="284" w:firstLine="0"/>
        <w:rPr>
          <w:lang w:val="de-CH"/>
        </w:rPr>
      </w:pPr>
      <w:r>
        <w:rPr>
          <w:lang w:val="de-CH"/>
        </w:rPr>
        <w:t xml:space="preserve">a) Stabilitätskriterium für </w:t>
      </w:r>
      <w:proofErr w:type="spellStart"/>
      <w:r>
        <w:rPr>
          <w:rFonts w:cs="Times New Roman"/>
          <w:lang w:val="de-CH"/>
        </w:rPr>
        <w:t>Δ</w:t>
      </w:r>
      <w:r w:rsidRPr="00416E18">
        <w:rPr>
          <w:i/>
          <w:lang w:val="de-CH"/>
        </w:rPr>
        <w:t>T</w:t>
      </w:r>
      <w:r>
        <w:rPr>
          <w:lang w:val="de-CH"/>
        </w:rPr>
        <w:t>’</w:t>
      </w:r>
      <w:r w:rsidRPr="00416E18">
        <w:rPr>
          <w:vertAlign w:val="subscript"/>
          <w:lang w:val="de-CH"/>
        </w:rPr>
        <w:t>max</w:t>
      </w:r>
      <w:proofErr w:type="spellEnd"/>
      <w:r>
        <w:rPr>
          <w:lang w:val="de-CH"/>
        </w:rPr>
        <w:t xml:space="preserve">=1,2 (Gl. (i)). </w:t>
      </w:r>
      <w:r>
        <w:rPr>
          <w:lang w:val="de-CH"/>
        </w:rPr>
        <w:br/>
        <w:t>b) Stabilitätskriterium nach Semenov (</w:t>
      </w:r>
      <w:proofErr w:type="gramStart"/>
      <w:r>
        <w:rPr>
          <w:lang w:val="de-CH"/>
        </w:rPr>
        <w:t>Gl.(</w:t>
      </w:r>
      <w:proofErr w:type="gramEnd"/>
      <w:r>
        <w:rPr>
          <w:lang w:val="de-CH"/>
        </w:rPr>
        <w:t>ii))</w:t>
      </w:r>
    </w:p>
    <w:p w14:paraId="20483F2D" w14:textId="77777777" w:rsidR="00C3617E" w:rsidRDefault="00C3617E" w:rsidP="00C3617E">
      <w:pPr>
        <w:ind w:left="284" w:firstLine="0"/>
        <w:rPr>
          <w:lang w:val="de-CH"/>
        </w:rPr>
      </w:pPr>
    </w:p>
    <w:p w14:paraId="124C1BBB" w14:textId="77777777" w:rsidR="00C367B6" w:rsidRDefault="00F00A47" w:rsidP="00416E18">
      <w:pPr>
        <w:pStyle w:val="ListParagraph"/>
        <w:numPr>
          <w:ilvl w:val="0"/>
          <w:numId w:val="27"/>
        </w:numPr>
        <w:rPr>
          <w:lang w:val="de-CH"/>
        </w:rPr>
      </w:pPr>
      <w:r>
        <w:rPr>
          <w:lang w:val="de-CH"/>
        </w:rPr>
        <w:t xml:space="preserve">Wird eine Reaktion nullter Ordnung in einem </w:t>
      </w:r>
      <w:proofErr w:type="spellStart"/>
      <w:r>
        <w:rPr>
          <w:lang w:val="de-CH"/>
        </w:rPr>
        <w:t>isoper</w:t>
      </w:r>
      <w:r w:rsidR="00C367B6">
        <w:rPr>
          <w:lang w:val="de-CH"/>
        </w:rPr>
        <w:t>ibolen</w:t>
      </w:r>
      <w:proofErr w:type="spellEnd"/>
      <w:r w:rsidR="00C367B6">
        <w:rPr>
          <w:lang w:val="de-CH"/>
        </w:rPr>
        <w:t xml:space="preserve"> Rührkesselreaktor </w:t>
      </w:r>
    </w:p>
    <w:p w14:paraId="0EAC5666" w14:textId="6AB4F260" w:rsidR="00C3617E" w:rsidRDefault="00C367B6" w:rsidP="00C367B6">
      <w:pPr>
        <w:ind w:left="284" w:firstLine="0"/>
        <w:rPr>
          <w:lang w:val="de-CH"/>
        </w:rPr>
      </w:pPr>
      <w:r w:rsidRPr="00C367B6">
        <w:rPr>
          <w:lang w:val="de-CH"/>
        </w:rPr>
        <w:t>absatzweise durch</w:t>
      </w:r>
      <w:r w:rsidR="00F00A47" w:rsidRPr="00C367B6">
        <w:rPr>
          <w:lang w:val="de-CH"/>
        </w:rPr>
        <w:t xml:space="preserve">geführt, </w:t>
      </w:r>
      <w:r w:rsidRPr="00C367B6">
        <w:rPr>
          <w:lang w:val="de-CH"/>
        </w:rPr>
        <w:t>so ergeben sich stabile Arbeitspunkte nur, wenn das Verhältnis von N/S‘</w:t>
      </w:r>
      <w:r w:rsidRPr="00C367B6">
        <w:rPr>
          <w:rFonts w:cs="Times New Roman"/>
          <w:lang w:val="de-CH"/>
        </w:rPr>
        <w:t>≤</w:t>
      </w:r>
      <w:r>
        <w:rPr>
          <w:rFonts w:cs="Times New Roman"/>
          <w:lang w:val="de-CH"/>
        </w:rPr>
        <w:t xml:space="preserve"> </w:t>
      </w:r>
      <w:proofErr w:type="spellStart"/>
      <w:r w:rsidRPr="00C367B6">
        <w:rPr>
          <w:lang w:val="de-CH"/>
        </w:rPr>
        <w:t>exp</w:t>
      </w:r>
      <w:proofErr w:type="spellEnd"/>
      <w:r w:rsidRPr="00C367B6">
        <w:rPr>
          <w:lang w:val="de-CH"/>
        </w:rPr>
        <w:t xml:space="preserve">(1) ist. Das Kriterium kann auch zur Vermeidung hoher parametrischer Sensitivität für Reaktionen höherer Ordnung angewandt werden. </w:t>
      </w:r>
    </w:p>
    <w:p w14:paraId="3AC33819" w14:textId="6C39A44A" w:rsidR="00C367B6" w:rsidRDefault="00C367B6" w:rsidP="00C367B6">
      <w:pPr>
        <w:ind w:left="284" w:firstLine="0"/>
        <w:rPr>
          <w:lang w:val="de-CH"/>
        </w:rPr>
      </w:pPr>
      <w:r>
        <w:rPr>
          <w:lang w:val="de-CH"/>
        </w:rPr>
        <w:t xml:space="preserve">Da im vorliegenden Beispiel das Verhältnis der charakteristischen Reaktionszeit zur Kühlzeit bekannt ist, kann das maximal zulässige </w:t>
      </w:r>
      <w:proofErr w:type="spellStart"/>
      <w:r>
        <w:rPr>
          <w:lang w:val="de-CH"/>
        </w:rPr>
        <w:t>Wärmeerzeugungpotential</w:t>
      </w:r>
      <w:proofErr w:type="spellEnd"/>
      <w:r>
        <w:rPr>
          <w:lang w:val="de-CH"/>
        </w:rPr>
        <w:t xml:space="preserve"> leicht mit Gl.(ii) berechnet werden.</w:t>
      </w:r>
    </w:p>
    <w:p w14:paraId="71FC0430" w14:textId="486E0EA2" w:rsidR="00C367B6" w:rsidRPr="00C367B6" w:rsidRDefault="009A6061" w:rsidP="00C367B6">
      <w:pPr>
        <w:pStyle w:val="ListParagraph"/>
        <w:numPr>
          <w:ilvl w:val="0"/>
          <w:numId w:val="3"/>
        </w:numPr>
        <w:rPr>
          <w:lang w:val="de-CH"/>
        </w:rPr>
      </w:pPr>
      <w:r w:rsidRPr="00C367B6">
        <w:rPr>
          <w:position w:val="-28"/>
          <w:lang w:val="de-CH"/>
        </w:rPr>
        <w:object w:dxaOrig="3580" w:dyaOrig="660" w14:anchorId="6C1A9800">
          <v:shape id="_x0000_i1130" type="#_x0000_t75" style="width:178.5pt;height:32.25pt" o:ole="">
            <v:imagedata r:id="rId233" o:title=""/>
          </v:shape>
          <o:OLEObject Type="Embed" ProgID="Equation.DSMT4" ShapeID="_x0000_i1130" DrawAspect="Content" ObjectID="_1741682328" r:id="rId234"/>
        </w:object>
      </w:r>
      <w:r w:rsidR="00C367B6">
        <w:rPr>
          <w:lang w:val="de-CH"/>
        </w:rPr>
        <w:t xml:space="preserve"> </w:t>
      </w:r>
    </w:p>
    <w:p w14:paraId="5E447E11" w14:textId="60B96CE6" w:rsidR="00223F08" w:rsidRDefault="009A6061" w:rsidP="000A6BEC">
      <w:pPr>
        <w:pBdr>
          <w:bottom w:val="single" w:sz="12" w:space="1" w:color="auto"/>
        </w:pBdr>
        <w:ind w:left="284" w:firstLine="0"/>
        <w:rPr>
          <w:lang w:val="de-CH"/>
        </w:rPr>
      </w:pPr>
      <w:r>
        <w:rPr>
          <w:lang w:val="de-CH"/>
        </w:rPr>
        <w:t xml:space="preserve">Daraus ergibt sich, dass die adiabate Temperaturerhöhung maximal 37,3K betragen darf (vgl. Gl.(vii)). Dementsprechend darf die Anfangskonzentration des Reaktanten </w:t>
      </w:r>
      <w:r w:rsidRPr="009A6061">
        <w:rPr>
          <w:i/>
          <w:lang w:val="de-CH"/>
        </w:rPr>
        <w:t>c</w:t>
      </w:r>
      <w:r w:rsidRPr="009A6061">
        <w:rPr>
          <w:vertAlign w:val="subscript"/>
          <w:lang w:val="de-CH"/>
        </w:rPr>
        <w:t>1,0</w:t>
      </w:r>
      <w:r w:rsidRPr="009A6061">
        <w:rPr>
          <w:lang w:val="de-CH"/>
        </w:rPr>
        <w:t>=0,59</w:t>
      </w:r>
      <w:r>
        <w:rPr>
          <w:lang w:val="de-CH"/>
        </w:rPr>
        <w:t xml:space="preserve">  </w:t>
      </w:r>
      <w:proofErr w:type="spellStart"/>
      <w:r w:rsidRPr="009A6061">
        <w:rPr>
          <w:lang w:val="de-CH"/>
        </w:rPr>
        <w:t>kmol</w:t>
      </w:r>
      <w:proofErr w:type="spellEnd"/>
      <w:r w:rsidRPr="009A6061">
        <w:rPr>
          <w:lang w:val="de-CH"/>
        </w:rPr>
        <w:t xml:space="preserve"> m</w:t>
      </w:r>
      <w:r w:rsidRPr="009A6061">
        <w:rPr>
          <w:vertAlign w:val="superscript"/>
          <w:lang w:val="de-CH"/>
        </w:rPr>
        <w:t>-3</w:t>
      </w:r>
      <w:r w:rsidRPr="009A6061">
        <w:rPr>
          <w:lang w:val="de-CH"/>
        </w:rPr>
        <w:t xml:space="preserve"> nicht überschreiten. </w:t>
      </w:r>
      <w:r>
        <w:rPr>
          <w:lang w:val="de-CH"/>
        </w:rPr>
        <w:t>Die berechneten Umsatz- und Temperaturverläufe sind wiederum in Abb. 7.2.6 eingetragen. Da die Anfangskonzentration halbiert ist, wird im Vergleich zu Aufgabe a) eine deutlich niedrigere Temperaturspitze von ca. 4K beo</w:t>
      </w:r>
      <w:r>
        <w:rPr>
          <w:lang w:val="de-CH"/>
        </w:rPr>
        <w:lastRenderedPageBreak/>
        <w:t xml:space="preserve">bachtet. </w:t>
      </w:r>
      <w:r w:rsidR="000A6BEC">
        <w:rPr>
          <w:lang w:val="de-CH"/>
        </w:rPr>
        <w:t xml:space="preserve">Erkauft wird sich dieses nahezu isotherme Reaktorverhalten mit einer um etwa 50% niedrigeren spezifischen Reaktorleistung. </w:t>
      </w:r>
    </w:p>
    <w:p w14:paraId="449397CF" w14:textId="77777777" w:rsidR="00223F08" w:rsidRDefault="00223F08">
      <w:pPr>
        <w:spacing w:after="200" w:line="276" w:lineRule="auto"/>
        <w:ind w:firstLine="0"/>
        <w:rPr>
          <w:lang w:val="de-CH"/>
        </w:rPr>
      </w:pPr>
      <w:r>
        <w:rPr>
          <w:lang w:val="de-CH"/>
        </w:rPr>
        <w:br w:type="page"/>
      </w:r>
    </w:p>
    <w:p w14:paraId="04A53157" w14:textId="77777777" w:rsidR="00C215F1" w:rsidRDefault="00492601" w:rsidP="00492601">
      <w:pPr>
        <w:pStyle w:val="Heading2"/>
        <w:rPr>
          <w:lang w:val="de-CH"/>
        </w:rPr>
      </w:pPr>
      <w:bookmarkStart w:id="21" w:name="_Toc52695152"/>
      <w:r>
        <w:rPr>
          <w:lang w:val="de-CH"/>
        </w:rPr>
        <w:lastRenderedPageBreak/>
        <w:t>Mikrostrukturierte Reaktoren</w:t>
      </w:r>
      <w:bookmarkEnd w:id="21"/>
    </w:p>
    <w:p w14:paraId="413C4DCB" w14:textId="09FFA536" w:rsidR="00E2331A" w:rsidRPr="00932FC3" w:rsidRDefault="00E2331A">
      <w:pPr>
        <w:spacing w:after="200" w:line="276" w:lineRule="auto"/>
        <w:ind w:firstLine="0"/>
        <w:rPr>
          <w:lang w:val="de-CH"/>
        </w:rPr>
      </w:pPr>
    </w:p>
    <w:p w14:paraId="418136CB" w14:textId="0C0B5741" w:rsidR="00031514" w:rsidRDefault="00031514" w:rsidP="00031514">
      <w:pPr>
        <w:pStyle w:val="Heading3"/>
        <w:rPr>
          <w:lang w:val="de-CH"/>
        </w:rPr>
      </w:pPr>
      <w:bookmarkStart w:id="22" w:name="_Toc52695153"/>
      <w:r w:rsidRPr="00031514">
        <w:rPr>
          <w:lang w:val="de-CH"/>
        </w:rPr>
        <w:t>Wärmeaustausch in einem schlitzförmigen Mikroreaktor</w:t>
      </w:r>
      <w:r w:rsidR="009807A9">
        <w:rPr>
          <w:rStyle w:val="FootnoteReference"/>
          <w:lang w:val="de-CH"/>
        </w:rPr>
        <w:footnoteReference w:id="3"/>
      </w:r>
      <w:r w:rsidRPr="00031514">
        <w:rPr>
          <w:lang w:val="de-CH"/>
        </w:rPr>
        <w:t>.</w:t>
      </w:r>
      <w:bookmarkEnd w:id="22"/>
    </w:p>
    <w:p w14:paraId="151FDF9E" w14:textId="06917566" w:rsidR="00363296" w:rsidRDefault="00031514" w:rsidP="00031514">
      <w:pPr>
        <w:rPr>
          <w:lang w:val="de-CH"/>
        </w:rPr>
      </w:pPr>
      <w:r>
        <w:rPr>
          <w:lang w:val="de-CH"/>
        </w:rPr>
        <w:t>Der Reaktor besteht aus zwei Kanälen entsprechend Abb. 7.3.2a.</w:t>
      </w:r>
    </w:p>
    <w:p w14:paraId="02D26A06" w14:textId="4AAB738A" w:rsidR="00E961FA" w:rsidRDefault="004F24D0" w:rsidP="00031514">
      <w:pPr>
        <w:rPr>
          <w:lang w:val="de-CH"/>
        </w:rPr>
      </w:pPr>
      <w:r>
        <w:rPr>
          <w:lang w:val="de-CH"/>
        </w:rPr>
        <w:t xml:space="preserve">Ein mikrostrukturierter schlitzförmiger </w:t>
      </w:r>
      <w:r w:rsidR="00031514">
        <w:rPr>
          <w:lang w:val="de-CH"/>
        </w:rPr>
        <w:t>Reaktor ist aus rostfreiem Stahl geferti</w:t>
      </w:r>
      <w:r w:rsidR="002F27DB">
        <w:rPr>
          <w:lang w:val="de-CH"/>
        </w:rPr>
        <w:t>gt und nach aussen isoliert, so</w:t>
      </w:r>
      <w:r w:rsidR="00031514">
        <w:rPr>
          <w:lang w:val="de-CH"/>
        </w:rPr>
        <w:t>dass sich lediglich eine Austauschfläche ergibt</w:t>
      </w:r>
      <w:r>
        <w:rPr>
          <w:lang w:val="de-CH"/>
        </w:rPr>
        <w:t xml:space="preserve"> (Abb.7.3.1a)</w:t>
      </w:r>
      <w:r w:rsidR="00031514">
        <w:rPr>
          <w:lang w:val="de-CH"/>
        </w:rPr>
        <w:t>. Der Reaktionskanal wird von einer Toluol-Lösung durchflosse</w:t>
      </w:r>
      <w:r w:rsidR="002F27DB">
        <w:rPr>
          <w:lang w:val="de-CH"/>
        </w:rPr>
        <w:t>n</w:t>
      </w:r>
      <w:r w:rsidR="00031514">
        <w:rPr>
          <w:lang w:val="de-CH"/>
        </w:rPr>
        <w:t xml:space="preserve">, während Wasser als Kühlmedium benutzt wird. Einzelheiten </w:t>
      </w:r>
      <w:r>
        <w:rPr>
          <w:lang w:val="de-CH"/>
        </w:rPr>
        <w:t xml:space="preserve">zum Reaktor und Stoffdaten </w:t>
      </w:r>
      <w:r w:rsidR="00031514">
        <w:rPr>
          <w:lang w:val="de-CH"/>
        </w:rPr>
        <w:t xml:space="preserve">sind den Tabellen </w:t>
      </w:r>
      <w:r w:rsidR="00E961FA">
        <w:rPr>
          <w:lang w:val="de-CH"/>
        </w:rPr>
        <w:t>7.3.</w:t>
      </w:r>
      <w:r>
        <w:rPr>
          <w:lang w:val="de-CH"/>
        </w:rPr>
        <w:t>1</w:t>
      </w:r>
      <w:r w:rsidR="00E961FA">
        <w:rPr>
          <w:lang w:val="de-CH"/>
        </w:rPr>
        <w:t xml:space="preserve">a und b zu entnehmen.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3"/>
      </w:tblGrid>
      <w:tr w:rsidR="00E961FA" w:rsidRPr="007130DE" w14:paraId="2261F69B" w14:textId="77777777" w:rsidTr="00E961FA">
        <w:tc>
          <w:tcPr>
            <w:tcW w:w="9243" w:type="dxa"/>
          </w:tcPr>
          <w:p w14:paraId="5D3A0F71" w14:textId="77777777" w:rsidR="00E961FA" w:rsidRDefault="00E961FA" w:rsidP="00E961FA">
            <w:pPr>
              <w:ind w:firstLine="0"/>
              <w:jc w:val="center"/>
              <w:rPr>
                <w:lang w:val="de-CH"/>
              </w:rPr>
            </w:pPr>
            <w:r>
              <w:rPr>
                <w:noProof/>
              </w:rPr>
              <w:drawing>
                <wp:inline distT="0" distB="0" distL="0" distR="0" wp14:anchorId="3B299EA0" wp14:editId="46B730E6">
                  <wp:extent cx="3394710" cy="1002030"/>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3394710" cy="1002030"/>
                          </a:xfrm>
                          <a:prstGeom prst="rect">
                            <a:avLst/>
                          </a:prstGeom>
                          <a:noFill/>
                          <a:ln>
                            <a:noFill/>
                          </a:ln>
                        </pic:spPr>
                      </pic:pic>
                    </a:graphicData>
                  </a:graphic>
                </wp:inline>
              </w:drawing>
            </w:r>
          </w:p>
          <w:p w14:paraId="176F42CA" w14:textId="5B5EC3C9" w:rsidR="00E961FA" w:rsidRPr="00E961FA" w:rsidRDefault="00E961FA" w:rsidP="004F24D0">
            <w:pPr>
              <w:ind w:firstLine="0"/>
              <w:jc w:val="center"/>
              <w:rPr>
                <w:rFonts w:asciiTheme="minorHAnsi" w:hAnsiTheme="minorHAnsi"/>
                <w:lang w:val="de-CH"/>
              </w:rPr>
            </w:pPr>
            <w:r w:rsidRPr="002F27DB">
              <w:rPr>
                <w:rFonts w:asciiTheme="minorHAnsi" w:hAnsiTheme="minorHAnsi"/>
                <w:sz w:val="22"/>
                <w:lang w:val="de-CH"/>
              </w:rPr>
              <w:t>Abb. 7.3.</w:t>
            </w:r>
            <w:r w:rsidR="004F24D0">
              <w:rPr>
                <w:rFonts w:asciiTheme="minorHAnsi" w:hAnsiTheme="minorHAnsi"/>
                <w:sz w:val="22"/>
                <w:lang w:val="de-CH"/>
              </w:rPr>
              <w:t>1</w:t>
            </w:r>
            <w:r w:rsidRPr="002F27DB">
              <w:rPr>
                <w:rFonts w:asciiTheme="minorHAnsi" w:hAnsiTheme="minorHAnsi"/>
                <w:sz w:val="22"/>
                <w:lang w:val="de-CH"/>
              </w:rPr>
              <w:t>a: Querschnitt des Mikroreaktors</w:t>
            </w:r>
          </w:p>
        </w:tc>
      </w:tr>
    </w:tbl>
    <w:p w14:paraId="233E6D21" w14:textId="77777777" w:rsidR="00300BB2" w:rsidRPr="00C11161" w:rsidRDefault="00300BB2" w:rsidP="00E961FA">
      <w:pPr>
        <w:pStyle w:val="Caption"/>
        <w:keepNext/>
        <w:jc w:val="left"/>
        <w:rPr>
          <w:b/>
          <w:sz w:val="20"/>
          <w:lang w:val="de-CH"/>
        </w:rPr>
      </w:pPr>
    </w:p>
    <w:p w14:paraId="2CED5625" w14:textId="77777777" w:rsidR="00E961FA" w:rsidRPr="00300BB2" w:rsidRDefault="00E961FA" w:rsidP="00300BB2">
      <w:pPr>
        <w:pStyle w:val="Caption"/>
        <w:keepNext/>
        <w:jc w:val="center"/>
        <w:rPr>
          <w:b/>
          <w:sz w:val="20"/>
        </w:rPr>
      </w:pPr>
      <w:proofErr w:type="spellStart"/>
      <w:r w:rsidRPr="00300BB2">
        <w:rPr>
          <w:sz w:val="20"/>
        </w:rPr>
        <w:t>Tabelle</w:t>
      </w:r>
      <w:proofErr w:type="spellEnd"/>
      <w:r w:rsidRPr="00300BB2">
        <w:rPr>
          <w:sz w:val="20"/>
        </w:rPr>
        <w:t xml:space="preserve"> </w:t>
      </w:r>
      <w:r w:rsidR="00300BB2" w:rsidRPr="00300BB2">
        <w:rPr>
          <w:sz w:val="20"/>
        </w:rPr>
        <w:t xml:space="preserve">7.3.2a: </w:t>
      </w:r>
      <w:r w:rsidRPr="00300BB2">
        <w:rPr>
          <w:sz w:val="20"/>
        </w:rPr>
        <w:t xml:space="preserve"> </w:t>
      </w:r>
      <w:proofErr w:type="spellStart"/>
      <w:r w:rsidR="00300BB2" w:rsidRPr="00300BB2">
        <w:rPr>
          <w:sz w:val="20"/>
        </w:rPr>
        <w:t>Reaktor-Daten</w:t>
      </w:r>
      <w:proofErr w:type="spellEnd"/>
    </w:p>
    <w:tbl>
      <w:tblPr>
        <w:tblStyle w:val="TableGrid"/>
        <w:tblpPr w:leftFromText="180" w:rightFromText="180" w:vertAnchor="text" w:tblpXSpec="center" w:tblpY="1"/>
        <w:tblOverlap w:val="never"/>
        <w:tblW w:w="0" w:type="auto"/>
        <w:tblLook w:val="04A0" w:firstRow="1" w:lastRow="0" w:firstColumn="1" w:lastColumn="0" w:noHBand="0" w:noVBand="1"/>
      </w:tblPr>
      <w:tblGrid>
        <w:gridCol w:w="3172"/>
        <w:gridCol w:w="1730"/>
      </w:tblGrid>
      <w:tr w:rsidR="00E961FA" w14:paraId="31E46C00" w14:textId="77777777" w:rsidTr="00300BB2">
        <w:trPr>
          <w:trHeight w:val="420"/>
        </w:trPr>
        <w:tc>
          <w:tcPr>
            <w:tcW w:w="0" w:type="auto"/>
          </w:tcPr>
          <w:p w14:paraId="280E840A" w14:textId="77777777" w:rsidR="00E961FA" w:rsidRDefault="00300BB2" w:rsidP="00300BB2">
            <w:pPr>
              <w:spacing w:line="240" w:lineRule="auto"/>
              <w:ind w:firstLine="0"/>
              <w:jc w:val="center"/>
              <w:rPr>
                <w:lang w:val="en-GB"/>
              </w:rPr>
            </w:pPr>
            <w:proofErr w:type="spellStart"/>
            <w:r>
              <w:rPr>
                <w:lang w:val="en-GB"/>
              </w:rPr>
              <w:t>Konstrutionsmaterial</w:t>
            </w:r>
            <w:proofErr w:type="spellEnd"/>
          </w:p>
        </w:tc>
        <w:tc>
          <w:tcPr>
            <w:tcW w:w="0" w:type="auto"/>
          </w:tcPr>
          <w:p w14:paraId="4FEC28C2" w14:textId="77777777" w:rsidR="00E961FA" w:rsidRDefault="00300BB2" w:rsidP="00300BB2">
            <w:pPr>
              <w:spacing w:line="240" w:lineRule="auto"/>
              <w:ind w:firstLine="0"/>
              <w:jc w:val="center"/>
              <w:rPr>
                <w:lang w:val="en-GB"/>
              </w:rPr>
            </w:pPr>
            <w:proofErr w:type="spellStart"/>
            <w:r>
              <w:rPr>
                <w:lang w:val="en-GB"/>
              </w:rPr>
              <w:t>Rostfreier</w:t>
            </w:r>
            <w:proofErr w:type="spellEnd"/>
            <w:r>
              <w:rPr>
                <w:lang w:val="en-GB"/>
              </w:rPr>
              <w:t xml:space="preserve"> Stahl</w:t>
            </w:r>
          </w:p>
        </w:tc>
      </w:tr>
      <w:tr w:rsidR="00E961FA" w14:paraId="072F02AE" w14:textId="77777777" w:rsidTr="00300BB2">
        <w:tc>
          <w:tcPr>
            <w:tcW w:w="0" w:type="auto"/>
          </w:tcPr>
          <w:p w14:paraId="23100774" w14:textId="77777777" w:rsidR="00E961FA" w:rsidRPr="00300BB2" w:rsidRDefault="00300BB2" w:rsidP="00300BB2">
            <w:pPr>
              <w:spacing w:line="240" w:lineRule="auto"/>
              <w:ind w:firstLine="0"/>
              <w:jc w:val="center"/>
              <w:rPr>
                <w:lang w:val="de-CH"/>
              </w:rPr>
            </w:pPr>
            <w:r w:rsidRPr="00300BB2">
              <w:rPr>
                <w:lang w:val="de-CH"/>
              </w:rPr>
              <w:t>Wärmeleitung</w:t>
            </w:r>
            <w:r w:rsidR="00E961FA" w:rsidRPr="00300BB2">
              <w:rPr>
                <w:lang w:val="de-CH"/>
              </w:rPr>
              <w:t xml:space="preserve">, </w:t>
            </w:r>
            <w:r w:rsidR="00E961FA" w:rsidRPr="00365304">
              <w:rPr>
                <w:rFonts w:ascii="Symbol" w:hAnsi="Symbol"/>
                <w:lang w:val="en-GB"/>
              </w:rPr>
              <w:t></w:t>
            </w:r>
            <w:proofErr w:type="spellStart"/>
            <w:r w:rsidR="00E961FA" w:rsidRPr="00300BB2">
              <w:rPr>
                <w:vertAlign w:val="subscript"/>
                <w:lang w:val="de-CH"/>
              </w:rPr>
              <w:t>ss</w:t>
            </w:r>
            <w:proofErr w:type="spellEnd"/>
            <w:r w:rsidR="00E961FA" w:rsidRPr="00300BB2">
              <w:rPr>
                <w:lang w:val="de-CH"/>
              </w:rPr>
              <w:t xml:space="preserve"> [</w:t>
            </w:r>
            <w:r w:rsidR="00E961FA" w:rsidRPr="00300BB2">
              <w:rPr>
                <w:rFonts w:cs="Times New Roman"/>
                <w:szCs w:val="24"/>
                <w:lang w:val="de-CH"/>
              </w:rPr>
              <w:t>W</w:t>
            </w:r>
            <w:r w:rsidR="00E961FA" w:rsidRPr="00300BB2">
              <w:rPr>
                <w:rFonts w:ascii="Arial" w:hAnsi="Arial" w:cs="Arial"/>
                <w:szCs w:val="24"/>
                <w:lang w:val="de-CH"/>
              </w:rPr>
              <w:t>∙</w:t>
            </w:r>
            <w:r w:rsidR="00E961FA" w:rsidRPr="00300BB2">
              <w:rPr>
                <w:rFonts w:cs="Times New Roman"/>
                <w:szCs w:val="24"/>
                <w:lang w:val="de-CH"/>
              </w:rPr>
              <w:t>m</w:t>
            </w:r>
            <w:r w:rsidR="00E961FA" w:rsidRPr="00300BB2">
              <w:rPr>
                <w:rFonts w:cs="Times New Roman"/>
                <w:szCs w:val="24"/>
                <w:vertAlign w:val="superscript"/>
                <w:lang w:val="de-CH"/>
              </w:rPr>
              <w:t>-1</w:t>
            </w:r>
            <w:r w:rsidR="00E961FA" w:rsidRPr="00300BB2">
              <w:rPr>
                <w:rFonts w:ascii="Arial" w:hAnsi="Arial" w:cs="Arial"/>
                <w:szCs w:val="24"/>
                <w:lang w:val="de-CH"/>
              </w:rPr>
              <w:t>∙</w:t>
            </w:r>
            <w:r w:rsidR="00E961FA" w:rsidRPr="00300BB2">
              <w:rPr>
                <w:rFonts w:cs="Times New Roman"/>
                <w:szCs w:val="24"/>
                <w:lang w:val="de-CH"/>
              </w:rPr>
              <w:t>K</w:t>
            </w:r>
            <w:r w:rsidR="00E961FA" w:rsidRPr="00300BB2">
              <w:rPr>
                <w:rFonts w:cs="Times New Roman"/>
                <w:szCs w:val="24"/>
                <w:vertAlign w:val="superscript"/>
                <w:lang w:val="de-CH"/>
              </w:rPr>
              <w:t>-1</w:t>
            </w:r>
            <w:r w:rsidR="00E961FA" w:rsidRPr="00300BB2">
              <w:rPr>
                <w:rFonts w:cs="Times New Roman"/>
                <w:szCs w:val="24"/>
                <w:lang w:val="de-CH"/>
              </w:rPr>
              <w:t>]</w:t>
            </w:r>
          </w:p>
        </w:tc>
        <w:tc>
          <w:tcPr>
            <w:tcW w:w="0" w:type="auto"/>
          </w:tcPr>
          <w:p w14:paraId="38FAC39C" w14:textId="77777777" w:rsidR="00E961FA" w:rsidRDefault="00E961FA" w:rsidP="00300BB2">
            <w:pPr>
              <w:spacing w:line="240" w:lineRule="auto"/>
              <w:ind w:firstLine="0"/>
              <w:jc w:val="center"/>
              <w:rPr>
                <w:lang w:val="en-GB"/>
              </w:rPr>
            </w:pPr>
            <w:r>
              <w:rPr>
                <w:lang w:val="en-GB"/>
              </w:rPr>
              <w:t>21</w:t>
            </w:r>
          </w:p>
        </w:tc>
      </w:tr>
      <w:tr w:rsidR="00E961FA" w14:paraId="45B9E303" w14:textId="77777777" w:rsidTr="00300BB2">
        <w:tc>
          <w:tcPr>
            <w:tcW w:w="0" w:type="auto"/>
          </w:tcPr>
          <w:p w14:paraId="318679DF" w14:textId="77777777" w:rsidR="00E961FA" w:rsidRDefault="00300BB2" w:rsidP="00300BB2">
            <w:pPr>
              <w:spacing w:line="240" w:lineRule="auto"/>
              <w:ind w:firstLine="0"/>
              <w:jc w:val="center"/>
              <w:rPr>
                <w:lang w:val="en-GB"/>
              </w:rPr>
            </w:pPr>
            <w:proofErr w:type="spellStart"/>
            <w:r>
              <w:rPr>
                <w:lang w:val="en-GB"/>
              </w:rPr>
              <w:t>Länge</w:t>
            </w:r>
            <w:proofErr w:type="spellEnd"/>
            <w:r w:rsidR="00E961FA">
              <w:rPr>
                <w:lang w:val="en-GB"/>
              </w:rPr>
              <w:t xml:space="preserve">, </w:t>
            </w:r>
            <w:r w:rsidR="00E961FA" w:rsidRPr="00365304">
              <w:rPr>
                <w:i/>
                <w:lang w:val="en-GB"/>
              </w:rPr>
              <w:t>L</w:t>
            </w:r>
            <w:r w:rsidR="00E961FA" w:rsidRPr="00365304">
              <w:rPr>
                <w:vertAlign w:val="subscript"/>
                <w:lang w:val="en-GB"/>
              </w:rPr>
              <w:t>c</w:t>
            </w:r>
            <w:r w:rsidR="00E961FA">
              <w:rPr>
                <w:lang w:val="en-GB"/>
              </w:rPr>
              <w:t xml:space="preserve"> [mm]</w:t>
            </w:r>
          </w:p>
        </w:tc>
        <w:tc>
          <w:tcPr>
            <w:tcW w:w="0" w:type="auto"/>
          </w:tcPr>
          <w:p w14:paraId="0EFE1D62" w14:textId="77777777" w:rsidR="00E961FA" w:rsidRDefault="00E961FA" w:rsidP="00300BB2">
            <w:pPr>
              <w:spacing w:line="240" w:lineRule="auto"/>
              <w:ind w:firstLine="0"/>
              <w:jc w:val="center"/>
              <w:rPr>
                <w:lang w:val="en-GB"/>
              </w:rPr>
            </w:pPr>
            <w:r>
              <w:rPr>
                <w:lang w:val="en-GB"/>
              </w:rPr>
              <w:t>200</w:t>
            </w:r>
          </w:p>
        </w:tc>
      </w:tr>
      <w:tr w:rsidR="00E961FA" w14:paraId="68A88F74" w14:textId="77777777" w:rsidTr="00300BB2">
        <w:tc>
          <w:tcPr>
            <w:tcW w:w="0" w:type="auto"/>
          </w:tcPr>
          <w:p w14:paraId="0746BC97" w14:textId="77777777" w:rsidR="00E961FA" w:rsidRDefault="00300BB2" w:rsidP="00300BB2">
            <w:pPr>
              <w:spacing w:line="240" w:lineRule="auto"/>
              <w:ind w:firstLine="0"/>
              <w:jc w:val="center"/>
              <w:rPr>
                <w:lang w:val="en-GB"/>
              </w:rPr>
            </w:pPr>
            <w:proofErr w:type="spellStart"/>
            <w:r>
              <w:rPr>
                <w:lang w:val="en-GB"/>
              </w:rPr>
              <w:t>Breite</w:t>
            </w:r>
            <w:proofErr w:type="spellEnd"/>
            <w:r w:rsidR="00E961FA">
              <w:rPr>
                <w:lang w:val="en-GB"/>
              </w:rPr>
              <w:t xml:space="preserve">, </w:t>
            </w:r>
            <w:r>
              <w:rPr>
                <w:i/>
                <w:lang w:val="en-GB"/>
              </w:rPr>
              <w:t>b</w:t>
            </w:r>
            <w:r w:rsidR="00E961FA">
              <w:rPr>
                <w:lang w:val="en-GB"/>
              </w:rPr>
              <w:t xml:space="preserve"> [mm]</w:t>
            </w:r>
          </w:p>
        </w:tc>
        <w:tc>
          <w:tcPr>
            <w:tcW w:w="0" w:type="auto"/>
          </w:tcPr>
          <w:p w14:paraId="3FBD9FCF" w14:textId="77777777" w:rsidR="00E961FA" w:rsidRDefault="00E961FA" w:rsidP="00300BB2">
            <w:pPr>
              <w:spacing w:line="240" w:lineRule="auto"/>
              <w:ind w:firstLine="0"/>
              <w:jc w:val="center"/>
              <w:rPr>
                <w:lang w:val="en-GB"/>
              </w:rPr>
            </w:pPr>
            <w:r>
              <w:rPr>
                <w:lang w:val="en-GB"/>
              </w:rPr>
              <w:t>10</w:t>
            </w:r>
          </w:p>
        </w:tc>
      </w:tr>
      <w:tr w:rsidR="00E961FA" w14:paraId="74608382" w14:textId="77777777" w:rsidTr="00300BB2">
        <w:tc>
          <w:tcPr>
            <w:tcW w:w="0" w:type="auto"/>
          </w:tcPr>
          <w:p w14:paraId="25944B61" w14:textId="77777777" w:rsidR="00E961FA" w:rsidRDefault="00300BB2" w:rsidP="00300BB2">
            <w:pPr>
              <w:spacing w:line="240" w:lineRule="auto"/>
              <w:ind w:firstLine="0"/>
              <w:jc w:val="center"/>
              <w:rPr>
                <w:lang w:val="en-GB"/>
              </w:rPr>
            </w:pPr>
            <w:proofErr w:type="spellStart"/>
            <w:r>
              <w:rPr>
                <w:lang w:val="en-GB"/>
              </w:rPr>
              <w:t>Höhe</w:t>
            </w:r>
            <w:proofErr w:type="spellEnd"/>
            <w:r w:rsidR="00E961FA">
              <w:rPr>
                <w:lang w:val="en-GB"/>
              </w:rPr>
              <w:t xml:space="preserve">, </w:t>
            </w:r>
            <w:r>
              <w:rPr>
                <w:i/>
                <w:lang w:val="en-GB"/>
              </w:rPr>
              <w:t>e</w:t>
            </w:r>
            <w:r w:rsidR="00E961FA">
              <w:rPr>
                <w:lang w:val="en-GB"/>
              </w:rPr>
              <w:t xml:space="preserve"> [mm]</w:t>
            </w:r>
          </w:p>
        </w:tc>
        <w:tc>
          <w:tcPr>
            <w:tcW w:w="0" w:type="auto"/>
          </w:tcPr>
          <w:p w14:paraId="451C93D7" w14:textId="77777777" w:rsidR="00E961FA" w:rsidRDefault="00E961FA" w:rsidP="00300BB2">
            <w:pPr>
              <w:spacing w:line="240" w:lineRule="auto"/>
              <w:ind w:firstLine="0"/>
              <w:jc w:val="center"/>
              <w:rPr>
                <w:lang w:val="en-GB"/>
              </w:rPr>
            </w:pPr>
            <w:r>
              <w:rPr>
                <w:lang w:val="en-GB"/>
              </w:rPr>
              <w:t>0.5</w:t>
            </w:r>
          </w:p>
        </w:tc>
      </w:tr>
    </w:tbl>
    <w:p w14:paraId="35A1FB5A" w14:textId="77777777" w:rsidR="00031514" w:rsidRPr="00031514" w:rsidRDefault="00031514" w:rsidP="00300BB2">
      <w:pPr>
        <w:jc w:val="center"/>
        <w:rPr>
          <w:lang w:val="de-CH"/>
        </w:rPr>
      </w:pPr>
    </w:p>
    <w:p w14:paraId="22347F8B" w14:textId="77777777" w:rsidR="00363296" w:rsidRPr="00031514" w:rsidRDefault="00363296" w:rsidP="00300BB2">
      <w:pPr>
        <w:jc w:val="center"/>
        <w:rPr>
          <w:lang w:val="de-CH"/>
        </w:rPr>
      </w:pPr>
    </w:p>
    <w:p w14:paraId="530DB4C9" w14:textId="77777777" w:rsidR="00363296" w:rsidRDefault="00363296" w:rsidP="00300BB2">
      <w:pPr>
        <w:jc w:val="center"/>
        <w:rPr>
          <w:lang w:val="de-CH"/>
        </w:rPr>
      </w:pPr>
    </w:p>
    <w:p w14:paraId="4FDD7330" w14:textId="77777777" w:rsidR="00300BB2" w:rsidRDefault="00300BB2" w:rsidP="00300BB2">
      <w:pPr>
        <w:jc w:val="center"/>
        <w:rPr>
          <w:lang w:val="de-CH"/>
        </w:rPr>
      </w:pPr>
    </w:p>
    <w:p w14:paraId="7D98CF0D" w14:textId="77777777" w:rsidR="00300BB2" w:rsidRDefault="00300BB2" w:rsidP="00300BB2">
      <w:pPr>
        <w:pStyle w:val="Caption"/>
        <w:ind w:firstLine="708"/>
      </w:pPr>
    </w:p>
    <w:p w14:paraId="6A4C2506" w14:textId="77777777" w:rsidR="00300BB2" w:rsidRPr="00300BB2" w:rsidRDefault="00300BB2" w:rsidP="00300BB2">
      <w:pPr>
        <w:pStyle w:val="Caption"/>
        <w:ind w:firstLine="708"/>
        <w:jc w:val="center"/>
        <w:rPr>
          <w:b/>
          <w:sz w:val="20"/>
          <w:lang w:val="de-CH"/>
        </w:rPr>
      </w:pPr>
      <w:r w:rsidRPr="00300BB2">
        <w:rPr>
          <w:sz w:val="20"/>
          <w:lang w:val="de-CH"/>
        </w:rPr>
        <w:t>Tabelle 7.3.2b: Physikalische Eigenschaften der Fluide</w:t>
      </w:r>
    </w:p>
    <w:tbl>
      <w:tblPr>
        <w:tblStyle w:val="TableGrid"/>
        <w:tblW w:w="0" w:type="auto"/>
        <w:jc w:val="center"/>
        <w:tblLook w:val="04A0" w:firstRow="1" w:lastRow="0" w:firstColumn="1" w:lastColumn="0" w:noHBand="0" w:noVBand="1"/>
      </w:tblPr>
      <w:tblGrid>
        <w:gridCol w:w="3369"/>
        <w:gridCol w:w="1559"/>
        <w:gridCol w:w="1417"/>
      </w:tblGrid>
      <w:tr w:rsidR="00300BB2" w14:paraId="2BA3D7F6" w14:textId="77777777" w:rsidTr="00C11161">
        <w:trPr>
          <w:jc w:val="center"/>
        </w:trPr>
        <w:tc>
          <w:tcPr>
            <w:tcW w:w="3369" w:type="dxa"/>
          </w:tcPr>
          <w:p w14:paraId="06354866" w14:textId="77777777" w:rsidR="00300BB2" w:rsidRPr="00300BB2" w:rsidRDefault="00300BB2" w:rsidP="00C11161">
            <w:pPr>
              <w:spacing w:line="240" w:lineRule="auto"/>
              <w:ind w:firstLine="0"/>
              <w:rPr>
                <w:lang w:val="de-CH"/>
              </w:rPr>
            </w:pPr>
          </w:p>
        </w:tc>
        <w:tc>
          <w:tcPr>
            <w:tcW w:w="1559" w:type="dxa"/>
          </w:tcPr>
          <w:p w14:paraId="45273623" w14:textId="77777777" w:rsidR="00300BB2" w:rsidRDefault="00300BB2" w:rsidP="00C11161">
            <w:pPr>
              <w:spacing w:line="240" w:lineRule="auto"/>
              <w:ind w:firstLine="0"/>
              <w:rPr>
                <w:lang w:val="en-GB"/>
              </w:rPr>
            </w:pPr>
            <w:r>
              <w:rPr>
                <w:lang w:val="en-GB"/>
              </w:rPr>
              <w:t>Wasser</w:t>
            </w:r>
          </w:p>
        </w:tc>
        <w:tc>
          <w:tcPr>
            <w:tcW w:w="1417" w:type="dxa"/>
          </w:tcPr>
          <w:p w14:paraId="0C54C8B1" w14:textId="77777777" w:rsidR="00300BB2" w:rsidRDefault="00300BB2" w:rsidP="00C11161">
            <w:pPr>
              <w:spacing w:line="240" w:lineRule="auto"/>
              <w:ind w:firstLine="0"/>
              <w:rPr>
                <w:lang w:val="en-GB"/>
              </w:rPr>
            </w:pPr>
            <w:r>
              <w:rPr>
                <w:lang w:val="en-GB"/>
              </w:rPr>
              <w:t>Toluol</w:t>
            </w:r>
          </w:p>
        </w:tc>
      </w:tr>
      <w:tr w:rsidR="00300BB2" w14:paraId="11087DE7" w14:textId="77777777" w:rsidTr="00C11161">
        <w:trPr>
          <w:jc w:val="center"/>
        </w:trPr>
        <w:tc>
          <w:tcPr>
            <w:tcW w:w="3369" w:type="dxa"/>
          </w:tcPr>
          <w:p w14:paraId="47A0D1E8" w14:textId="77777777" w:rsidR="00300BB2" w:rsidRPr="004C4071" w:rsidRDefault="00300BB2" w:rsidP="00C11161">
            <w:pPr>
              <w:spacing w:line="240" w:lineRule="auto"/>
              <w:ind w:firstLine="0"/>
              <w:rPr>
                <w:rFonts w:cs="Times New Roman"/>
                <w:lang w:val="en-GB"/>
              </w:rPr>
            </w:pPr>
            <w:proofErr w:type="spellStart"/>
            <w:r>
              <w:rPr>
                <w:lang w:val="en-GB"/>
              </w:rPr>
              <w:t>Dichte</w:t>
            </w:r>
            <w:proofErr w:type="spellEnd"/>
            <w:r>
              <w:rPr>
                <w:lang w:val="en-GB"/>
              </w:rPr>
              <w:t xml:space="preserve">, </w:t>
            </w:r>
            <w:r w:rsidRPr="004C4071">
              <w:rPr>
                <w:rFonts w:ascii="Symbol" w:hAnsi="Symbol"/>
                <w:lang w:val="en-GB"/>
              </w:rPr>
              <w:t></w:t>
            </w:r>
            <w:r w:rsidRPr="004C4071">
              <w:rPr>
                <w:rFonts w:ascii="Symbol" w:hAnsi="Symbol"/>
                <w:lang w:val="en-GB"/>
              </w:rPr>
              <w:t></w:t>
            </w:r>
            <w:r>
              <w:rPr>
                <w:rFonts w:cs="Times New Roman"/>
                <w:lang w:val="en-GB"/>
              </w:rPr>
              <w:t>[kg m</w:t>
            </w:r>
            <w:r w:rsidRPr="004C4071">
              <w:rPr>
                <w:rFonts w:cs="Times New Roman"/>
                <w:vertAlign w:val="superscript"/>
                <w:lang w:val="en-GB"/>
              </w:rPr>
              <w:t>-3</w:t>
            </w:r>
            <w:r>
              <w:rPr>
                <w:rFonts w:cs="Times New Roman"/>
                <w:lang w:val="en-GB"/>
              </w:rPr>
              <w:t>]</w:t>
            </w:r>
          </w:p>
        </w:tc>
        <w:tc>
          <w:tcPr>
            <w:tcW w:w="1559" w:type="dxa"/>
          </w:tcPr>
          <w:p w14:paraId="7FA18D71" w14:textId="77777777" w:rsidR="00300BB2" w:rsidRDefault="00300BB2" w:rsidP="00C11161">
            <w:pPr>
              <w:spacing w:line="240" w:lineRule="auto"/>
              <w:ind w:firstLine="0"/>
              <w:rPr>
                <w:lang w:val="en-GB"/>
              </w:rPr>
            </w:pPr>
            <w:r>
              <w:rPr>
                <w:lang w:val="en-GB"/>
              </w:rPr>
              <w:t>1000</w:t>
            </w:r>
          </w:p>
        </w:tc>
        <w:tc>
          <w:tcPr>
            <w:tcW w:w="1417" w:type="dxa"/>
          </w:tcPr>
          <w:p w14:paraId="73BC11EC" w14:textId="77777777" w:rsidR="00300BB2" w:rsidRDefault="00300BB2" w:rsidP="00C11161">
            <w:pPr>
              <w:spacing w:line="240" w:lineRule="auto"/>
              <w:ind w:firstLine="0"/>
              <w:rPr>
                <w:lang w:val="en-GB"/>
              </w:rPr>
            </w:pPr>
            <w:r>
              <w:rPr>
                <w:lang w:val="en-GB"/>
              </w:rPr>
              <w:t>867</w:t>
            </w:r>
          </w:p>
        </w:tc>
      </w:tr>
      <w:tr w:rsidR="00300BB2" w14:paraId="502E3AA2" w14:textId="77777777" w:rsidTr="00C11161">
        <w:trPr>
          <w:jc w:val="center"/>
        </w:trPr>
        <w:tc>
          <w:tcPr>
            <w:tcW w:w="3369" w:type="dxa"/>
          </w:tcPr>
          <w:p w14:paraId="0DD2C171" w14:textId="77777777" w:rsidR="00300BB2" w:rsidRDefault="00300BB2" w:rsidP="00300BB2">
            <w:pPr>
              <w:spacing w:line="240" w:lineRule="auto"/>
              <w:ind w:firstLine="0"/>
              <w:rPr>
                <w:lang w:val="en-GB"/>
              </w:rPr>
            </w:pPr>
            <w:proofErr w:type="spellStart"/>
            <w:r>
              <w:rPr>
                <w:lang w:val="en-GB"/>
              </w:rPr>
              <w:t>Dynamische</w:t>
            </w:r>
            <w:proofErr w:type="spellEnd"/>
            <w:r>
              <w:rPr>
                <w:lang w:val="en-GB"/>
              </w:rPr>
              <w:t xml:space="preserve"> </w:t>
            </w:r>
            <w:proofErr w:type="spellStart"/>
            <w:r>
              <w:rPr>
                <w:lang w:val="en-GB"/>
              </w:rPr>
              <w:t>Viskosität</w:t>
            </w:r>
            <w:proofErr w:type="spellEnd"/>
            <w:r>
              <w:rPr>
                <w:lang w:val="en-GB"/>
              </w:rPr>
              <w:t xml:space="preserve">, </w:t>
            </w:r>
            <w:r>
              <w:rPr>
                <w:rFonts w:ascii="Symbol" w:hAnsi="Symbol"/>
                <w:lang w:val="en-GB"/>
              </w:rPr>
              <w:t></w:t>
            </w:r>
            <w:r w:rsidRPr="004C4071">
              <w:rPr>
                <w:rFonts w:ascii="Symbol" w:hAnsi="Symbol"/>
                <w:lang w:val="en-GB"/>
              </w:rPr>
              <w:t></w:t>
            </w:r>
            <w:r>
              <w:rPr>
                <w:rFonts w:cs="Times New Roman"/>
                <w:lang w:val="en-GB"/>
              </w:rPr>
              <w:t>[</w:t>
            </w:r>
            <w:proofErr w:type="spellStart"/>
            <w:r>
              <w:rPr>
                <w:rFonts w:cs="Times New Roman"/>
                <w:lang w:val="en-GB"/>
              </w:rPr>
              <w:t>Pa∙s</w:t>
            </w:r>
            <w:proofErr w:type="spellEnd"/>
            <w:r>
              <w:rPr>
                <w:rFonts w:cs="Times New Roman"/>
                <w:lang w:val="en-GB"/>
              </w:rPr>
              <w:t>]</w:t>
            </w:r>
          </w:p>
        </w:tc>
        <w:tc>
          <w:tcPr>
            <w:tcW w:w="1559" w:type="dxa"/>
          </w:tcPr>
          <w:p w14:paraId="6953BA34" w14:textId="77777777" w:rsidR="00300BB2" w:rsidRDefault="00300BB2" w:rsidP="00C11161">
            <w:pPr>
              <w:spacing w:line="240" w:lineRule="auto"/>
              <w:ind w:firstLine="0"/>
              <w:rPr>
                <w:lang w:val="en-GB"/>
              </w:rPr>
            </w:pPr>
            <w:r>
              <w:rPr>
                <w:lang w:val="en-GB"/>
              </w:rPr>
              <w:t>1.0∙10</w:t>
            </w:r>
            <w:r w:rsidRPr="004C4071">
              <w:rPr>
                <w:vertAlign w:val="superscript"/>
                <w:lang w:val="en-GB"/>
              </w:rPr>
              <w:t>-3</w:t>
            </w:r>
          </w:p>
        </w:tc>
        <w:tc>
          <w:tcPr>
            <w:tcW w:w="1417" w:type="dxa"/>
          </w:tcPr>
          <w:p w14:paraId="4C1B58E6" w14:textId="77777777" w:rsidR="00300BB2" w:rsidRDefault="00300BB2" w:rsidP="00C11161">
            <w:pPr>
              <w:spacing w:line="240" w:lineRule="auto"/>
              <w:ind w:firstLine="0"/>
              <w:rPr>
                <w:lang w:val="en-GB"/>
              </w:rPr>
            </w:pPr>
            <w:r>
              <w:rPr>
                <w:lang w:val="en-GB"/>
              </w:rPr>
              <w:t>0.58∙10</w:t>
            </w:r>
            <w:r w:rsidRPr="004C4071">
              <w:rPr>
                <w:vertAlign w:val="superscript"/>
                <w:lang w:val="en-GB"/>
              </w:rPr>
              <w:t>-3</w:t>
            </w:r>
          </w:p>
        </w:tc>
      </w:tr>
      <w:tr w:rsidR="00300BB2" w14:paraId="73002176" w14:textId="77777777" w:rsidTr="00C11161">
        <w:trPr>
          <w:jc w:val="center"/>
        </w:trPr>
        <w:tc>
          <w:tcPr>
            <w:tcW w:w="3369" w:type="dxa"/>
          </w:tcPr>
          <w:p w14:paraId="188C32D8" w14:textId="77777777" w:rsidR="00300BB2" w:rsidRPr="00300BB2" w:rsidRDefault="00300BB2" w:rsidP="00C11161">
            <w:pPr>
              <w:spacing w:line="240" w:lineRule="auto"/>
              <w:ind w:firstLine="0"/>
              <w:rPr>
                <w:lang w:val="de-CH"/>
              </w:rPr>
            </w:pPr>
            <w:r w:rsidRPr="00300BB2">
              <w:rPr>
                <w:lang w:val="de-CH"/>
              </w:rPr>
              <w:t xml:space="preserve">Wärmekapazität, </w:t>
            </w:r>
            <w:proofErr w:type="spellStart"/>
            <w:r w:rsidRPr="00300BB2">
              <w:rPr>
                <w:rFonts w:cs="Times New Roman"/>
                <w:lang w:val="de-CH"/>
              </w:rPr>
              <w:t>c</w:t>
            </w:r>
            <w:r w:rsidRPr="00300BB2">
              <w:rPr>
                <w:rFonts w:cs="Times New Roman"/>
                <w:vertAlign w:val="subscript"/>
                <w:lang w:val="de-CH"/>
              </w:rPr>
              <w:t>p</w:t>
            </w:r>
            <w:proofErr w:type="spellEnd"/>
            <w:r w:rsidRPr="004C4071">
              <w:rPr>
                <w:rFonts w:ascii="Symbol" w:hAnsi="Symbol"/>
                <w:lang w:val="en-GB"/>
              </w:rPr>
              <w:t></w:t>
            </w:r>
            <w:r w:rsidRPr="00300BB2">
              <w:rPr>
                <w:rFonts w:cs="Times New Roman"/>
                <w:lang w:val="de-CH"/>
              </w:rPr>
              <w:t>[kJ kg</w:t>
            </w:r>
            <w:r w:rsidRPr="00300BB2">
              <w:rPr>
                <w:rFonts w:cs="Times New Roman"/>
                <w:vertAlign w:val="superscript"/>
                <w:lang w:val="de-CH"/>
              </w:rPr>
              <w:t>-1</w:t>
            </w:r>
            <w:r w:rsidRPr="00300BB2">
              <w:rPr>
                <w:lang w:val="de-CH"/>
              </w:rPr>
              <w:t xml:space="preserve"> </w:t>
            </w:r>
            <w:r w:rsidRPr="00300BB2">
              <w:rPr>
                <w:rFonts w:cs="Times New Roman"/>
                <w:lang w:val="de-CH"/>
              </w:rPr>
              <w:t>K</w:t>
            </w:r>
            <w:r w:rsidRPr="00300BB2">
              <w:rPr>
                <w:rFonts w:cs="Times New Roman"/>
                <w:vertAlign w:val="superscript"/>
                <w:lang w:val="de-CH"/>
              </w:rPr>
              <w:t>-1</w:t>
            </w:r>
            <w:r w:rsidRPr="00300BB2">
              <w:rPr>
                <w:rFonts w:cs="Times New Roman"/>
                <w:lang w:val="de-CH"/>
              </w:rPr>
              <w:t>]</w:t>
            </w:r>
          </w:p>
        </w:tc>
        <w:tc>
          <w:tcPr>
            <w:tcW w:w="1559" w:type="dxa"/>
          </w:tcPr>
          <w:p w14:paraId="558741B7" w14:textId="77777777" w:rsidR="00300BB2" w:rsidRDefault="00300BB2" w:rsidP="00C11161">
            <w:pPr>
              <w:spacing w:line="240" w:lineRule="auto"/>
              <w:ind w:firstLine="0"/>
              <w:rPr>
                <w:lang w:val="en-GB"/>
              </w:rPr>
            </w:pPr>
            <w:r>
              <w:rPr>
                <w:lang w:val="en-GB"/>
              </w:rPr>
              <w:t>4.2</w:t>
            </w:r>
          </w:p>
        </w:tc>
        <w:tc>
          <w:tcPr>
            <w:tcW w:w="1417" w:type="dxa"/>
          </w:tcPr>
          <w:p w14:paraId="40F0DAA1" w14:textId="77777777" w:rsidR="00300BB2" w:rsidRDefault="00300BB2" w:rsidP="00C11161">
            <w:pPr>
              <w:spacing w:line="240" w:lineRule="auto"/>
              <w:ind w:firstLine="0"/>
              <w:rPr>
                <w:lang w:val="en-GB"/>
              </w:rPr>
            </w:pPr>
            <w:r>
              <w:rPr>
                <w:lang w:val="en-GB"/>
              </w:rPr>
              <w:t>1.72</w:t>
            </w:r>
          </w:p>
        </w:tc>
      </w:tr>
      <w:tr w:rsidR="00300BB2" w14:paraId="56FAB8AA" w14:textId="77777777" w:rsidTr="00C11161">
        <w:trPr>
          <w:jc w:val="center"/>
        </w:trPr>
        <w:tc>
          <w:tcPr>
            <w:tcW w:w="3369" w:type="dxa"/>
          </w:tcPr>
          <w:p w14:paraId="671096F0" w14:textId="77777777" w:rsidR="00300BB2" w:rsidRDefault="00300BB2" w:rsidP="00C11161">
            <w:pPr>
              <w:spacing w:line="240" w:lineRule="auto"/>
              <w:ind w:firstLine="0"/>
              <w:rPr>
                <w:lang w:val="en-GB"/>
              </w:rPr>
            </w:pPr>
            <w:proofErr w:type="spellStart"/>
            <w:r>
              <w:rPr>
                <w:lang w:val="en-GB"/>
              </w:rPr>
              <w:t>Wärmeleitung</w:t>
            </w:r>
            <w:proofErr w:type="spellEnd"/>
            <w:r>
              <w:rPr>
                <w:lang w:val="en-GB"/>
              </w:rPr>
              <w:t xml:space="preserve">, </w:t>
            </w:r>
            <w:r>
              <w:rPr>
                <w:rFonts w:ascii="Symbol" w:hAnsi="Symbol"/>
                <w:lang w:val="en-GB"/>
              </w:rPr>
              <w:t></w:t>
            </w:r>
            <w:r w:rsidRPr="004C4071">
              <w:rPr>
                <w:rFonts w:ascii="Symbol" w:hAnsi="Symbol"/>
                <w:lang w:val="en-GB"/>
              </w:rPr>
              <w:t></w:t>
            </w:r>
            <w:r>
              <w:rPr>
                <w:lang w:val="en-GB"/>
              </w:rPr>
              <w:t>[</w:t>
            </w:r>
            <w:r>
              <w:rPr>
                <w:rFonts w:cs="Times New Roman"/>
                <w:szCs w:val="24"/>
              </w:rPr>
              <w:t>W</w:t>
            </w:r>
            <w:r>
              <w:rPr>
                <w:rFonts w:ascii="Arial" w:hAnsi="Arial" w:cs="Arial"/>
                <w:szCs w:val="24"/>
              </w:rPr>
              <w:t>∙</w:t>
            </w:r>
            <w:r>
              <w:rPr>
                <w:rFonts w:cs="Times New Roman"/>
                <w:szCs w:val="24"/>
              </w:rPr>
              <w:t>m</w:t>
            </w:r>
            <w:r w:rsidRPr="00B547B4">
              <w:rPr>
                <w:rFonts w:cs="Times New Roman"/>
                <w:szCs w:val="24"/>
                <w:vertAlign w:val="superscript"/>
              </w:rPr>
              <w:t>-</w:t>
            </w:r>
            <w:r>
              <w:rPr>
                <w:rFonts w:cs="Times New Roman"/>
                <w:szCs w:val="24"/>
                <w:vertAlign w:val="superscript"/>
              </w:rPr>
              <w:t>1</w:t>
            </w:r>
            <w:r>
              <w:rPr>
                <w:rFonts w:ascii="Arial" w:hAnsi="Arial" w:cs="Arial"/>
                <w:szCs w:val="24"/>
              </w:rPr>
              <w:t>∙</w:t>
            </w:r>
            <w:r>
              <w:rPr>
                <w:rFonts w:cs="Times New Roman"/>
                <w:szCs w:val="24"/>
              </w:rPr>
              <w:t>K</w:t>
            </w:r>
            <w:r w:rsidRPr="00B547B4">
              <w:rPr>
                <w:rFonts w:cs="Times New Roman"/>
                <w:szCs w:val="24"/>
                <w:vertAlign w:val="superscript"/>
              </w:rPr>
              <w:t>-1</w:t>
            </w:r>
            <w:r>
              <w:rPr>
                <w:rFonts w:cs="Times New Roman"/>
                <w:szCs w:val="24"/>
              </w:rPr>
              <w:t>]</w:t>
            </w:r>
          </w:p>
        </w:tc>
        <w:tc>
          <w:tcPr>
            <w:tcW w:w="1559" w:type="dxa"/>
          </w:tcPr>
          <w:p w14:paraId="027B64C3" w14:textId="77777777" w:rsidR="00300BB2" w:rsidRDefault="00300BB2" w:rsidP="00C11161">
            <w:pPr>
              <w:spacing w:line="240" w:lineRule="auto"/>
              <w:ind w:firstLine="0"/>
              <w:rPr>
                <w:lang w:val="en-GB"/>
              </w:rPr>
            </w:pPr>
            <w:r>
              <w:rPr>
                <w:lang w:val="en-GB"/>
              </w:rPr>
              <w:t>0.6</w:t>
            </w:r>
          </w:p>
        </w:tc>
        <w:tc>
          <w:tcPr>
            <w:tcW w:w="1417" w:type="dxa"/>
          </w:tcPr>
          <w:p w14:paraId="52D52BB6" w14:textId="77777777" w:rsidR="00300BB2" w:rsidRDefault="00300BB2" w:rsidP="00C11161">
            <w:pPr>
              <w:spacing w:line="240" w:lineRule="auto"/>
              <w:ind w:firstLine="0"/>
              <w:rPr>
                <w:lang w:val="en-GB"/>
              </w:rPr>
            </w:pPr>
            <w:r>
              <w:rPr>
                <w:lang w:val="en-GB"/>
              </w:rPr>
              <w:t>0.141</w:t>
            </w:r>
          </w:p>
        </w:tc>
      </w:tr>
      <w:tr w:rsidR="00300BB2" w14:paraId="1EBC4AF9" w14:textId="77777777" w:rsidTr="00C11161">
        <w:trPr>
          <w:jc w:val="center"/>
        </w:trPr>
        <w:tc>
          <w:tcPr>
            <w:tcW w:w="3369" w:type="dxa"/>
          </w:tcPr>
          <w:p w14:paraId="6B8B308A" w14:textId="77777777" w:rsidR="00300BB2" w:rsidRPr="00020E9A" w:rsidRDefault="00300BB2" w:rsidP="00C11161">
            <w:pPr>
              <w:spacing w:line="240" w:lineRule="auto"/>
              <w:ind w:firstLine="0"/>
              <w:rPr>
                <w:lang w:val="en-GB"/>
              </w:rPr>
            </w:pPr>
            <w:proofErr w:type="spellStart"/>
            <w:r>
              <w:rPr>
                <w:lang w:val="en-GB"/>
              </w:rPr>
              <w:t>Durchsatz</w:t>
            </w:r>
            <w:proofErr w:type="spellEnd"/>
            <w:r>
              <w:rPr>
                <w:lang w:val="en-GB"/>
              </w:rPr>
              <w:t xml:space="preserve">, </w:t>
            </w:r>
            <w:r w:rsidRPr="00020E9A">
              <w:rPr>
                <w:position w:val="-12"/>
                <w:lang w:val="en-GB"/>
              </w:rPr>
              <w:object w:dxaOrig="260" w:dyaOrig="380" w14:anchorId="7CDBBA0C">
                <v:shape id="_x0000_i1131" type="#_x0000_t75" style="width:12.75pt;height:19.5pt" o:ole="">
                  <v:imagedata r:id="rId236" o:title=""/>
                </v:shape>
                <o:OLEObject Type="Embed" ProgID="Equation.DSMT4" ShapeID="_x0000_i1131" DrawAspect="Content" ObjectID="_1741682329" r:id="rId237"/>
              </w:object>
            </w:r>
            <w:r>
              <w:rPr>
                <w:rFonts w:cs="Times New Roman"/>
                <w:lang w:val="en-GB"/>
              </w:rPr>
              <w:t xml:space="preserve"> [L</w:t>
            </w:r>
            <w:r w:rsidRPr="004C4071">
              <w:t xml:space="preserve"> </w:t>
            </w:r>
            <w:r>
              <w:rPr>
                <w:rFonts w:cs="Times New Roman"/>
                <w:lang w:val="en-GB"/>
              </w:rPr>
              <w:t>h</w:t>
            </w:r>
            <w:r>
              <w:rPr>
                <w:rFonts w:cs="Times New Roman"/>
                <w:vertAlign w:val="superscript"/>
                <w:lang w:val="en-GB"/>
              </w:rPr>
              <w:t>-1</w:t>
            </w:r>
            <w:r>
              <w:rPr>
                <w:rFonts w:cs="Times New Roman"/>
                <w:lang w:val="en-GB"/>
              </w:rPr>
              <w:t>]</w:t>
            </w:r>
          </w:p>
        </w:tc>
        <w:tc>
          <w:tcPr>
            <w:tcW w:w="1559" w:type="dxa"/>
          </w:tcPr>
          <w:p w14:paraId="55D215B8" w14:textId="77777777" w:rsidR="00300BB2" w:rsidRDefault="00300BB2" w:rsidP="00C11161">
            <w:pPr>
              <w:spacing w:line="240" w:lineRule="auto"/>
              <w:ind w:firstLine="0"/>
              <w:rPr>
                <w:lang w:val="en-GB"/>
              </w:rPr>
            </w:pPr>
            <w:r>
              <w:rPr>
                <w:lang w:val="en-GB"/>
              </w:rPr>
              <w:t>9.0</w:t>
            </w:r>
          </w:p>
        </w:tc>
        <w:tc>
          <w:tcPr>
            <w:tcW w:w="1417" w:type="dxa"/>
          </w:tcPr>
          <w:p w14:paraId="779809C9" w14:textId="77777777" w:rsidR="00300BB2" w:rsidRDefault="00300BB2" w:rsidP="00C11161">
            <w:pPr>
              <w:spacing w:line="240" w:lineRule="auto"/>
              <w:ind w:firstLine="0"/>
              <w:rPr>
                <w:lang w:val="en-GB"/>
              </w:rPr>
            </w:pPr>
            <w:r>
              <w:rPr>
                <w:lang w:val="en-GB"/>
              </w:rPr>
              <w:t>0.36</w:t>
            </w:r>
          </w:p>
        </w:tc>
      </w:tr>
    </w:tbl>
    <w:p w14:paraId="3894FC1D" w14:textId="77777777" w:rsidR="00300BB2" w:rsidRDefault="00300BB2" w:rsidP="00C215F1">
      <w:pPr>
        <w:rPr>
          <w:lang w:val="de-CH"/>
        </w:rPr>
      </w:pPr>
    </w:p>
    <w:p w14:paraId="1551852D" w14:textId="7D03B580" w:rsidR="004F24D0" w:rsidRPr="004F24D0" w:rsidRDefault="004F24D0" w:rsidP="00C215F1">
      <w:pPr>
        <w:rPr>
          <w:b/>
          <w:lang w:val="de-CH"/>
        </w:rPr>
      </w:pPr>
      <w:r w:rsidRPr="004F24D0">
        <w:rPr>
          <w:b/>
          <w:lang w:val="de-CH"/>
        </w:rPr>
        <w:t>Aufgabe:</w:t>
      </w:r>
    </w:p>
    <w:p w14:paraId="1256E404" w14:textId="64FF0916" w:rsidR="004F24D0" w:rsidRPr="004F24D0" w:rsidRDefault="004F24D0" w:rsidP="00C215F1">
      <w:pPr>
        <w:rPr>
          <w:lang w:val="de-CH"/>
        </w:rPr>
      </w:pPr>
      <w:r w:rsidRPr="004F24D0">
        <w:rPr>
          <w:lang w:val="de-CH"/>
        </w:rPr>
        <w:lastRenderedPageBreak/>
        <w:t xml:space="preserve">Es soll der Wärmedurchgangskoeffizient </w:t>
      </w:r>
      <w:r w:rsidRPr="004F24D0">
        <w:rPr>
          <w:i/>
          <w:lang w:val="de-CH"/>
        </w:rPr>
        <w:t>k</w:t>
      </w:r>
      <w:r>
        <w:rPr>
          <w:vertAlign w:val="subscript"/>
          <w:lang w:val="de-CH"/>
        </w:rPr>
        <w:t>W</w:t>
      </w:r>
      <w:r w:rsidRPr="004F24D0">
        <w:rPr>
          <w:lang w:val="de-CH"/>
        </w:rPr>
        <w:t xml:space="preserve"> für </w:t>
      </w:r>
      <w:r>
        <w:rPr>
          <w:lang w:val="de-CH"/>
        </w:rPr>
        <w:t xml:space="preserve">den </w:t>
      </w:r>
      <w:r w:rsidRPr="004F24D0">
        <w:rPr>
          <w:lang w:val="de-CH"/>
        </w:rPr>
        <w:t>schlitzförmigen Mikroreaktor abgeschätzt werden.</w:t>
      </w:r>
    </w:p>
    <w:p w14:paraId="4698AD37" w14:textId="77777777" w:rsidR="00363296" w:rsidRPr="00300BB2" w:rsidRDefault="00300BB2" w:rsidP="00C215F1">
      <w:pPr>
        <w:rPr>
          <w:b/>
          <w:u w:val="single"/>
          <w:lang w:val="de-CH"/>
        </w:rPr>
      </w:pPr>
      <w:r w:rsidRPr="00300BB2">
        <w:rPr>
          <w:b/>
          <w:u w:val="single"/>
          <w:lang w:val="de-CH"/>
        </w:rPr>
        <w:t>Lösung:</w:t>
      </w:r>
    </w:p>
    <w:p w14:paraId="6A39F829" w14:textId="0283C9ED" w:rsidR="00300BB2" w:rsidRDefault="00AD62CF" w:rsidP="00C215F1">
      <w:pPr>
        <w:rPr>
          <w:lang w:val="de-CH"/>
        </w:rPr>
      </w:pPr>
      <w:r>
        <w:rPr>
          <w:lang w:val="de-CH"/>
        </w:rPr>
        <w:t xml:space="preserve">Der hydraulische Durchmesser des Kanals ergibt sich nach </w:t>
      </w:r>
      <w:proofErr w:type="gramStart"/>
      <w:r>
        <w:rPr>
          <w:lang w:val="de-CH"/>
        </w:rPr>
        <w:t>Gl.(</w:t>
      </w:r>
      <w:proofErr w:type="gramEnd"/>
      <w:r>
        <w:rPr>
          <w:lang w:val="de-CH"/>
        </w:rPr>
        <w:t>7.</w:t>
      </w:r>
      <w:r w:rsidR="00316737">
        <w:rPr>
          <w:lang w:val="de-CH"/>
        </w:rPr>
        <w:t>126</w:t>
      </w:r>
      <w:r>
        <w:rPr>
          <w:lang w:val="de-CH"/>
        </w:rPr>
        <w:t>) zu:</w:t>
      </w:r>
    </w:p>
    <w:p w14:paraId="4CF22D49" w14:textId="77777777" w:rsidR="00AD62CF" w:rsidRDefault="00316737" w:rsidP="001455B7">
      <w:pPr>
        <w:pStyle w:val="ListParagraph"/>
        <w:numPr>
          <w:ilvl w:val="0"/>
          <w:numId w:val="14"/>
        </w:numPr>
        <w:rPr>
          <w:lang w:val="de-CH"/>
        </w:rPr>
      </w:pPr>
      <w:r w:rsidRPr="00AD62CF">
        <w:rPr>
          <w:position w:val="-32"/>
          <w:lang w:val="de-CH"/>
        </w:rPr>
        <w:object w:dxaOrig="5720" w:dyaOrig="740" w14:anchorId="147D5E0A">
          <v:shape id="_x0000_i1132" type="#_x0000_t75" style="width:285pt;height:37.5pt" o:ole="">
            <v:imagedata r:id="rId238" o:title=""/>
          </v:shape>
          <o:OLEObject Type="Embed" ProgID="Equation.DSMT4" ShapeID="_x0000_i1132" DrawAspect="Content" ObjectID="_1741682330" r:id="rId239"/>
        </w:object>
      </w:r>
    </w:p>
    <w:p w14:paraId="01C0350C" w14:textId="77777777" w:rsidR="00AD62CF" w:rsidRDefault="00AD62CF" w:rsidP="00AD62CF">
      <w:pPr>
        <w:rPr>
          <w:lang w:val="de-CH"/>
        </w:rPr>
      </w:pPr>
      <w:r>
        <w:rPr>
          <w:lang w:val="de-CH"/>
        </w:rPr>
        <w:t xml:space="preserve">Die Querschnittsfläche ist für beide Kanäle identisch und beträgt: </w:t>
      </w:r>
      <w:proofErr w:type="spellStart"/>
      <w:r w:rsidRPr="00AD62CF">
        <w:rPr>
          <w:i/>
          <w:lang w:val="de-CH"/>
        </w:rPr>
        <w:t>A</w:t>
      </w:r>
      <w:r>
        <w:rPr>
          <w:vertAlign w:val="subscript"/>
          <w:lang w:val="de-CH"/>
        </w:rPr>
        <w:t>quer</w:t>
      </w:r>
      <w:proofErr w:type="spellEnd"/>
      <w:r w:rsidRPr="00AD62CF">
        <w:rPr>
          <w:lang w:val="de-CH"/>
        </w:rPr>
        <w:t>=5∙10</w:t>
      </w:r>
      <w:r w:rsidRPr="00AD62CF">
        <w:rPr>
          <w:vertAlign w:val="superscript"/>
          <w:lang w:val="de-CH"/>
        </w:rPr>
        <w:t>-6</w:t>
      </w:r>
      <w:r w:rsidRPr="00AD62CF">
        <w:rPr>
          <w:lang w:val="de-CH"/>
        </w:rPr>
        <w:t xml:space="preserve"> m</w:t>
      </w:r>
      <w:r w:rsidRPr="00AD62CF">
        <w:rPr>
          <w:vertAlign w:val="superscript"/>
          <w:lang w:val="de-CH"/>
        </w:rPr>
        <w:t>2</w:t>
      </w:r>
      <w:r w:rsidRPr="00AD62CF">
        <w:rPr>
          <w:lang w:val="de-CH"/>
        </w:rPr>
        <w:t>.</w:t>
      </w:r>
    </w:p>
    <w:p w14:paraId="45BFB393" w14:textId="77777777" w:rsidR="00AD62CF" w:rsidRDefault="00AD62CF" w:rsidP="00AD62CF">
      <w:pPr>
        <w:rPr>
          <w:lang w:val="de-CH"/>
        </w:rPr>
      </w:pPr>
      <w:r>
        <w:rPr>
          <w:lang w:val="de-CH"/>
        </w:rPr>
        <w:t>Der Strömungszustand wird mit der Reynolds-Zahl charakterisiert.</w:t>
      </w:r>
    </w:p>
    <w:p w14:paraId="6658DA4E" w14:textId="77777777" w:rsidR="00AD62CF" w:rsidRDefault="00AD62CF" w:rsidP="001455B7">
      <w:pPr>
        <w:pStyle w:val="ListParagraph"/>
        <w:numPr>
          <w:ilvl w:val="0"/>
          <w:numId w:val="14"/>
        </w:numPr>
        <w:rPr>
          <w:lang w:val="de-CH"/>
        </w:rPr>
      </w:pPr>
      <w:r w:rsidRPr="00AD62CF">
        <w:rPr>
          <w:position w:val="-28"/>
          <w:lang w:val="de-CH"/>
        </w:rPr>
        <w:object w:dxaOrig="4260" w:dyaOrig="660" w14:anchorId="288D6CE4">
          <v:shape id="_x0000_i1133" type="#_x0000_t75" style="width:213pt;height:32.25pt" o:ole="">
            <v:imagedata r:id="rId240" o:title=""/>
          </v:shape>
          <o:OLEObject Type="Embed" ProgID="Equation.DSMT4" ShapeID="_x0000_i1133" DrawAspect="Content" ObjectID="_1741682331" r:id="rId241"/>
        </w:object>
      </w:r>
    </w:p>
    <w:p w14:paraId="79BBD340" w14:textId="77777777" w:rsidR="00AD62CF" w:rsidRDefault="00AD62CF" w:rsidP="00AD62CF">
      <w:pPr>
        <w:ind w:left="284" w:firstLine="0"/>
        <w:rPr>
          <w:lang w:val="de-CH"/>
        </w:rPr>
      </w:pPr>
      <w:r>
        <w:rPr>
          <w:lang w:val="de-CH"/>
        </w:rPr>
        <w:t xml:space="preserve">Im Kühlkanal beträgt die mittlere </w:t>
      </w:r>
      <w:r w:rsidR="00AE6B60">
        <w:rPr>
          <w:lang w:val="de-CH"/>
        </w:rPr>
        <w:t xml:space="preserve">Geschwindigkeit </w:t>
      </w:r>
      <w:proofErr w:type="gramStart"/>
      <w:r w:rsidR="00AE6B60">
        <w:rPr>
          <w:lang w:val="de-CH"/>
        </w:rPr>
        <w:t>des Wasser</w:t>
      </w:r>
      <w:proofErr w:type="gramEnd"/>
      <w:r w:rsidR="00AE6B60">
        <w:rPr>
          <w:lang w:val="de-CH"/>
        </w:rPr>
        <w:t xml:space="preserve">: </w:t>
      </w:r>
      <w:r w:rsidR="00316737" w:rsidRPr="00AE6B60">
        <w:rPr>
          <w:position w:val="-32"/>
          <w:lang w:val="en-GB"/>
        </w:rPr>
        <w:object w:dxaOrig="4280" w:dyaOrig="740" w14:anchorId="549736B3">
          <v:shape id="_x0000_i1134" type="#_x0000_t75" style="width:3in;height:37.5pt" o:ole="">
            <v:imagedata r:id="rId242" o:title=""/>
          </v:shape>
          <o:OLEObject Type="Embed" ProgID="Equation.DSMT4" ShapeID="_x0000_i1134" DrawAspect="Content" ObjectID="_1741682332" r:id="rId243"/>
        </w:object>
      </w:r>
      <w:r w:rsidR="00AE6B60" w:rsidRPr="00AE6B60">
        <w:rPr>
          <w:lang w:val="de-CH"/>
        </w:rPr>
        <w:t xml:space="preserve">, so das seine Reynolds-Zahl von </w:t>
      </w:r>
      <w:r w:rsidR="00EE7A5A" w:rsidRPr="00D602E1">
        <w:rPr>
          <w:position w:val="-24"/>
          <w:lang w:val="en-GB"/>
        </w:rPr>
        <w:object w:dxaOrig="2640" w:dyaOrig="660" w14:anchorId="481A62FE">
          <v:shape id="_x0000_i1135" type="#_x0000_t75" style="width:133.5pt;height:32.25pt" o:ole="">
            <v:imagedata r:id="rId244" o:title=""/>
          </v:shape>
          <o:OLEObject Type="Embed" ProgID="Equation.DSMT4" ShapeID="_x0000_i1135" DrawAspect="Content" ObjectID="_1741682333" r:id="rId245"/>
        </w:object>
      </w:r>
      <w:r w:rsidR="00AE6B60" w:rsidRPr="00AE6B60">
        <w:rPr>
          <w:lang w:val="de-CH"/>
        </w:rPr>
        <w:t xml:space="preserve"> folgt. </w:t>
      </w:r>
    </w:p>
    <w:p w14:paraId="35A43430" w14:textId="77777777" w:rsidR="00AE6B60" w:rsidRPr="00C11161" w:rsidRDefault="00AE6B60" w:rsidP="00AD62CF">
      <w:pPr>
        <w:ind w:left="284" w:firstLine="0"/>
        <w:rPr>
          <w:lang w:val="de-CH"/>
        </w:rPr>
      </w:pPr>
      <w:r>
        <w:rPr>
          <w:lang w:val="de-CH"/>
        </w:rPr>
        <w:t xml:space="preserve">Für den Reaktionskanal ergibt sich entsprechend: </w:t>
      </w:r>
      <w:r w:rsidR="00EE7A5A" w:rsidRPr="00AE6B60">
        <w:rPr>
          <w:position w:val="-32"/>
          <w:lang w:val="en-GB"/>
        </w:rPr>
        <w:object w:dxaOrig="2160" w:dyaOrig="740" w14:anchorId="37548EAE">
          <v:shape id="_x0000_i1136" type="#_x0000_t75" style="width:108.75pt;height:37.5pt" o:ole="">
            <v:imagedata r:id="rId246" o:title=""/>
          </v:shape>
          <o:OLEObject Type="Embed" ProgID="Equation.DSMT4" ShapeID="_x0000_i1136" DrawAspect="Content" ObjectID="_1741682334" r:id="rId247"/>
        </w:object>
      </w:r>
      <w:r>
        <w:rPr>
          <w:lang w:val="de-CH"/>
        </w:rPr>
        <w:t xml:space="preserve"> und</w:t>
      </w:r>
      <w:r w:rsidR="00EE7A5A" w:rsidRPr="00EE7A5A">
        <w:rPr>
          <w:i/>
          <w:position w:val="-28"/>
          <w:lang w:val="en-GB"/>
        </w:rPr>
        <w:object w:dxaOrig="2659" w:dyaOrig="700" w14:anchorId="41F26BF9">
          <v:shape id="_x0000_i1137" type="#_x0000_t75" style="width:132pt;height:34.5pt" o:ole="">
            <v:imagedata r:id="rId248" o:title=""/>
          </v:shape>
          <o:OLEObject Type="Embed" ProgID="Equation.DSMT4" ShapeID="_x0000_i1137" DrawAspect="Content" ObjectID="_1741682335" r:id="rId249"/>
        </w:object>
      </w:r>
    </w:p>
    <w:p w14:paraId="7772EBAD" w14:textId="77777777" w:rsidR="00AE6B60" w:rsidRDefault="00AE6B60" w:rsidP="00AD62CF">
      <w:pPr>
        <w:ind w:left="284" w:firstLine="0"/>
        <w:rPr>
          <w:lang w:val="de-CH"/>
        </w:rPr>
      </w:pPr>
      <w:r w:rsidRPr="00AE6B60">
        <w:rPr>
          <w:lang w:val="de-CH"/>
        </w:rPr>
        <w:t xml:space="preserve">Dementsprechend herrscht in beiden Kanälen laminare Strömung. </w:t>
      </w:r>
    </w:p>
    <w:p w14:paraId="0EC84EAD" w14:textId="77777777" w:rsidR="00AE6B60" w:rsidRPr="00EE7A5A" w:rsidRDefault="00C11161" w:rsidP="00AD62CF">
      <w:pPr>
        <w:ind w:left="284" w:firstLine="0"/>
        <w:rPr>
          <w:i/>
          <w:u w:val="single"/>
          <w:lang w:val="de-CH"/>
        </w:rPr>
      </w:pPr>
      <w:r w:rsidRPr="00EE7A5A">
        <w:rPr>
          <w:i/>
          <w:u w:val="single"/>
          <w:lang w:val="de-CH"/>
        </w:rPr>
        <w:t xml:space="preserve">Berechnung der Wärmeübergangskoeffizienten </w:t>
      </w:r>
    </w:p>
    <w:p w14:paraId="357EFC05" w14:textId="3BBEBE78" w:rsidR="00AD62CF" w:rsidRDefault="00C11161" w:rsidP="00AD62CF">
      <w:pPr>
        <w:ind w:left="284" w:firstLine="0"/>
        <w:rPr>
          <w:lang w:val="de-CH"/>
        </w:rPr>
      </w:pPr>
      <w:r>
        <w:rPr>
          <w:lang w:val="de-CH"/>
        </w:rPr>
        <w:t xml:space="preserve">Der Wärmeübergangskoeffizient in den Kanälen wird abgeschätzt mit </w:t>
      </w:r>
      <w:r w:rsidR="007420C7">
        <w:rPr>
          <w:lang w:val="de-CH"/>
        </w:rPr>
        <w:t xml:space="preserve">Hilfe </w:t>
      </w:r>
      <w:r>
        <w:rPr>
          <w:lang w:val="de-CH"/>
        </w:rPr>
        <w:t>de</w:t>
      </w:r>
      <w:r w:rsidR="007420C7">
        <w:rPr>
          <w:lang w:val="de-CH"/>
        </w:rPr>
        <w:t>r</w:t>
      </w:r>
      <w:r>
        <w:rPr>
          <w:lang w:val="de-CH"/>
        </w:rPr>
        <w:t xml:space="preserve"> </w:t>
      </w:r>
      <w:r w:rsidR="007420C7">
        <w:rPr>
          <w:lang w:val="de-CH"/>
        </w:rPr>
        <w:t xml:space="preserve">sich </w:t>
      </w:r>
      <w:r w:rsidR="00316737">
        <w:rPr>
          <w:lang w:val="de-CH"/>
        </w:rPr>
        <w:t>a</w:t>
      </w:r>
      <w:r>
        <w:rPr>
          <w:lang w:val="de-CH"/>
        </w:rPr>
        <w:t>symptotisch</w:t>
      </w:r>
      <w:r w:rsidR="007420C7">
        <w:rPr>
          <w:lang w:val="de-CH"/>
        </w:rPr>
        <w:t xml:space="preserve"> einstellenden</w:t>
      </w:r>
      <w:r>
        <w:rPr>
          <w:lang w:val="de-CH"/>
        </w:rPr>
        <w:t xml:space="preserve"> </w:t>
      </w:r>
      <w:proofErr w:type="spellStart"/>
      <w:r>
        <w:rPr>
          <w:lang w:val="de-CH"/>
        </w:rPr>
        <w:t>Nusselt</w:t>
      </w:r>
      <w:proofErr w:type="spellEnd"/>
      <w:r>
        <w:rPr>
          <w:lang w:val="de-CH"/>
        </w:rPr>
        <w:t>-Zahlen</w:t>
      </w:r>
      <w:r w:rsidR="007420C7">
        <w:rPr>
          <w:lang w:val="de-CH"/>
        </w:rPr>
        <w:t xml:space="preserve"> (</w:t>
      </w:r>
      <w:r w:rsidR="007420C7" w:rsidRPr="008E187B">
        <w:rPr>
          <w:position w:val="-12"/>
          <w:lang w:val="en-GB"/>
        </w:rPr>
        <w:object w:dxaOrig="480" w:dyaOrig="360" w14:anchorId="0C25033B">
          <v:shape id="_x0000_i1138" type="#_x0000_t75" style="width:25.5pt;height:18pt" o:ole="">
            <v:imagedata r:id="rId250" o:title=""/>
          </v:shape>
          <o:OLEObject Type="Embed" ProgID="Equation.DSMT4" ShapeID="_x0000_i1138" DrawAspect="Content" ObjectID="_1741682336" r:id="rId251"/>
        </w:object>
      </w:r>
      <w:r w:rsidR="007420C7" w:rsidRPr="007420C7">
        <w:rPr>
          <w:lang w:val="de-CH"/>
        </w:rPr>
        <w:t>)</w:t>
      </w:r>
      <w:r>
        <w:rPr>
          <w:lang w:val="de-CH"/>
        </w:rPr>
        <w:t xml:space="preserve">, die für </w:t>
      </w:r>
      <w:r w:rsidR="00EE7A5A">
        <w:rPr>
          <w:lang w:val="de-CH"/>
        </w:rPr>
        <w:t xml:space="preserve">konstante Wandtemperaturen und </w:t>
      </w:r>
      <w:r>
        <w:rPr>
          <w:lang w:val="de-CH"/>
        </w:rPr>
        <w:t xml:space="preserve">ausgebildete Temperaturprofile bei laminarer Strömung gelten. Ausgebildete radiale Temperaturprofile können angenommen werden, wenn das Produkt von </w:t>
      </w:r>
      <w:proofErr w:type="spellStart"/>
      <w:r w:rsidR="007420C7" w:rsidRPr="007420C7">
        <w:rPr>
          <w:i/>
          <w:lang w:val="de-CH"/>
        </w:rPr>
        <w:t>Re∙Pr∙d</w:t>
      </w:r>
      <w:r w:rsidR="007420C7" w:rsidRPr="007420C7">
        <w:rPr>
          <w:vertAlign w:val="subscript"/>
          <w:lang w:val="de-CH"/>
        </w:rPr>
        <w:t>h</w:t>
      </w:r>
      <w:proofErr w:type="spellEnd"/>
      <w:r w:rsidR="007420C7" w:rsidRPr="007420C7">
        <w:rPr>
          <w:lang w:val="de-CH"/>
        </w:rPr>
        <w:t>/</w:t>
      </w:r>
      <w:proofErr w:type="spellStart"/>
      <w:r w:rsidR="007420C7" w:rsidRPr="007420C7">
        <w:rPr>
          <w:i/>
          <w:lang w:val="de-CH"/>
        </w:rPr>
        <w:t>L</w:t>
      </w:r>
      <w:r w:rsidR="007420C7" w:rsidRPr="007420C7">
        <w:rPr>
          <w:vertAlign w:val="subscript"/>
          <w:lang w:val="de-CH"/>
        </w:rPr>
        <w:t>c</w:t>
      </w:r>
      <w:proofErr w:type="spellEnd"/>
      <w:r w:rsidR="007420C7">
        <w:rPr>
          <w:lang w:val="de-CH"/>
        </w:rPr>
        <w:t xml:space="preserve"> kleiner als 20</w:t>
      </w:r>
      <w:r w:rsidR="007420C7" w:rsidRPr="007420C7">
        <w:rPr>
          <w:lang w:val="de-CH"/>
        </w:rPr>
        <w:t xml:space="preserve"> </w:t>
      </w:r>
      <w:r w:rsidR="00316737">
        <w:rPr>
          <w:lang w:val="de-CH"/>
        </w:rPr>
        <w:t xml:space="preserve">ist (vgl. Abb. 4.13). </w:t>
      </w:r>
    </w:p>
    <w:p w14:paraId="639715FE" w14:textId="77777777" w:rsidR="007420C7" w:rsidRPr="007420C7" w:rsidRDefault="00112F25" w:rsidP="007420C7">
      <w:pPr>
        <w:pStyle w:val="ListParagraph"/>
        <w:numPr>
          <w:ilvl w:val="0"/>
          <w:numId w:val="14"/>
        </w:numPr>
        <w:rPr>
          <w:lang w:val="de-CH"/>
        </w:rPr>
      </w:pPr>
      <w:r w:rsidRPr="006823DB">
        <w:rPr>
          <w:position w:val="-32"/>
        </w:rPr>
        <w:object w:dxaOrig="7660" w:dyaOrig="760" w14:anchorId="02F9A4C3">
          <v:shape id="_x0000_i1139" type="#_x0000_t75" style="width:382.5pt;height:39pt" o:ole="">
            <v:imagedata r:id="rId252" o:title=""/>
          </v:shape>
          <o:OLEObject Type="Embed" ProgID="Equation.DSMT4" ShapeID="_x0000_i1139" DrawAspect="Content" ObjectID="_1741682337" r:id="rId253"/>
        </w:object>
      </w:r>
    </w:p>
    <w:p w14:paraId="3633AABC" w14:textId="77777777" w:rsidR="007420C7" w:rsidRDefault="007420C7" w:rsidP="007420C7">
      <w:pPr>
        <w:rPr>
          <w:lang w:val="de-CH"/>
        </w:rPr>
      </w:pPr>
      <w:r>
        <w:rPr>
          <w:lang w:val="de-CH"/>
        </w:rPr>
        <w:t>Für den Kühlungs-Kanal gilt:</w:t>
      </w:r>
    </w:p>
    <w:p w14:paraId="308412E5" w14:textId="61BDC6B7" w:rsidR="00007AD3" w:rsidRDefault="00007AD3" w:rsidP="007420C7">
      <w:pPr>
        <w:rPr>
          <w:lang w:val="de-CH"/>
        </w:rPr>
      </w:pPr>
      <w:r w:rsidRPr="00007AD3">
        <w:rPr>
          <w:position w:val="-30"/>
          <w:lang w:val="de-CH"/>
        </w:rPr>
        <w:object w:dxaOrig="4200" w:dyaOrig="720" w14:anchorId="55D5B089">
          <v:shape id="_x0000_i1140" type="#_x0000_t75" style="width:210.75pt;height:36.75pt" o:ole="">
            <v:imagedata r:id="rId254" o:title=""/>
          </v:shape>
          <o:OLEObject Type="Embed" ProgID="Equation.DSMT4" ShapeID="_x0000_i1140" DrawAspect="Content" ObjectID="_1741682338" r:id="rId255"/>
        </w:object>
      </w:r>
      <w:r>
        <w:rPr>
          <w:lang w:val="de-CH"/>
        </w:rPr>
        <w:t xml:space="preserve"> </w:t>
      </w:r>
    </w:p>
    <w:p w14:paraId="7729B2A1" w14:textId="77777777" w:rsidR="007420C7" w:rsidRDefault="00007AD3" w:rsidP="007420C7">
      <w:pPr>
        <w:rPr>
          <w:lang w:val="en-GB"/>
        </w:rPr>
      </w:pPr>
      <w:r w:rsidRPr="00792C8B">
        <w:rPr>
          <w:position w:val="-32"/>
          <w:lang w:val="en-GB"/>
        </w:rPr>
        <w:object w:dxaOrig="8040" w:dyaOrig="760" w14:anchorId="3E327467">
          <v:shape id="_x0000_i1141" type="#_x0000_t75" style="width:402.75pt;height:39pt" o:ole="">
            <v:imagedata r:id="rId256" o:title=""/>
          </v:shape>
          <o:OLEObject Type="Embed" ProgID="Equation.DSMT4" ShapeID="_x0000_i1141" DrawAspect="Content" ObjectID="_1741682339" r:id="rId257"/>
        </w:object>
      </w:r>
    </w:p>
    <w:p w14:paraId="15B6BD82" w14:textId="77777777" w:rsidR="007420C7" w:rsidRPr="007420C7" w:rsidRDefault="007420C7" w:rsidP="007420C7">
      <w:pPr>
        <w:rPr>
          <w:lang w:val="de-CH"/>
        </w:rPr>
      </w:pPr>
      <w:r w:rsidRPr="007420C7">
        <w:rPr>
          <w:lang w:val="de-CH"/>
        </w:rPr>
        <w:t>Entsprechend ergibt sich für den Reaktions-Kanal:</w:t>
      </w:r>
    </w:p>
    <w:p w14:paraId="1E90D0D0" w14:textId="77777777" w:rsidR="007420C7" w:rsidRDefault="00185976" w:rsidP="007420C7">
      <w:pPr>
        <w:rPr>
          <w:lang w:val="en-GB"/>
        </w:rPr>
      </w:pPr>
      <w:r w:rsidRPr="00792C8B">
        <w:rPr>
          <w:position w:val="-32"/>
          <w:lang w:val="en-GB"/>
        </w:rPr>
        <w:object w:dxaOrig="8100" w:dyaOrig="760" w14:anchorId="30A869AA">
          <v:shape id="_x0000_i1142" type="#_x0000_t75" style="width:402.75pt;height:39pt" o:ole="">
            <v:imagedata r:id="rId258" o:title=""/>
          </v:shape>
          <o:OLEObject Type="Embed" ProgID="Equation.DSMT4" ShapeID="_x0000_i1142" DrawAspect="Content" ObjectID="_1741682340" r:id="rId259"/>
        </w:object>
      </w:r>
    </w:p>
    <w:p w14:paraId="34A771F6" w14:textId="18DCB2FC" w:rsidR="007420C7" w:rsidRDefault="007420C7" w:rsidP="007420C7">
      <w:pPr>
        <w:rPr>
          <w:lang w:val="de-CH"/>
        </w:rPr>
      </w:pPr>
      <w:r w:rsidRPr="007420C7">
        <w:rPr>
          <w:lang w:val="de-CH"/>
        </w:rPr>
        <w:t xml:space="preserve">Es können also die Werte </w:t>
      </w:r>
      <w:r>
        <w:rPr>
          <w:lang w:val="de-CH"/>
        </w:rPr>
        <w:t xml:space="preserve">für </w:t>
      </w:r>
      <w:r w:rsidRPr="008E187B">
        <w:rPr>
          <w:position w:val="-12"/>
          <w:lang w:val="en-GB"/>
        </w:rPr>
        <w:object w:dxaOrig="480" w:dyaOrig="360" w14:anchorId="47EA6BDC">
          <v:shape id="_x0000_i1143" type="#_x0000_t75" style="width:25.5pt;height:18pt" o:ole="">
            <v:imagedata r:id="rId250" o:title=""/>
          </v:shape>
          <o:OLEObject Type="Embed" ProgID="Equation.DSMT4" ShapeID="_x0000_i1143" DrawAspect="Content" ObjectID="_1741682341" r:id="rId260"/>
        </w:object>
      </w:r>
      <w:r w:rsidRPr="007420C7">
        <w:rPr>
          <w:lang w:val="de-CH"/>
        </w:rPr>
        <w:t>zur Berechnung der Wärmeübergangs</w:t>
      </w:r>
      <w:r w:rsidR="00185976">
        <w:rPr>
          <w:lang w:val="de-CH"/>
        </w:rPr>
        <w:t>koeffizienten</w:t>
      </w:r>
      <w:r w:rsidRPr="007420C7">
        <w:rPr>
          <w:lang w:val="de-CH"/>
        </w:rPr>
        <w:t xml:space="preserve"> herangezogen w</w:t>
      </w:r>
      <w:r>
        <w:rPr>
          <w:lang w:val="de-CH"/>
        </w:rPr>
        <w:t>e</w:t>
      </w:r>
      <w:r w:rsidRPr="007420C7">
        <w:rPr>
          <w:lang w:val="de-CH"/>
        </w:rPr>
        <w:t>rden</w:t>
      </w:r>
      <w:r>
        <w:rPr>
          <w:lang w:val="de-CH"/>
        </w:rPr>
        <w:t xml:space="preserve"> (</w:t>
      </w:r>
      <w:proofErr w:type="gramStart"/>
      <w:r>
        <w:rPr>
          <w:lang w:val="de-CH"/>
        </w:rPr>
        <w:t>Gl.(</w:t>
      </w:r>
      <w:proofErr w:type="gramEnd"/>
      <w:r>
        <w:rPr>
          <w:lang w:val="de-CH"/>
        </w:rPr>
        <w:t>iv)</w:t>
      </w:r>
      <w:r w:rsidR="00185976">
        <w:rPr>
          <w:lang w:val="de-CH"/>
        </w:rPr>
        <w:t>)</w:t>
      </w:r>
      <w:r>
        <w:rPr>
          <w:lang w:val="de-CH"/>
        </w:rPr>
        <w:t>:</w:t>
      </w:r>
    </w:p>
    <w:p w14:paraId="16CBBF44" w14:textId="77777777" w:rsidR="007420C7" w:rsidRPr="007420C7" w:rsidRDefault="00185976" w:rsidP="007420C7">
      <w:pPr>
        <w:pStyle w:val="ListParagraph"/>
        <w:numPr>
          <w:ilvl w:val="0"/>
          <w:numId w:val="14"/>
        </w:numPr>
        <w:rPr>
          <w:lang w:val="de-CH"/>
        </w:rPr>
      </w:pPr>
      <w:r w:rsidRPr="00F40695">
        <w:rPr>
          <w:position w:val="-30"/>
          <w:lang w:val="en-GB"/>
        </w:rPr>
        <w:object w:dxaOrig="1300" w:dyaOrig="720" w14:anchorId="0738AD3E">
          <v:shape id="_x0000_i1144" type="#_x0000_t75" style="width:64.5pt;height:36.75pt" o:ole="">
            <v:imagedata r:id="rId261" o:title=""/>
          </v:shape>
          <o:OLEObject Type="Embed" ProgID="Equation.DSMT4" ShapeID="_x0000_i1144" DrawAspect="Content" ObjectID="_1741682342" r:id="rId262"/>
        </w:object>
      </w:r>
    </w:p>
    <w:p w14:paraId="21753F77" w14:textId="17C6D27E" w:rsidR="007420C7" w:rsidRDefault="00BA5ECD" w:rsidP="007420C7">
      <w:pPr>
        <w:rPr>
          <w:lang w:val="de-CH"/>
        </w:rPr>
      </w:pPr>
      <w:r>
        <w:rPr>
          <w:lang w:val="de-CH"/>
        </w:rPr>
        <w:t xml:space="preserve">Die </w:t>
      </w:r>
      <w:proofErr w:type="spellStart"/>
      <w:r>
        <w:rPr>
          <w:lang w:val="de-CH"/>
        </w:rPr>
        <w:t>symptotischen</w:t>
      </w:r>
      <w:proofErr w:type="spellEnd"/>
      <w:r w:rsidR="007420C7">
        <w:rPr>
          <w:lang w:val="de-CH"/>
        </w:rPr>
        <w:t xml:space="preserve"> </w:t>
      </w:r>
      <w:proofErr w:type="spellStart"/>
      <w:r w:rsidR="007420C7">
        <w:rPr>
          <w:lang w:val="de-CH"/>
        </w:rPr>
        <w:t>Nusselt</w:t>
      </w:r>
      <w:proofErr w:type="spellEnd"/>
      <w:r w:rsidR="007420C7">
        <w:rPr>
          <w:lang w:val="de-CH"/>
        </w:rPr>
        <w:t xml:space="preserve">-Zahlen </w:t>
      </w:r>
      <w:r>
        <w:rPr>
          <w:lang w:val="de-CH"/>
        </w:rPr>
        <w:t>sind</w:t>
      </w:r>
      <w:r w:rsidR="007420C7">
        <w:rPr>
          <w:lang w:val="de-CH"/>
        </w:rPr>
        <w:t xml:space="preserve"> abhängig von der Kanalgeometrie</w:t>
      </w:r>
      <w:r w:rsidR="001625F2">
        <w:rPr>
          <w:lang w:val="de-CH"/>
        </w:rPr>
        <w:t xml:space="preserve"> und bei rechteckigen Kanälen von dem Verhältnis von Kanalhöhe</w:t>
      </w:r>
      <w:r>
        <w:rPr>
          <w:lang w:val="de-CH"/>
        </w:rPr>
        <w:t xml:space="preserve"> </w:t>
      </w:r>
      <w:proofErr w:type="gramStart"/>
      <w:r w:rsidRPr="00BA5ECD">
        <w:rPr>
          <w:i/>
          <w:lang w:val="de-CH"/>
        </w:rPr>
        <w:t>e</w:t>
      </w:r>
      <w:r>
        <w:rPr>
          <w:i/>
          <w:lang w:val="de-CH"/>
        </w:rPr>
        <w:t xml:space="preserve"> </w:t>
      </w:r>
      <w:r w:rsidR="001625F2">
        <w:rPr>
          <w:lang w:val="de-CH"/>
        </w:rPr>
        <w:t xml:space="preserve"> zu</w:t>
      </w:r>
      <w:proofErr w:type="gramEnd"/>
      <w:r w:rsidR="001625F2">
        <w:rPr>
          <w:lang w:val="de-CH"/>
        </w:rPr>
        <w:t xml:space="preserve"> Kanalbreite</w:t>
      </w:r>
      <w:r>
        <w:rPr>
          <w:lang w:val="de-CH"/>
        </w:rPr>
        <w:t xml:space="preserve"> </w:t>
      </w:r>
      <w:r w:rsidRPr="00BA5ECD">
        <w:rPr>
          <w:i/>
          <w:lang w:val="de-CH"/>
        </w:rPr>
        <w:t>b</w:t>
      </w:r>
      <w:r w:rsidR="001625F2">
        <w:rPr>
          <w:lang w:val="de-CH"/>
        </w:rPr>
        <w:t xml:space="preserve">. Zusätzlich wird </w:t>
      </w:r>
      <w:r w:rsidR="001625F2" w:rsidRPr="008E187B">
        <w:rPr>
          <w:position w:val="-12"/>
          <w:lang w:val="en-GB"/>
        </w:rPr>
        <w:object w:dxaOrig="480" w:dyaOrig="360" w14:anchorId="245AE098">
          <v:shape id="_x0000_i1145" type="#_x0000_t75" style="width:25.5pt;height:18pt" o:ole="">
            <v:imagedata r:id="rId250" o:title=""/>
          </v:shape>
          <o:OLEObject Type="Embed" ProgID="Equation.DSMT4" ShapeID="_x0000_i1145" DrawAspect="Content" ObjectID="_1741682343" r:id="rId263"/>
        </w:object>
      </w:r>
      <w:r w:rsidR="001625F2" w:rsidRPr="001625F2">
        <w:rPr>
          <w:lang w:val="de-CH"/>
        </w:rPr>
        <w:t xml:space="preserve"> beeinflusst durch die Anzahl der zur Kühlung </w:t>
      </w:r>
      <w:r>
        <w:rPr>
          <w:lang w:val="de-CH"/>
        </w:rPr>
        <w:t>vorhandenen aktiven</w:t>
      </w:r>
      <w:r w:rsidR="001625F2" w:rsidRPr="001625F2">
        <w:rPr>
          <w:lang w:val="de-CH"/>
        </w:rPr>
        <w:t xml:space="preserve"> Austauschflächen</w:t>
      </w:r>
      <w:r w:rsidR="001625F2">
        <w:rPr>
          <w:lang w:val="de-CH"/>
        </w:rPr>
        <w:t xml:space="preserve">. </w:t>
      </w:r>
      <w:r w:rsidR="001625F2" w:rsidRPr="001625F2">
        <w:rPr>
          <w:lang w:val="de-CH"/>
        </w:rPr>
        <w:t xml:space="preserve">Dies </w:t>
      </w:r>
      <w:r w:rsidR="001625F2">
        <w:rPr>
          <w:lang w:val="de-CH"/>
        </w:rPr>
        <w:t>ist in Abb.7.</w:t>
      </w:r>
      <w:r w:rsidR="006C48D7">
        <w:rPr>
          <w:lang w:val="de-CH"/>
        </w:rPr>
        <w:t>55</w:t>
      </w:r>
      <w:r w:rsidR="00EF45C0">
        <w:rPr>
          <w:lang w:val="de-CH"/>
        </w:rPr>
        <w:t xml:space="preserve"> gezeigt, die hier übernommen wurde (</w:t>
      </w:r>
      <w:r w:rsidR="0081094F">
        <w:rPr>
          <w:lang w:val="de-CH"/>
        </w:rPr>
        <w:t>Abb.7.3.</w:t>
      </w:r>
      <w:r w:rsidR="006C48D7">
        <w:rPr>
          <w:lang w:val="de-CH"/>
        </w:rPr>
        <w:t>1</w:t>
      </w:r>
      <w:r w:rsidR="0081094F">
        <w:rPr>
          <w:lang w:val="de-CH"/>
        </w:rPr>
        <w:t>b</w:t>
      </w:r>
      <w:r w:rsidR="00EF45C0">
        <w:rPr>
          <w:lang w:val="de-CH"/>
        </w:rPr>
        <w:t>)</w:t>
      </w:r>
      <w:r w:rsidR="0081094F">
        <w:rPr>
          <w:lang w:val="de-CH"/>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3"/>
      </w:tblGrid>
      <w:tr w:rsidR="00932FC3" w:rsidRPr="007130DE" w14:paraId="1C494A9E" w14:textId="77777777" w:rsidTr="00D83EE0">
        <w:tc>
          <w:tcPr>
            <w:tcW w:w="9243" w:type="dxa"/>
          </w:tcPr>
          <w:p w14:paraId="2A106EB4" w14:textId="77777777" w:rsidR="00932FC3" w:rsidRDefault="00932FC3" w:rsidP="00932FC3">
            <w:pPr>
              <w:ind w:firstLine="0"/>
              <w:jc w:val="center"/>
              <w:rPr>
                <w:lang w:val="de-CH"/>
              </w:rPr>
            </w:pPr>
            <w:r>
              <w:rPr>
                <w:noProof/>
              </w:rPr>
              <w:drawing>
                <wp:inline distT="0" distB="0" distL="0" distR="0" wp14:anchorId="4D66DC1E" wp14:editId="7E174DE0">
                  <wp:extent cx="3960000" cy="3075864"/>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3960000" cy="3075864"/>
                          </a:xfrm>
                          <a:prstGeom prst="rect">
                            <a:avLst/>
                          </a:prstGeom>
                          <a:noFill/>
                          <a:ln>
                            <a:noFill/>
                          </a:ln>
                        </pic:spPr>
                      </pic:pic>
                    </a:graphicData>
                  </a:graphic>
                </wp:inline>
              </w:drawing>
            </w:r>
          </w:p>
          <w:p w14:paraId="5373CB40" w14:textId="6D33BB62" w:rsidR="00932FC3" w:rsidRPr="00932FC3" w:rsidRDefault="00932FC3" w:rsidP="00BA5ECD">
            <w:pPr>
              <w:spacing w:line="240" w:lineRule="auto"/>
              <w:ind w:firstLine="0"/>
              <w:rPr>
                <w:rFonts w:asciiTheme="minorHAnsi" w:hAnsiTheme="minorHAnsi"/>
                <w:lang w:val="de-CH"/>
              </w:rPr>
            </w:pPr>
            <w:r w:rsidRPr="00551810">
              <w:rPr>
                <w:rFonts w:asciiTheme="minorHAnsi" w:hAnsiTheme="minorHAnsi"/>
                <w:sz w:val="22"/>
                <w:lang w:val="de-CH"/>
              </w:rPr>
              <w:t>Abb.7.3.2b:</w:t>
            </w:r>
            <w:r w:rsidR="00223F08">
              <w:rPr>
                <w:rFonts w:asciiTheme="minorHAnsi" w:hAnsiTheme="minorHAnsi"/>
                <w:sz w:val="22"/>
                <w:lang w:val="de-CH"/>
              </w:rPr>
              <w:t xml:space="preserve"> </w:t>
            </w:r>
            <w:r w:rsidRPr="00551810">
              <w:rPr>
                <w:rFonts w:asciiTheme="minorHAnsi" w:hAnsiTheme="minorHAnsi"/>
                <w:sz w:val="22"/>
                <w:lang w:val="de-CH"/>
              </w:rPr>
              <w:t xml:space="preserve">Abhängigkeit der </w:t>
            </w:r>
            <w:proofErr w:type="spellStart"/>
            <w:r w:rsidRPr="00551810">
              <w:rPr>
                <w:rFonts w:asciiTheme="minorHAnsi" w:hAnsiTheme="minorHAnsi"/>
                <w:sz w:val="22"/>
                <w:lang w:val="de-CH"/>
              </w:rPr>
              <w:t>Nusselt</w:t>
            </w:r>
            <w:proofErr w:type="spellEnd"/>
            <w:r w:rsidRPr="00551810">
              <w:rPr>
                <w:rFonts w:asciiTheme="minorHAnsi" w:hAnsiTheme="minorHAnsi"/>
                <w:sz w:val="22"/>
                <w:lang w:val="de-CH"/>
              </w:rPr>
              <w:t xml:space="preserve">-Zahl </w:t>
            </w:r>
            <w:r w:rsidRPr="00551810">
              <w:rPr>
                <w:rFonts w:asciiTheme="minorHAnsi" w:hAnsiTheme="minorHAnsi"/>
                <w:position w:val="-12"/>
                <w:sz w:val="22"/>
                <w:lang w:val="en-GB"/>
              </w:rPr>
              <w:object w:dxaOrig="480" w:dyaOrig="360" w14:anchorId="5F13888D">
                <v:shape id="_x0000_i1146" type="#_x0000_t75" style="width:25.5pt;height:18pt" o:ole="">
                  <v:imagedata r:id="rId250" o:title=""/>
                </v:shape>
                <o:OLEObject Type="Embed" ProgID="Equation.DSMT4" ShapeID="_x0000_i1146" DrawAspect="Content" ObjectID="_1741682344" r:id="rId265"/>
              </w:object>
            </w:r>
            <w:r w:rsidRPr="00551810">
              <w:rPr>
                <w:rFonts w:asciiTheme="minorHAnsi" w:hAnsiTheme="minorHAnsi"/>
                <w:sz w:val="22"/>
                <w:lang w:val="de-CH"/>
              </w:rPr>
              <w:t>in rechteckigen Kanälen vom Seitenverhältnis und der Anzahl der Wärmetauschflächen.</w:t>
            </w:r>
          </w:p>
        </w:tc>
      </w:tr>
    </w:tbl>
    <w:p w14:paraId="42C0463F" w14:textId="77777777" w:rsidR="00932FC3" w:rsidRDefault="00932FC3" w:rsidP="007420C7">
      <w:pPr>
        <w:rPr>
          <w:lang w:val="de-CH"/>
        </w:rPr>
      </w:pPr>
    </w:p>
    <w:p w14:paraId="6553B73A" w14:textId="2FBEB35A" w:rsidR="00D83EE0" w:rsidRDefault="00D83EE0" w:rsidP="00D83EE0">
      <w:pPr>
        <w:rPr>
          <w:lang w:val="de-CH"/>
        </w:rPr>
      </w:pPr>
      <w:r>
        <w:rPr>
          <w:lang w:val="de-CH"/>
        </w:rPr>
        <w:t xml:space="preserve">Für ein Seitenverhältnis von </w:t>
      </w:r>
      <w:r w:rsidRPr="00BA5ECD">
        <w:rPr>
          <w:i/>
          <w:lang w:val="de-CH"/>
        </w:rPr>
        <w:t>e/b</w:t>
      </w:r>
      <w:r>
        <w:rPr>
          <w:lang w:val="de-CH"/>
        </w:rPr>
        <w:t>=0,05 folgt aus Abb.7.3.</w:t>
      </w:r>
      <w:r w:rsidR="00EF45C0">
        <w:rPr>
          <w:lang w:val="de-CH"/>
        </w:rPr>
        <w:t>1</w:t>
      </w:r>
      <w:r>
        <w:rPr>
          <w:lang w:val="de-CH"/>
        </w:rPr>
        <w:t xml:space="preserve">b eine </w:t>
      </w:r>
      <w:proofErr w:type="spellStart"/>
      <w:r>
        <w:rPr>
          <w:lang w:val="de-CH"/>
        </w:rPr>
        <w:t>Nusselt</w:t>
      </w:r>
      <w:proofErr w:type="spellEnd"/>
      <w:r>
        <w:rPr>
          <w:lang w:val="de-CH"/>
        </w:rPr>
        <w:t>-Zahl von</w:t>
      </w:r>
      <w:r w:rsidRPr="00932FC3">
        <w:rPr>
          <w:rFonts w:asciiTheme="minorHAnsi" w:hAnsiTheme="minorHAnsi"/>
          <w:position w:val="-12"/>
          <w:sz w:val="20"/>
          <w:lang w:val="en-GB"/>
        </w:rPr>
        <w:object w:dxaOrig="1060" w:dyaOrig="360" w14:anchorId="0B6A84EF">
          <v:shape id="_x0000_i1147" type="#_x0000_t75" style="width:52.5pt;height:18pt" o:ole="">
            <v:imagedata r:id="rId266" o:title=""/>
          </v:shape>
          <o:OLEObject Type="Embed" ProgID="Equation.DSMT4" ShapeID="_x0000_i1147" DrawAspect="Content" ObjectID="_1741682345" r:id="rId267"/>
        </w:object>
      </w:r>
      <w:r w:rsidRPr="00D83EE0">
        <w:rPr>
          <w:rFonts w:asciiTheme="minorHAnsi" w:hAnsiTheme="minorHAnsi"/>
          <w:sz w:val="20"/>
          <w:lang w:val="de-CH"/>
        </w:rPr>
        <w:t xml:space="preserve">. </w:t>
      </w:r>
      <w:r w:rsidRPr="00D83EE0">
        <w:rPr>
          <w:lang w:val="de-CH"/>
        </w:rPr>
        <w:t xml:space="preserve">Mit </w:t>
      </w:r>
      <w:proofErr w:type="gramStart"/>
      <w:r w:rsidRPr="00D83EE0">
        <w:rPr>
          <w:lang w:val="de-CH"/>
        </w:rPr>
        <w:t>Gl.(</w:t>
      </w:r>
      <w:proofErr w:type="gramEnd"/>
      <w:r w:rsidRPr="00D83EE0">
        <w:rPr>
          <w:lang w:val="de-CH"/>
        </w:rPr>
        <w:t>i</w:t>
      </w:r>
      <w:r>
        <w:rPr>
          <w:lang w:val="de-CH"/>
        </w:rPr>
        <w:t>v) erhält man daraus:</w:t>
      </w:r>
    </w:p>
    <w:p w14:paraId="57A90BD4" w14:textId="77777777" w:rsidR="00D83EE0" w:rsidRPr="00D1643F" w:rsidRDefault="00D83EE0" w:rsidP="00D83EE0">
      <w:pPr>
        <w:rPr>
          <w:lang w:val="de-CH"/>
        </w:rPr>
      </w:pPr>
      <w:r>
        <w:rPr>
          <w:lang w:val="de-CH"/>
        </w:rPr>
        <w:t xml:space="preserve">Für den Kühlkanal: </w:t>
      </w:r>
      <w:r w:rsidR="00EF45C0" w:rsidRPr="00F40695">
        <w:rPr>
          <w:position w:val="-24"/>
          <w:lang w:val="en-GB"/>
        </w:rPr>
        <w:object w:dxaOrig="3860" w:dyaOrig="660" w14:anchorId="107A7408">
          <v:shape id="_x0000_i1148" type="#_x0000_t75" style="width:193.5pt;height:32.25pt" o:ole="">
            <v:imagedata r:id="rId268" o:title=""/>
          </v:shape>
          <o:OLEObject Type="Embed" ProgID="Equation.DSMT4" ShapeID="_x0000_i1148" DrawAspect="Content" ObjectID="_1741682346" r:id="rId269"/>
        </w:object>
      </w:r>
    </w:p>
    <w:p w14:paraId="0B37A31A" w14:textId="77777777" w:rsidR="00D83EE0" w:rsidRPr="00D1643F" w:rsidRDefault="00D83EE0" w:rsidP="00D83EE0">
      <w:pPr>
        <w:rPr>
          <w:lang w:val="de-CH"/>
        </w:rPr>
      </w:pPr>
      <w:r w:rsidRPr="00D1643F">
        <w:rPr>
          <w:lang w:val="de-CH"/>
        </w:rPr>
        <w:lastRenderedPageBreak/>
        <w:t xml:space="preserve">Für den Reaktionskanal: </w:t>
      </w:r>
      <w:r w:rsidR="00EF45C0" w:rsidRPr="00F40695">
        <w:rPr>
          <w:position w:val="-24"/>
          <w:lang w:val="en-GB"/>
        </w:rPr>
        <w:object w:dxaOrig="3900" w:dyaOrig="660" w14:anchorId="44C21B04">
          <v:shape id="_x0000_i1149" type="#_x0000_t75" style="width:194.25pt;height:32.25pt" o:ole="">
            <v:imagedata r:id="rId270" o:title=""/>
          </v:shape>
          <o:OLEObject Type="Embed" ProgID="Equation.DSMT4" ShapeID="_x0000_i1149" DrawAspect="Content" ObjectID="_1741682347" r:id="rId271"/>
        </w:object>
      </w:r>
    </w:p>
    <w:p w14:paraId="7078E32D" w14:textId="77777777" w:rsidR="00D83EE0" w:rsidRPr="00D83EE0" w:rsidRDefault="00D83EE0" w:rsidP="00D83EE0">
      <w:pPr>
        <w:rPr>
          <w:lang w:val="de-CH"/>
        </w:rPr>
      </w:pPr>
      <w:r w:rsidRPr="00D83EE0">
        <w:rPr>
          <w:lang w:val="de-CH"/>
        </w:rPr>
        <w:t xml:space="preserve">Daraus folgt für den </w:t>
      </w:r>
      <w:r w:rsidR="00BA5ECD">
        <w:rPr>
          <w:lang w:val="de-CH"/>
        </w:rPr>
        <w:t>globalen</w:t>
      </w:r>
      <w:r w:rsidRPr="00D83EE0">
        <w:rPr>
          <w:lang w:val="de-CH"/>
        </w:rPr>
        <w:t xml:space="preserve"> Wärme</w:t>
      </w:r>
      <w:r w:rsidR="00BA5ECD">
        <w:rPr>
          <w:lang w:val="de-CH"/>
        </w:rPr>
        <w:t>über</w:t>
      </w:r>
      <w:r w:rsidRPr="00D83EE0">
        <w:rPr>
          <w:lang w:val="de-CH"/>
        </w:rPr>
        <w:t>gangskoeffizienten:</w:t>
      </w:r>
    </w:p>
    <w:p w14:paraId="68B0212B" w14:textId="77777777" w:rsidR="00896BFD" w:rsidRDefault="00510E21" w:rsidP="00D83EE0">
      <w:r w:rsidRPr="00510E21">
        <w:rPr>
          <w:position w:val="-50"/>
        </w:rPr>
        <w:object w:dxaOrig="7860" w:dyaOrig="1120" w14:anchorId="65934690">
          <v:shape id="_x0000_i1150" type="#_x0000_t75" style="width:394.5pt;height:56.25pt" o:ole="">
            <v:imagedata r:id="rId272" o:title=""/>
          </v:shape>
          <o:OLEObject Type="Embed" ProgID="Equation.DSMT4" ShapeID="_x0000_i1150" DrawAspect="Content" ObjectID="_1741682348" r:id="rId273"/>
        </w:object>
      </w:r>
    </w:p>
    <w:p w14:paraId="47F55725" w14:textId="77777777" w:rsidR="00D83EE0" w:rsidRPr="00896BFD" w:rsidRDefault="00896BFD" w:rsidP="00D83EE0">
      <w:pPr>
        <w:rPr>
          <w:lang w:val="de-CH"/>
        </w:rPr>
      </w:pPr>
      <w:r w:rsidRPr="00896BFD">
        <w:rPr>
          <w:lang w:val="de-CH"/>
        </w:rPr>
        <w:t>Der effe</w:t>
      </w:r>
      <w:r w:rsidR="00BA5ECD">
        <w:rPr>
          <w:lang w:val="de-CH"/>
        </w:rPr>
        <w:t>k</w:t>
      </w:r>
      <w:r w:rsidRPr="00896BFD">
        <w:rPr>
          <w:lang w:val="de-CH"/>
        </w:rPr>
        <w:t>tive volumetrische Wärmeübergangskoeffi</w:t>
      </w:r>
      <w:r w:rsidR="00BA5ECD">
        <w:rPr>
          <w:lang w:val="de-CH"/>
        </w:rPr>
        <w:t>z</w:t>
      </w:r>
      <w:r w:rsidRPr="00896BFD">
        <w:rPr>
          <w:lang w:val="de-CH"/>
        </w:rPr>
        <w:t>ient ergibt sich daraus zu:</w:t>
      </w:r>
    </w:p>
    <w:p w14:paraId="2A1D0F31" w14:textId="77777777" w:rsidR="00896BFD" w:rsidRPr="002B106F" w:rsidRDefault="00510E21" w:rsidP="00D83EE0">
      <w:pPr>
        <w:rPr>
          <w:lang w:val="de-CH"/>
        </w:rPr>
      </w:pPr>
      <w:r w:rsidRPr="00896BFD">
        <w:rPr>
          <w:position w:val="-30"/>
        </w:rPr>
        <w:object w:dxaOrig="8740" w:dyaOrig="680" w14:anchorId="5E06E18B">
          <v:shape id="_x0000_i1151" type="#_x0000_t75" style="width:436.5pt;height:33pt" o:ole="">
            <v:imagedata r:id="rId274" o:title=""/>
          </v:shape>
          <o:OLEObject Type="Embed" ProgID="Equation.DSMT4" ShapeID="_x0000_i1151" DrawAspect="Content" ObjectID="_1741682349" r:id="rId275"/>
        </w:object>
      </w:r>
      <w:r w:rsidR="00896BFD" w:rsidRPr="002B106F">
        <w:rPr>
          <w:lang w:val="de-CH"/>
        </w:rPr>
        <w:t>.</w:t>
      </w:r>
    </w:p>
    <w:p w14:paraId="37DCA218" w14:textId="77777777" w:rsidR="00BA5ECD" w:rsidRDefault="00BA5ECD" w:rsidP="00D83EE0">
      <w:pPr>
        <w:rPr>
          <w:lang w:val="de-CH"/>
        </w:rPr>
      </w:pPr>
      <w:r w:rsidRPr="00BA5ECD">
        <w:rPr>
          <w:lang w:val="de-CH"/>
        </w:rPr>
        <w:t xml:space="preserve">Dabei wird die aktive Kühlfläche mit </w:t>
      </w:r>
      <w:proofErr w:type="spellStart"/>
      <w:r w:rsidRPr="00BA5ECD">
        <w:rPr>
          <w:i/>
          <w:lang w:val="de-CH"/>
        </w:rPr>
        <w:t>A</w:t>
      </w:r>
      <w:r w:rsidRPr="00BA5ECD">
        <w:rPr>
          <w:vertAlign w:val="subscript"/>
          <w:lang w:val="de-CH"/>
        </w:rPr>
        <w:t>kü</w:t>
      </w:r>
      <w:proofErr w:type="spellEnd"/>
      <w:r w:rsidRPr="00BA5ECD">
        <w:rPr>
          <w:lang w:val="de-CH"/>
        </w:rPr>
        <w:t xml:space="preserve"> bezeichnet. </w:t>
      </w:r>
    </w:p>
    <w:p w14:paraId="26433DA6" w14:textId="77777777" w:rsidR="00551810" w:rsidRPr="00BA5ECD" w:rsidRDefault="00551810" w:rsidP="00551810">
      <w:pPr>
        <w:pBdr>
          <w:bottom w:val="single" w:sz="12" w:space="1" w:color="auto"/>
        </w:pBdr>
        <w:rPr>
          <w:lang w:val="de-CH"/>
        </w:rPr>
      </w:pPr>
    </w:p>
    <w:p w14:paraId="7CA0D55B" w14:textId="77777777" w:rsidR="00300BB2" w:rsidRDefault="00300BB2">
      <w:pPr>
        <w:spacing w:after="200" w:line="276" w:lineRule="auto"/>
        <w:ind w:firstLine="0"/>
        <w:rPr>
          <w:lang w:val="de-CH"/>
        </w:rPr>
      </w:pPr>
      <w:r>
        <w:rPr>
          <w:lang w:val="de-CH"/>
        </w:rPr>
        <w:br w:type="page"/>
      </w:r>
    </w:p>
    <w:p w14:paraId="4125EBE9" w14:textId="0FDBE086" w:rsidR="00300BB2" w:rsidRDefault="00E52205" w:rsidP="00E52205">
      <w:pPr>
        <w:pStyle w:val="Heading3"/>
        <w:rPr>
          <w:lang w:val="de-CH"/>
        </w:rPr>
      </w:pPr>
      <w:bookmarkStart w:id="23" w:name="_Toc52695154"/>
      <w:r>
        <w:rPr>
          <w:lang w:val="de-CH"/>
        </w:rPr>
        <w:lastRenderedPageBreak/>
        <w:t>Synthese einer ionischen Flüssigkeit</w:t>
      </w:r>
      <w:r w:rsidR="00145B20">
        <w:rPr>
          <w:lang w:val="de-CH"/>
        </w:rPr>
        <w:t xml:space="preserve"> in einem Mikro-Schlitzreaktor</w:t>
      </w:r>
      <w:r w:rsidR="001515EB">
        <w:rPr>
          <w:rStyle w:val="FootnoteReference"/>
          <w:lang w:val="de-CH"/>
        </w:rPr>
        <w:footnoteReference w:id="4"/>
      </w:r>
      <w:r w:rsidR="00145B20">
        <w:rPr>
          <w:lang w:val="de-CH"/>
        </w:rPr>
        <w:t>.</w:t>
      </w:r>
      <w:bookmarkEnd w:id="23"/>
      <w:r w:rsidR="00145B20">
        <w:rPr>
          <w:lang w:val="de-CH"/>
        </w:rPr>
        <w:t xml:space="preserve"> </w:t>
      </w:r>
    </w:p>
    <w:p w14:paraId="66D81A31" w14:textId="77777777" w:rsidR="00E52205" w:rsidRDefault="00D1643F" w:rsidP="00E52205">
      <w:pPr>
        <w:rPr>
          <w:lang w:val="de-CH"/>
        </w:rPr>
      </w:pPr>
      <w:r>
        <w:rPr>
          <w:lang w:val="de-CH"/>
        </w:rPr>
        <w:t xml:space="preserve">Ionische Flüssigkeiten (Ionic Liquids, IL) sind niedrig schmelzende Salze, die als neuartige Lösungsmittel vielfältig </w:t>
      </w:r>
      <w:proofErr w:type="gramStart"/>
      <w:r>
        <w:rPr>
          <w:lang w:val="de-CH"/>
        </w:rPr>
        <w:t>( in</w:t>
      </w:r>
      <w:proofErr w:type="gramEnd"/>
      <w:r>
        <w:rPr>
          <w:lang w:val="de-CH"/>
        </w:rPr>
        <w:t xml:space="preserve"> der Katalyse, zu Trennprozessen…) eingesetzt werden können</w:t>
      </w:r>
      <w:r>
        <w:rPr>
          <w:rStyle w:val="FootnoteReference"/>
          <w:lang w:val="de-CH"/>
        </w:rPr>
        <w:footnoteReference w:id="5"/>
      </w:r>
      <w:r>
        <w:rPr>
          <w:lang w:val="de-CH"/>
        </w:rPr>
        <w:t xml:space="preserve">. Von besonderer Bedeutung für den Einsatz ionischer Flüssigkeiten in der chemischen Synthese ist, dass sie einen vernachlässigbar niedrigen Dampfdruck haben. </w:t>
      </w:r>
    </w:p>
    <w:p w14:paraId="0B71ADC2" w14:textId="77777777" w:rsidR="00615531" w:rsidRDefault="00D1643F" w:rsidP="00E52205">
      <w:pPr>
        <w:rPr>
          <w:lang w:val="de-CH"/>
        </w:rPr>
      </w:pPr>
      <w:r>
        <w:rPr>
          <w:lang w:val="de-CH"/>
        </w:rPr>
        <w:t>Als Beispiel soll die Herstellung der ionische</w:t>
      </w:r>
      <w:r w:rsidR="00145B20">
        <w:rPr>
          <w:lang w:val="de-CH"/>
        </w:rPr>
        <w:t>n</w:t>
      </w:r>
      <w:r>
        <w:rPr>
          <w:lang w:val="de-CH"/>
        </w:rPr>
        <w:t xml:space="preserve"> Flüssigkeit 1-Ethyl-3-Methylimidazolium-Methylsulfat </w:t>
      </w:r>
      <w:r w:rsidR="00615531">
        <w:rPr>
          <w:lang w:val="de-CH"/>
        </w:rPr>
        <w:t>[EMIM][EtSO4] diskutiert werden. Die Synthese kann nach dem folgenden Schema beschrieben werden</w:t>
      </w:r>
      <w:r w:rsidR="00615531">
        <w:rPr>
          <w:rStyle w:val="FootnoteReference"/>
          <w:lang w:val="de-CH"/>
        </w:rPr>
        <w:footnoteReference w:id="6"/>
      </w:r>
      <w:r w:rsidR="00615531">
        <w:rPr>
          <w:lang w:val="de-CH"/>
        </w:rPr>
        <w:t>:</w:t>
      </w:r>
    </w:p>
    <w:p w14:paraId="2323AACB" w14:textId="77777777" w:rsidR="00D1643F" w:rsidRDefault="00615531" w:rsidP="00615531">
      <w:pPr>
        <w:pStyle w:val="ListParagraph"/>
        <w:numPr>
          <w:ilvl w:val="0"/>
          <w:numId w:val="15"/>
        </w:numPr>
        <w:rPr>
          <w:lang w:val="de-CH"/>
        </w:rPr>
      </w:pPr>
      <w:r w:rsidRPr="00615531">
        <w:rPr>
          <w:noProof/>
        </w:rPr>
        <w:drawing>
          <wp:inline distT="0" distB="0" distL="0" distR="0" wp14:anchorId="49078C87" wp14:editId="41A6FA9F">
            <wp:extent cx="3696335" cy="9048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3696335" cy="904875"/>
                    </a:xfrm>
                    <a:prstGeom prst="rect">
                      <a:avLst/>
                    </a:prstGeom>
                    <a:noFill/>
                    <a:ln>
                      <a:noFill/>
                    </a:ln>
                  </pic:spPr>
                </pic:pic>
              </a:graphicData>
            </a:graphic>
          </wp:inline>
        </w:drawing>
      </w:r>
    </w:p>
    <w:p w14:paraId="2A5BF3E1" w14:textId="77777777" w:rsidR="00A95608" w:rsidRDefault="00615531" w:rsidP="00615531">
      <w:pPr>
        <w:rPr>
          <w:lang w:val="de-CH"/>
        </w:rPr>
      </w:pPr>
      <w:r>
        <w:rPr>
          <w:lang w:val="de-CH"/>
        </w:rPr>
        <w:t xml:space="preserve">Die Reaktion ist ausserordentlich exotherm und soll ohne Lösungsmittel </w:t>
      </w:r>
      <w:r w:rsidR="00145B20">
        <w:rPr>
          <w:lang w:val="de-CH"/>
        </w:rPr>
        <w:t>durchgeführt</w:t>
      </w:r>
      <w:r>
        <w:rPr>
          <w:lang w:val="de-CH"/>
        </w:rPr>
        <w:t xml:space="preserve"> werden. Die Reaktion ist zudem schnell mit charakteristischen Reaktionszeiten </w:t>
      </w:r>
      <w:r w:rsidR="0050776E">
        <w:rPr>
          <w:lang w:val="de-CH"/>
        </w:rPr>
        <w:t xml:space="preserve">im </w:t>
      </w:r>
      <w:r>
        <w:rPr>
          <w:lang w:val="de-CH"/>
        </w:rPr>
        <w:t xml:space="preserve">Bereich von Minuten bis zu wenigen Sekunden </w:t>
      </w:r>
      <w:r w:rsidR="00A95608">
        <w:rPr>
          <w:lang w:val="de-CH"/>
        </w:rPr>
        <w:t xml:space="preserve">abhängig von der Temperatur. </w:t>
      </w:r>
      <w:r w:rsidR="00145B20">
        <w:rPr>
          <w:lang w:val="de-CH"/>
        </w:rPr>
        <w:br/>
      </w:r>
      <w:r w:rsidR="00A95608">
        <w:rPr>
          <w:lang w:val="de-CH"/>
        </w:rPr>
        <w:t xml:space="preserve">Die Temperaturführung ist von entscheidender Bedeutung für die Reaktorstabilität und die Produktqualität. Voruntersuchungen haben gezeigt, dass Temperaturen über 100°C zu Zersetzungsreaktionen und damit zu Verfärbungen des Produktes führen. Die Temperaturspitzen im Reaktor müssen daher in jedem Fall niedriger als 100°C gehalten werden. Dies kann durch eine halbkontinuierliche Prozessführung erreicht werden, führt jedoch, abhängig von der Kühlleistung des Rührkessels, zu sehr langen Reaktionszeiten im Bereich von Stunden und somit zu einer niedrigen Reaktorleistung. </w:t>
      </w:r>
    </w:p>
    <w:p w14:paraId="24A7D92E" w14:textId="77777777" w:rsidR="00C3666F" w:rsidRPr="00551810" w:rsidRDefault="00C3666F" w:rsidP="00615531">
      <w:pPr>
        <w:rPr>
          <w:i/>
          <w:lang w:val="de-CH"/>
        </w:rPr>
      </w:pPr>
      <w:r>
        <w:rPr>
          <w:lang w:val="de-CH"/>
        </w:rPr>
        <w:t xml:space="preserve">Im vorliegenden Fall soll der in Aufgabe 7.3.2 vorgestellte Schlitzreaktor zur Synthese eingesetzt werden. </w:t>
      </w:r>
      <w:r w:rsidRPr="00551810">
        <w:rPr>
          <w:i/>
          <w:lang w:val="de-CH"/>
        </w:rPr>
        <w:t xml:space="preserve">Auf der </w:t>
      </w:r>
      <w:proofErr w:type="gramStart"/>
      <w:r w:rsidRPr="00551810">
        <w:rPr>
          <w:i/>
          <w:lang w:val="de-CH"/>
        </w:rPr>
        <w:t>Grundlage</w:t>
      </w:r>
      <w:proofErr w:type="gramEnd"/>
      <w:r w:rsidRPr="00551810">
        <w:rPr>
          <w:i/>
          <w:lang w:val="de-CH"/>
        </w:rPr>
        <w:t xml:space="preserve"> der in Tabelle 7.3.3a zusammengefassten Daten sollen die folgenden Reaktionsparameter abgeschätzt werden:</w:t>
      </w:r>
    </w:p>
    <w:p w14:paraId="56437667" w14:textId="77777777" w:rsidR="00C3666F" w:rsidRPr="00551810" w:rsidRDefault="00C3666F" w:rsidP="00C3666F">
      <w:pPr>
        <w:pStyle w:val="ListParagraph"/>
        <w:numPr>
          <w:ilvl w:val="0"/>
          <w:numId w:val="16"/>
        </w:numPr>
        <w:rPr>
          <w:i/>
          <w:lang w:val="de-CH"/>
        </w:rPr>
      </w:pPr>
      <w:r w:rsidRPr="00551810">
        <w:rPr>
          <w:i/>
          <w:lang w:val="de-CH"/>
        </w:rPr>
        <w:t>die adiabate Temperaturerhöhung</w:t>
      </w:r>
    </w:p>
    <w:p w14:paraId="75222C33" w14:textId="77777777" w:rsidR="00C3666F" w:rsidRPr="00551810" w:rsidRDefault="00C3666F" w:rsidP="00145B20">
      <w:pPr>
        <w:pStyle w:val="ListParagraph"/>
        <w:numPr>
          <w:ilvl w:val="0"/>
          <w:numId w:val="16"/>
        </w:numPr>
        <w:spacing w:line="240" w:lineRule="auto"/>
        <w:rPr>
          <w:i/>
          <w:lang w:val="de-CH"/>
        </w:rPr>
      </w:pPr>
      <w:r w:rsidRPr="00551810">
        <w:rPr>
          <w:i/>
          <w:lang w:val="de-CH"/>
        </w:rPr>
        <w:t>die maximale Kühl</w:t>
      </w:r>
      <w:r w:rsidR="00145B20" w:rsidRPr="00551810">
        <w:rPr>
          <w:i/>
          <w:lang w:val="de-CH"/>
        </w:rPr>
        <w:t>mittel</w:t>
      </w:r>
      <w:r w:rsidRPr="00551810">
        <w:rPr>
          <w:i/>
          <w:lang w:val="de-CH"/>
        </w:rPr>
        <w:t xml:space="preserve">temperatur </w:t>
      </w:r>
      <w:r w:rsidR="00145B20" w:rsidRPr="00551810">
        <w:rPr>
          <w:i/>
          <w:position w:val="-12"/>
          <w:lang w:val="de-CH"/>
        </w:rPr>
        <w:object w:dxaOrig="279" w:dyaOrig="380" w14:anchorId="3DE98EF6">
          <v:shape id="_x0000_i1152" type="#_x0000_t75" style="width:14.25pt;height:19.5pt" o:ole="">
            <v:imagedata r:id="rId277" o:title=""/>
          </v:shape>
          <o:OLEObject Type="Embed" ProgID="Equation.DSMT4" ShapeID="_x0000_i1152" DrawAspect="Content" ObjectID="_1741682350" r:id="rId278"/>
        </w:object>
      </w:r>
      <w:r w:rsidR="0050776E" w:rsidRPr="00551810">
        <w:rPr>
          <w:i/>
          <w:lang w:val="de-CH"/>
        </w:rPr>
        <w:t>, die eine sichere Reaktionsführung gestatte</w:t>
      </w:r>
      <w:r w:rsidR="00145B20" w:rsidRPr="00551810">
        <w:rPr>
          <w:i/>
          <w:lang w:val="de-CH"/>
        </w:rPr>
        <w:t xml:space="preserve">t mit </w:t>
      </w:r>
      <w:r w:rsidR="00145B20" w:rsidRPr="00551810">
        <w:rPr>
          <w:i/>
          <w:position w:val="-12"/>
          <w:lang w:val="de-CH"/>
        </w:rPr>
        <w:object w:dxaOrig="720" w:dyaOrig="380" w14:anchorId="441E4E1B">
          <v:shape id="_x0000_i1153" type="#_x0000_t75" style="width:36.75pt;height:19.5pt" o:ole="">
            <v:imagedata r:id="rId279" o:title=""/>
          </v:shape>
          <o:OLEObject Type="Embed" ProgID="Equation.DSMT4" ShapeID="_x0000_i1153" DrawAspect="Content" ObjectID="_1741682351" r:id="rId280"/>
        </w:object>
      </w:r>
    </w:p>
    <w:p w14:paraId="3B06981D" w14:textId="77777777" w:rsidR="00C3666F" w:rsidRPr="00551810" w:rsidRDefault="00C3666F" w:rsidP="00C3666F">
      <w:pPr>
        <w:pStyle w:val="ListParagraph"/>
        <w:numPr>
          <w:ilvl w:val="0"/>
          <w:numId w:val="16"/>
        </w:numPr>
        <w:rPr>
          <w:i/>
          <w:lang w:val="de-CH"/>
        </w:rPr>
      </w:pPr>
      <w:r w:rsidRPr="00551810">
        <w:rPr>
          <w:i/>
          <w:lang w:val="de-CH"/>
        </w:rPr>
        <w:t>die maximale Temperatur im Reaktor (hot-spot</w:t>
      </w:r>
      <w:r w:rsidR="00145B20" w:rsidRPr="00551810">
        <w:rPr>
          <w:i/>
          <w:lang w:val="de-CH"/>
        </w:rPr>
        <w:t>-</w:t>
      </w:r>
      <w:r w:rsidRPr="00551810">
        <w:rPr>
          <w:i/>
          <w:lang w:val="de-CH"/>
        </w:rPr>
        <w:t>Temperatur)</w:t>
      </w:r>
    </w:p>
    <w:p w14:paraId="0706667B" w14:textId="77777777" w:rsidR="00331DC8" w:rsidRPr="00551810" w:rsidRDefault="00331DC8" w:rsidP="00C3666F">
      <w:pPr>
        <w:pStyle w:val="ListParagraph"/>
        <w:numPr>
          <w:ilvl w:val="0"/>
          <w:numId w:val="16"/>
        </w:numPr>
        <w:rPr>
          <w:i/>
          <w:lang w:val="de-CH"/>
        </w:rPr>
      </w:pPr>
      <w:r w:rsidRPr="00551810">
        <w:rPr>
          <w:i/>
          <w:lang w:val="de-CH"/>
        </w:rPr>
        <w:t xml:space="preserve">die mittlere Verweilzeit zum Erreichen eines Umsatzes </w:t>
      </w:r>
      <w:r w:rsidR="00145B20" w:rsidRPr="00551810">
        <w:rPr>
          <w:i/>
          <w:lang w:val="de-CH"/>
        </w:rPr>
        <w:t xml:space="preserve">von </w:t>
      </w:r>
      <w:r w:rsidRPr="00551810">
        <w:rPr>
          <w:i/>
          <w:lang w:val="de-CH"/>
        </w:rPr>
        <w:t>X</w:t>
      </w:r>
      <w:r w:rsidR="00145B20" w:rsidRPr="00551810">
        <w:rPr>
          <w:i/>
          <w:vertAlign w:val="subscript"/>
          <w:lang w:val="de-CH"/>
        </w:rPr>
        <w:t>a</w:t>
      </w:r>
      <w:r w:rsidRPr="00551810">
        <w:rPr>
          <w:rFonts w:cs="Times New Roman"/>
          <w:i/>
          <w:lang w:val="de-CH"/>
        </w:rPr>
        <w:t>≥</w:t>
      </w:r>
      <w:r w:rsidRPr="00551810">
        <w:rPr>
          <w:i/>
          <w:lang w:val="de-CH"/>
        </w:rPr>
        <w:t>0,75.</w:t>
      </w:r>
    </w:p>
    <w:p w14:paraId="1B963D46" w14:textId="77777777" w:rsidR="00331DC8" w:rsidRPr="00551810" w:rsidRDefault="00C3666F" w:rsidP="00331DC8">
      <w:pPr>
        <w:pStyle w:val="ListParagraph"/>
        <w:numPr>
          <w:ilvl w:val="0"/>
          <w:numId w:val="16"/>
        </w:numPr>
        <w:rPr>
          <w:rFonts w:asciiTheme="minorHAnsi" w:hAnsiTheme="minorHAnsi"/>
          <w:i/>
          <w:sz w:val="20"/>
          <w:lang w:val="de-CH"/>
        </w:rPr>
      </w:pPr>
      <w:r w:rsidRPr="00551810">
        <w:rPr>
          <w:i/>
          <w:lang w:val="de-CH"/>
        </w:rPr>
        <w:lastRenderedPageBreak/>
        <w:t>die axialen Temperatur- und Umsatzprofile</w:t>
      </w:r>
      <w:r w:rsidR="004B2E71" w:rsidRPr="00551810">
        <w:rPr>
          <w:i/>
          <w:lang w:val="de-CH"/>
        </w:rPr>
        <w:t>.</w:t>
      </w:r>
    </w:p>
    <w:p w14:paraId="6DB96FEF" w14:textId="77777777" w:rsidR="004B2E71" w:rsidRPr="00F3369C" w:rsidRDefault="00F3369C" w:rsidP="00331DC8">
      <w:pPr>
        <w:keepNext/>
        <w:ind w:left="284" w:firstLine="0"/>
        <w:rPr>
          <w:rFonts w:asciiTheme="minorHAnsi" w:hAnsiTheme="minorHAnsi"/>
          <w:sz w:val="22"/>
          <w:lang w:val="de-CH"/>
        </w:rPr>
      </w:pPr>
      <w:r w:rsidRPr="00F3369C">
        <w:rPr>
          <w:rFonts w:asciiTheme="minorHAnsi" w:hAnsiTheme="minorHAnsi"/>
          <w:sz w:val="22"/>
          <w:lang w:val="de-CH"/>
        </w:rPr>
        <w:t>Tabelle 7.3.3a: Physikalische Eigenschaften und Reaktionsbedingungen</w:t>
      </w:r>
    </w:p>
    <w:tbl>
      <w:tblPr>
        <w:tblStyle w:val="TableGrid"/>
        <w:tblW w:w="0" w:type="auto"/>
        <w:tblLook w:val="04A0" w:firstRow="1" w:lastRow="0" w:firstColumn="1" w:lastColumn="0" w:noHBand="0" w:noVBand="1"/>
      </w:tblPr>
      <w:tblGrid>
        <w:gridCol w:w="4346"/>
        <w:gridCol w:w="4897"/>
      </w:tblGrid>
      <w:tr w:rsidR="004B2E71" w14:paraId="0CE558D3" w14:textId="77777777" w:rsidTr="00B45D06">
        <w:tc>
          <w:tcPr>
            <w:tcW w:w="4346" w:type="dxa"/>
          </w:tcPr>
          <w:p w14:paraId="7E0804EE" w14:textId="77777777" w:rsidR="004B2E71" w:rsidRPr="00331DC8" w:rsidRDefault="00EC1C9A" w:rsidP="00EC1C9A">
            <w:pPr>
              <w:spacing w:line="240" w:lineRule="auto"/>
              <w:ind w:firstLine="0"/>
              <w:rPr>
                <w:sz w:val="22"/>
              </w:rPr>
            </w:pPr>
            <w:proofErr w:type="spellStart"/>
            <w:r w:rsidRPr="00331DC8">
              <w:rPr>
                <w:sz w:val="22"/>
              </w:rPr>
              <w:t>Geschwindigkeitskonstante</w:t>
            </w:r>
            <w:proofErr w:type="spellEnd"/>
            <w:r w:rsidRPr="00331DC8">
              <w:rPr>
                <w:sz w:val="22"/>
              </w:rPr>
              <w:t xml:space="preserve"> </w:t>
            </w:r>
            <w:proofErr w:type="spellStart"/>
            <w:r w:rsidRPr="00331DC8">
              <w:rPr>
                <w:sz w:val="22"/>
              </w:rPr>
              <w:t>bei</w:t>
            </w:r>
            <w:proofErr w:type="spellEnd"/>
            <w:r w:rsidR="004B2E71" w:rsidRPr="00331DC8">
              <w:rPr>
                <w:sz w:val="22"/>
              </w:rPr>
              <w:t xml:space="preserve"> </w:t>
            </w:r>
            <w:r w:rsidR="004B2E71" w:rsidRPr="00331DC8">
              <w:rPr>
                <w:i/>
                <w:sz w:val="22"/>
              </w:rPr>
              <w:t>T</w:t>
            </w:r>
            <w:r w:rsidR="004B2E71" w:rsidRPr="00331DC8">
              <w:rPr>
                <w:sz w:val="22"/>
              </w:rPr>
              <w:t>=313K</w:t>
            </w:r>
          </w:p>
        </w:tc>
        <w:tc>
          <w:tcPr>
            <w:tcW w:w="4897" w:type="dxa"/>
          </w:tcPr>
          <w:p w14:paraId="14B207E3" w14:textId="77777777" w:rsidR="004B2E71" w:rsidRPr="00331DC8" w:rsidRDefault="004B2E71" w:rsidP="00EC1C9A">
            <w:pPr>
              <w:spacing w:line="240" w:lineRule="auto"/>
              <w:ind w:firstLine="0"/>
              <w:rPr>
                <w:sz w:val="22"/>
              </w:rPr>
            </w:pPr>
            <w:r w:rsidRPr="00331DC8">
              <w:rPr>
                <w:i/>
                <w:sz w:val="22"/>
              </w:rPr>
              <w:t>k</w:t>
            </w:r>
            <w:r w:rsidRPr="00331DC8">
              <w:rPr>
                <w:sz w:val="22"/>
                <w:vertAlign w:val="subscript"/>
              </w:rPr>
              <w:t>313</w:t>
            </w:r>
            <w:r w:rsidRPr="00331DC8">
              <w:rPr>
                <w:sz w:val="22"/>
              </w:rPr>
              <w:t>=1</w:t>
            </w:r>
            <w:r w:rsidR="00EC1C9A" w:rsidRPr="00331DC8">
              <w:rPr>
                <w:sz w:val="22"/>
              </w:rPr>
              <w:t>,</w:t>
            </w:r>
            <w:r w:rsidRPr="00331DC8">
              <w:rPr>
                <w:sz w:val="22"/>
              </w:rPr>
              <w:t>5∙10</w:t>
            </w:r>
            <w:r w:rsidRPr="00331DC8">
              <w:rPr>
                <w:sz w:val="22"/>
                <w:vertAlign w:val="superscript"/>
              </w:rPr>
              <w:t>-3</w:t>
            </w:r>
            <w:r w:rsidRPr="00331DC8">
              <w:rPr>
                <w:sz w:val="22"/>
              </w:rPr>
              <w:t xml:space="preserve"> m</w:t>
            </w:r>
            <w:r w:rsidRPr="00331DC8">
              <w:rPr>
                <w:sz w:val="22"/>
                <w:vertAlign w:val="superscript"/>
              </w:rPr>
              <w:t xml:space="preserve">3 </w:t>
            </w:r>
            <w:r w:rsidRPr="00331DC8">
              <w:rPr>
                <w:sz w:val="22"/>
              </w:rPr>
              <w:t>kmol</w:t>
            </w:r>
            <w:r w:rsidRPr="00331DC8">
              <w:rPr>
                <w:sz w:val="22"/>
                <w:vertAlign w:val="superscript"/>
              </w:rPr>
              <w:t>-1</w:t>
            </w:r>
            <w:r w:rsidRPr="00331DC8">
              <w:rPr>
                <w:sz w:val="22"/>
              </w:rPr>
              <w:t>∙s</w:t>
            </w:r>
            <w:r w:rsidRPr="00331DC8">
              <w:rPr>
                <w:sz w:val="22"/>
                <w:vertAlign w:val="superscript"/>
              </w:rPr>
              <w:t>-1</w:t>
            </w:r>
            <w:r w:rsidRPr="00331DC8">
              <w:rPr>
                <w:sz w:val="22"/>
              </w:rPr>
              <w:t xml:space="preserve"> </w:t>
            </w:r>
          </w:p>
        </w:tc>
      </w:tr>
      <w:tr w:rsidR="004B2E71" w14:paraId="6EA24D83" w14:textId="77777777" w:rsidTr="00B45D06">
        <w:tc>
          <w:tcPr>
            <w:tcW w:w="4346" w:type="dxa"/>
          </w:tcPr>
          <w:p w14:paraId="558D4375" w14:textId="77777777" w:rsidR="004B2E71" w:rsidRPr="00331DC8" w:rsidRDefault="00EC1C9A" w:rsidP="00EC1C9A">
            <w:pPr>
              <w:spacing w:line="240" w:lineRule="auto"/>
              <w:ind w:firstLine="0"/>
              <w:rPr>
                <w:sz w:val="22"/>
              </w:rPr>
            </w:pPr>
            <w:proofErr w:type="spellStart"/>
            <w:r w:rsidRPr="00331DC8">
              <w:rPr>
                <w:sz w:val="22"/>
              </w:rPr>
              <w:t>Aktivierungsenegie</w:t>
            </w:r>
            <w:proofErr w:type="spellEnd"/>
          </w:p>
        </w:tc>
        <w:tc>
          <w:tcPr>
            <w:tcW w:w="4897" w:type="dxa"/>
          </w:tcPr>
          <w:p w14:paraId="2761D12C" w14:textId="77777777" w:rsidR="004B2E71" w:rsidRPr="00331DC8" w:rsidRDefault="004B2E71" w:rsidP="00EC1C9A">
            <w:pPr>
              <w:spacing w:line="240" w:lineRule="auto"/>
              <w:ind w:firstLine="0"/>
              <w:rPr>
                <w:sz w:val="22"/>
              </w:rPr>
            </w:pPr>
            <w:proofErr w:type="spellStart"/>
            <w:r w:rsidRPr="00331DC8">
              <w:rPr>
                <w:i/>
                <w:sz w:val="22"/>
              </w:rPr>
              <w:t>E</w:t>
            </w:r>
            <w:r w:rsidRPr="00331DC8">
              <w:rPr>
                <w:sz w:val="22"/>
                <w:vertAlign w:val="subscript"/>
              </w:rPr>
              <w:t>a</w:t>
            </w:r>
            <w:proofErr w:type="spellEnd"/>
            <w:r w:rsidRPr="00331DC8">
              <w:rPr>
                <w:sz w:val="22"/>
              </w:rPr>
              <w:t>=86</w:t>
            </w:r>
            <w:r w:rsidR="00EC1C9A" w:rsidRPr="00331DC8">
              <w:rPr>
                <w:sz w:val="22"/>
              </w:rPr>
              <w:t xml:space="preserve"> </w:t>
            </w:r>
            <w:r w:rsidRPr="00331DC8">
              <w:rPr>
                <w:sz w:val="22"/>
              </w:rPr>
              <w:t>000 J mol</w:t>
            </w:r>
            <w:r w:rsidRPr="00331DC8">
              <w:rPr>
                <w:sz w:val="22"/>
                <w:vertAlign w:val="superscript"/>
              </w:rPr>
              <w:t>-1</w:t>
            </w:r>
            <w:r w:rsidRPr="00331DC8">
              <w:rPr>
                <w:sz w:val="22"/>
              </w:rPr>
              <w:t xml:space="preserve"> </w:t>
            </w:r>
          </w:p>
        </w:tc>
      </w:tr>
      <w:tr w:rsidR="004B2E71" w14:paraId="6B7D6EC0" w14:textId="77777777" w:rsidTr="00B45D06">
        <w:tc>
          <w:tcPr>
            <w:tcW w:w="4346" w:type="dxa"/>
          </w:tcPr>
          <w:p w14:paraId="63849432" w14:textId="77777777" w:rsidR="004B2E71" w:rsidRPr="00331DC8" w:rsidRDefault="00EC1C9A" w:rsidP="00EC1C9A">
            <w:pPr>
              <w:spacing w:line="240" w:lineRule="auto"/>
              <w:ind w:firstLine="0"/>
              <w:rPr>
                <w:sz w:val="22"/>
              </w:rPr>
            </w:pPr>
            <w:proofErr w:type="spellStart"/>
            <w:r w:rsidRPr="00331DC8">
              <w:rPr>
                <w:sz w:val="22"/>
              </w:rPr>
              <w:t>Reaktionsenthalpie</w:t>
            </w:r>
            <w:proofErr w:type="spellEnd"/>
          </w:p>
        </w:tc>
        <w:tc>
          <w:tcPr>
            <w:tcW w:w="4897" w:type="dxa"/>
          </w:tcPr>
          <w:p w14:paraId="70363ADF" w14:textId="77777777" w:rsidR="004B2E71" w:rsidRPr="00331DC8" w:rsidRDefault="004B2E71" w:rsidP="00EC1C9A">
            <w:pPr>
              <w:spacing w:line="240" w:lineRule="auto"/>
              <w:ind w:firstLine="0"/>
              <w:rPr>
                <w:sz w:val="22"/>
              </w:rPr>
            </w:pPr>
            <w:r w:rsidRPr="00331DC8">
              <w:rPr>
                <w:rFonts w:ascii="Symbol" w:hAnsi="Symbol"/>
                <w:i/>
                <w:sz w:val="22"/>
              </w:rPr>
              <w:t></w:t>
            </w:r>
            <w:proofErr w:type="spellStart"/>
            <w:r w:rsidRPr="00331DC8">
              <w:rPr>
                <w:i/>
                <w:sz w:val="22"/>
              </w:rPr>
              <w:t>H</w:t>
            </w:r>
            <w:r w:rsidRPr="00331DC8">
              <w:rPr>
                <w:sz w:val="22"/>
                <w:vertAlign w:val="subscript"/>
              </w:rPr>
              <w:t>r</w:t>
            </w:r>
            <w:proofErr w:type="spellEnd"/>
            <w:r w:rsidRPr="00331DC8">
              <w:rPr>
                <w:sz w:val="22"/>
              </w:rPr>
              <w:t>=-102</w:t>
            </w:r>
            <w:r w:rsidR="00EC1C9A" w:rsidRPr="00331DC8">
              <w:rPr>
                <w:sz w:val="22"/>
              </w:rPr>
              <w:t xml:space="preserve"> </w:t>
            </w:r>
            <w:r w:rsidRPr="00331DC8">
              <w:rPr>
                <w:sz w:val="22"/>
              </w:rPr>
              <w:t>000 kJ kmol</w:t>
            </w:r>
            <w:r w:rsidRPr="00331DC8">
              <w:rPr>
                <w:sz w:val="22"/>
                <w:vertAlign w:val="superscript"/>
              </w:rPr>
              <w:t>-1</w:t>
            </w:r>
            <w:r w:rsidRPr="00331DC8">
              <w:rPr>
                <w:sz w:val="22"/>
              </w:rPr>
              <w:t xml:space="preserve"> </w:t>
            </w:r>
          </w:p>
        </w:tc>
      </w:tr>
      <w:tr w:rsidR="004B2E71" w:rsidRPr="006D580C" w14:paraId="21CFE232" w14:textId="77777777" w:rsidTr="00B45D06">
        <w:tc>
          <w:tcPr>
            <w:tcW w:w="4346" w:type="dxa"/>
          </w:tcPr>
          <w:p w14:paraId="460EB1C3" w14:textId="77777777" w:rsidR="004B2E71" w:rsidRPr="00331DC8" w:rsidRDefault="00EC1C9A" w:rsidP="00EC1C9A">
            <w:pPr>
              <w:spacing w:line="240" w:lineRule="auto"/>
              <w:ind w:firstLine="0"/>
              <w:rPr>
                <w:sz w:val="22"/>
              </w:rPr>
            </w:pPr>
            <w:proofErr w:type="spellStart"/>
            <w:r w:rsidRPr="00331DC8">
              <w:rPr>
                <w:sz w:val="22"/>
              </w:rPr>
              <w:t>Dichte</w:t>
            </w:r>
            <w:proofErr w:type="spellEnd"/>
            <w:r w:rsidR="00145B20">
              <w:rPr>
                <w:sz w:val="22"/>
              </w:rPr>
              <w:t xml:space="preserve"> (IL)</w:t>
            </w:r>
          </w:p>
        </w:tc>
        <w:tc>
          <w:tcPr>
            <w:tcW w:w="4897" w:type="dxa"/>
          </w:tcPr>
          <w:p w14:paraId="3CC662FA" w14:textId="77777777" w:rsidR="004B2E71" w:rsidRPr="00331DC8" w:rsidRDefault="004B2E71" w:rsidP="00EC1C9A">
            <w:pPr>
              <w:spacing w:line="240" w:lineRule="auto"/>
              <w:ind w:firstLine="0"/>
              <w:rPr>
                <w:sz w:val="22"/>
                <w:lang w:val="fr-CH"/>
              </w:rPr>
            </w:pPr>
            <w:r w:rsidRPr="00331DC8">
              <w:rPr>
                <w:i/>
                <w:sz w:val="22"/>
              </w:rPr>
              <w:t>ρ</w:t>
            </w:r>
            <w:r w:rsidRPr="00331DC8">
              <w:rPr>
                <w:sz w:val="22"/>
                <w:lang w:val="fr-CH"/>
              </w:rPr>
              <w:t>=1254-0.598∙(T</w:t>
            </w:r>
            <w:ins w:id="24" w:author="Madhvanand Namadeo Kashid" w:date="2013-05-31T17:30:00Z">
              <w:r w:rsidRPr="00331DC8" w:rsidDel="00AE2E6D">
                <w:rPr>
                  <w:sz w:val="22"/>
                  <w:lang w:val="fr-CH"/>
                </w:rPr>
                <w:t xml:space="preserve"> </w:t>
              </w:r>
            </w:ins>
            <w:r w:rsidRPr="00331DC8">
              <w:rPr>
                <w:sz w:val="22"/>
                <w:lang w:val="fr-CH"/>
              </w:rPr>
              <w:t>/K-273) [kg∙m</w:t>
            </w:r>
            <w:r w:rsidRPr="00331DC8">
              <w:rPr>
                <w:sz w:val="22"/>
                <w:vertAlign w:val="superscript"/>
                <w:lang w:val="fr-CH"/>
              </w:rPr>
              <w:t>-3</w:t>
            </w:r>
            <w:r w:rsidRPr="00331DC8">
              <w:rPr>
                <w:sz w:val="22"/>
                <w:lang w:val="fr-CH"/>
              </w:rPr>
              <w:t xml:space="preserve">] </w:t>
            </w:r>
          </w:p>
        </w:tc>
      </w:tr>
      <w:tr w:rsidR="004B2E71" w:rsidRPr="006D580C" w14:paraId="4F2C71FD" w14:textId="77777777" w:rsidTr="00B45D06">
        <w:tc>
          <w:tcPr>
            <w:tcW w:w="4346" w:type="dxa"/>
          </w:tcPr>
          <w:p w14:paraId="3F2555AE" w14:textId="77777777" w:rsidR="004B2E71" w:rsidRPr="00331DC8" w:rsidRDefault="00EC1C9A" w:rsidP="00EC1C9A">
            <w:pPr>
              <w:spacing w:line="240" w:lineRule="auto"/>
              <w:ind w:firstLine="0"/>
              <w:rPr>
                <w:sz w:val="22"/>
              </w:rPr>
            </w:pPr>
            <w:proofErr w:type="spellStart"/>
            <w:r w:rsidRPr="00331DC8">
              <w:rPr>
                <w:sz w:val="22"/>
              </w:rPr>
              <w:t>Viskosität</w:t>
            </w:r>
            <w:proofErr w:type="spellEnd"/>
            <w:r w:rsidR="00145B20">
              <w:rPr>
                <w:sz w:val="22"/>
              </w:rPr>
              <w:t xml:space="preserve"> (IL)</w:t>
            </w:r>
          </w:p>
        </w:tc>
        <w:tc>
          <w:tcPr>
            <w:tcW w:w="4897" w:type="dxa"/>
          </w:tcPr>
          <w:p w14:paraId="1654D2EC" w14:textId="77777777" w:rsidR="004B2E71" w:rsidRPr="00331DC8" w:rsidRDefault="00EC1C9A" w:rsidP="00EC1C9A">
            <w:pPr>
              <w:spacing w:line="240" w:lineRule="auto"/>
              <w:ind w:firstLine="0"/>
              <w:rPr>
                <w:sz w:val="22"/>
                <w:lang w:val="fr-CH"/>
              </w:rPr>
            </w:pPr>
            <w:r w:rsidRPr="00331DC8">
              <w:rPr>
                <w:rFonts w:ascii="Symbol" w:hAnsi="Symbol"/>
                <w:i/>
                <w:sz w:val="22"/>
              </w:rPr>
              <w:t></w:t>
            </w:r>
            <w:r w:rsidR="004B2E71" w:rsidRPr="00331DC8">
              <w:rPr>
                <w:i/>
                <w:sz w:val="22"/>
                <w:lang w:val="fr-CH"/>
              </w:rPr>
              <w:t>=</w:t>
            </w:r>
            <w:r w:rsidR="004B2E71" w:rsidRPr="00331DC8">
              <w:rPr>
                <w:sz w:val="22"/>
                <w:lang w:val="fr-CH"/>
              </w:rPr>
              <w:t>10.81∙10</w:t>
            </w:r>
            <w:r w:rsidR="004B2E71" w:rsidRPr="00331DC8">
              <w:rPr>
                <w:sz w:val="22"/>
                <w:vertAlign w:val="superscript"/>
                <w:lang w:val="fr-CH"/>
              </w:rPr>
              <w:t>-4</w:t>
            </w:r>
            <w:r w:rsidR="004B2E71" w:rsidRPr="00331DC8">
              <w:rPr>
                <w:sz w:val="22"/>
                <w:lang w:val="fr-CH"/>
              </w:rPr>
              <w:t>∙exp(3.38∙10</w:t>
            </w:r>
            <w:r w:rsidR="004B2E71" w:rsidRPr="00331DC8">
              <w:rPr>
                <w:sz w:val="22"/>
                <w:vertAlign w:val="superscript"/>
                <w:lang w:val="fr-CH"/>
              </w:rPr>
              <w:t>3</w:t>
            </w:r>
            <w:r w:rsidR="004B2E71" w:rsidRPr="00331DC8">
              <w:rPr>
                <w:sz w:val="22"/>
                <w:lang w:val="fr-CH"/>
              </w:rPr>
              <w:t>/T) [</w:t>
            </w:r>
            <w:proofErr w:type="spellStart"/>
            <w:r w:rsidR="004B2E71" w:rsidRPr="00331DC8">
              <w:rPr>
                <w:sz w:val="22"/>
                <w:lang w:val="fr-CH"/>
              </w:rPr>
              <w:t>mPa∙s</w:t>
            </w:r>
            <w:proofErr w:type="spellEnd"/>
            <w:r w:rsidR="004B2E71" w:rsidRPr="00331DC8">
              <w:rPr>
                <w:sz w:val="22"/>
                <w:lang w:val="fr-CH"/>
              </w:rPr>
              <w:t xml:space="preserve">] </w:t>
            </w:r>
          </w:p>
        </w:tc>
      </w:tr>
      <w:tr w:rsidR="004B2E71" w14:paraId="296E715F" w14:textId="77777777" w:rsidTr="00B45D06">
        <w:tc>
          <w:tcPr>
            <w:tcW w:w="4346" w:type="dxa"/>
          </w:tcPr>
          <w:p w14:paraId="771DD0F9" w14:textId="77777777" w:rsidR="004B2E71" w:rsidRPr="00331DC8" w:rsidRDefault="00EC1C9A" w:rsidP="00EC1C9A">
            <w:pPr>
              <w:spacing w:line="240" w:lineRule="auto"/>
              <w:ind w:firstLine="0"/>
              <w:rPr>
                <w:sz w:val="22"/>
              </w:rPr>
            </w:pPr>
            <w:proofErr w:type="spellStart"/>
            <w:r w:rsidRPr="00331DC8">
              <w:rPr>
                <w:sz w:val="22"/>
              </w:rPr>
              <w:t>Spezifische</w:t>
            </w:r>
            <w:proofErr w:type="spellEnd"/>
            <w:r w:rsidRPr="00331DC8">
              <w:rPr>
                <w:sz w:val="22"/>
              </w:rPr>
              <w:t xml:space="preserve"> </w:t>
            </w:r>
            <w:proofErr w:type="spellStart"/>
            <w:r w:rsidRPr="00331DC8">
              <w:rPr>
                <w:sz w:val="22"/>
              </w:rPr>
              <w:t>Wärmekapazität</w:t>
            </w:r>
            <w:proofErr w:type="spellEnd"/>
            <w:r w:rsidR="00145B20">
              <w:rPr>
                <w:sz w:val="22"/>
              </w:rPr>
              <w:t xml:space="preserve"> (IL)</w:t>
            </w:r>
          </w:p>
        </w:tc>
        <w:tc>
          <w:tcPr>
            <w:tcW w:w="4897" w:type="dxa"/>
          </w:tcPr>
          <w:p w14:paraId="4DE6C709" w14:textId="77777777" w:rsidR="004B2E71" w:rsidRPr="00331DC8" w:rsidRDefault="004B2E71" w:rsidP="00EC1C9A">
            <w:pPr>
              <w:spacing w:line="240" w:lineRule="auto"/>
              <w:ind w:firstLine="0"/>
              <w:rPr>
                <w:i/>
                <w:sz w:val="22"/>
              </w:rPr>
            </w:pPr>
            <w:r w:rsidRPr="00331DC8">
              <w:rPr>
                <w:i/>
                <w:sz w:val="22"/>
              </w:rPr>
              <w:t>c</w:t>
            </w:r>
            <w:r w:rsidRPr="00331DC8">
              <w:rPr>
                <w:i/>
                <w:sz w:val="22"/>
                <w:vertAlign w:val="subscript"/>
              </w:rPr>
              <w:t>p</w:t>
            </w:r>
            <w:r w:rsidRPr="00331DC8">
              <w:rPr>
                <w:sz w:val="22"/>
              </w:rPr>
              <w:t>=(5.827∙10</w:t>
            </w:r>
            <w:r w:rsidRPr="00331DC8">
              <w:rPr>
                <w:sz w:val="22"/>
                <w:vertAlign w:val="superscript"/>
              </w:rPr>
              <w:t>2</w:t>
            </w:r>
            <w:r w:rsidRPr="00331DC8">
              <w:rPr>
                <w:sz w:val="22"/>
              </w:rPr>
              <w:t>-6.161∙10</w:t>
            </w:r>
            <w:r w:rsidRPr="00331DC8">
              <w:rPr>
                <w:sz w:val="22"/>
                <w:vertAlign w:val="superscript"/>
              </w:rPr>
              <w:t>4</w:t>
            </w:r>
            <w:r w:rsidRPr="00331DC8">
              <w:rPr>
                <w:sz w:val="22"/>
              </w:rPr>
              <w:t>/T)/236.3 [kJ∙kg</w:t>
            </w:r>
            <w:r w:rsidRPr="00331DC8">
              <w:rPr>
                <w:sz w:val="22"/>
                <w:vertAlign w:val="superscript"/>
              </w:rPr>
              <w:t>-1</w:t>
            </w:r>
            <w:r w:rsidRPr="00331DC8">
              <w:rPr>
                <w:sz w:val="22"/>
              </w:rPr>
              <w:t>K</w:t>
            </w:r>
            <w:r w:rsidRPr="00331DC8">
              <w:rPr>
                <w:sz w:val="22"/>
                <w:vertAlign w:val="superscript"/>
              </w:rPr>
              <w:t>-1</w:t>
            </w:r>
            <w:r w:rsidRPr="00331DC8">
              <w:rPr>
                <w:sz w:val="22"/>
              </w:rPr>
              <w:t xml:space="preserve">] </w:t>
            </w:r>
          </w:p>
        </w:tc>
      </w:tr>
      <w:tr w:rsidR="004B2E71" w14:paraId="08424FAE" w14:textId="77777777" w:rsidTr="00B45D06">
        <w:tc>
          <w:tcPr>
            <w:tcW w:w="4346" w:type="dxa"/>
          </w:tcPr>
          <w:p w14:paraId="0D001FD5" w14:textId="6B315363" w:rsidR="004B2E71" w:rsidRPr="00331DC8" w:rsidRDefault="00A4476E" w:rsidP="00A4476E">
            <w:pPr>
              <w:spacing w:line="240" w:lineRule="auto"/>
              <w:ind w:firstLine="0"/>
              <w:rPr>
                <w:sz w:val="22"/>
                <w:lang w:val="de-CH"/>
              </w:rPr>
            </w:pPr>
            <w:r>
              <w:rPr>
                <w:sz w:val="22"/>
                <w:lang w:val="de-CH"/>
              </w:rPr>
              <w:t xml:space="preserve">Volumetrischer Wärmedurchgangskoeffizient </w:t>
            </w:r>
          </w:p>
        </w:tc>
        <w:tc>
          <w:tcPr>
            <w:tcW w:w="4897" w:type="dxa"/>
          </w:tcPr>
          <w:p w14:paraId="58D1EB72" w14:textId="127FFFCA" w:rsidR="004B2E71" w:rsidRPr="00331DC8" w:rsidRDefault="00A4476E" w:rsidP="00EC1C9A">
            <w:pPr>
              <w:spacing w:line="240" w:lineRule="auto"/>
              <w:ind w:firstLine="0"/>
              <w:rPr>
                <w:sz w:val="22"/>
              </w:rPr>
            </w:pPr>
            <w:r w:rsidRPr="00A4476E">
              <w:rPr>
                <w:i/>
                <w:sz w:val="22"/>
              </w:rPr>
              <w:t>k</w:t>
            </w:r>
            <w:r w:rsidRPr="00A4476E">
              <w:rPr>
                <w:sz w:val="22"/>
                <w:vertAlign w:val="subscript"/>
              </w:rPr>
              <w:t>W</w:t>
            </w:r>
            <w:r>
              <w:rPr>
                <w:sz w:val="22"/>
              </w:rPr>
              <w:t>= 1,068 MW m</w:t>
            </w:r>
            <w:r w:rsidRPr="00A4476E">
              <w:rPr>
                <w:sz w:val="22"/>
                <w:vertAlign w:val="superscript"/>
              </w:rPr>
              <w:t>-3</w:t>
            </w:r>
            <w:r>
              <w:rPr>
                <w:sz w:val="22"/>
              </w:rPr>
              <w:t xml:space="preserve"> K</w:t>
            </w:r>
            <w:r w:rsidRPr="00A4476E">
              <w:rPr>
                <w:sz w:val="22"/>
                <w:vertAlign w:val="superscript"/>
              </w:rPr>
              <w:t>-1</w:t>
            </w:r>
            <w:r>
              <w:rPr>
                <w:sz w:val="22"/>
              </w:rPr>
              <w:t xml:space="preserve"> </w:t>
            </w:r>
            <w:r>
              <w:rPr>
                <w:sz w:val="22"/>
                <w:lang w:val="de-CH"/>
              </w:rPr>
              <w:t>(aus 7.3.1)</w:t>
            </w:r>
          </w:p>
        </w:tc>
      </w:tr>
      <w:tr w:rsidR="00612E40" w14:paraId="16D87EBA" w14:textId="77777777" w:rsidTr="00B45D06">
        <w:tc>
          <w:tcPr>
            <w:tcW w:w="4346" w:type="dxa"/>
          </w:tcPr>
          <w:p w14:paraId="72F782D3" w14:textId="77777777" w:rsidR="00612E40" w:rsidRPr="00331DC8" w:rsidRDefault="00612E40" w:rsidP="00EC1C9A">
            <w:pPr>
              <w:spacing w:line="240" w:lineRule="auto"/>
              <w:ind w:firstLine="0"/>
              <w:rPr>
                <w:sz w:val="22"/>
              </w:rPr>
            </w:pPr>
            <w:proofErr w:type="spellStart"/>
            <w:r w:rsidRPr="00331DC8">
              <w:rPr>
                <w:sz w:val="22"/>
              </w:rPr>
              <w:t>Eingangskonzentrationen</w:t>
            </w:r>
            <w:proofErr w:type="spellEnd"/>
          </w:p>
        </w:tc>
        <w:tc>
          <w:tcPr>
            <w:tcW w:w="4897" w:type="dxa"/>
          </w:tcPr>
          <w:p w14:paraId="1C62D6D6" w14:textId="77777777" w:rsidR="00612E40" w:rsidRPr="00331DC8" w:rsidRDefault="00612E40" w:rsidP="00EC1C9A">
            <w:pPr>
              <w:spacing w:line="240" w:lineRule="auto"/>
              <w:ind w:firstLine="0"/>
              <w:rPr>
                <w:i/>
                <w:sz w:val="22"/>
              </w:rPr>
            </w:pPr>
            <w:r w:rsidRPr="00331DC8">
              <w:rPr>
                <w:i/>
                <w:sz w:val="22"/>
              </w:rPr>
              <w:t>c</w:t>
            </w:r>
            <w:r w:rsidRPr="00331DC8">
              <w:rPr>
                <w:sz w:val="22"/>
                <w:vertAlign w:val="subscript"/>
              </w:rPr>
              <w:t>1,0</w:t>
            </w:r>
            <w:r w:rsidRPr="00331DC8">
              <w:rPr>
                <w:sz w:val="22"/>
              </w:rPr>
              <w:t xml:space="preserve">= </w:t>
            </w:r>
            <w:r w:rsidRPr="00331DC8">
              <w:rPr>
                <w:i/>
                <w:sz w:val="22"/>
              </w:rPr>
              <w:t>c</w:t>
            </w:r>
            <w:r w:rsidRPr="00331DC8">
              <w:rPr>
                <w:sz w:val="22"/>
                <w:vertAlign w:val="subscript"/>
              </w:rPr>
              <w:t>2,0</w:t>
            </w:r>
            <w:r w:rsidRPr="00331DC8">
              <w:rPr>
                <w:sz w:val="22"/>
              </w:rPr>
              <w:t>=4.7 kmol∙m</w:t>
            </w:r>
            <w:r w:rsidRPr="00331DC8">
              <w:rPr>
                <w:sz w:val="22"/>
                <w:vertAlign w:val="superscript"/>
              </w:rPr>
              <w:t>-3</w:t>
            </w:r>
          </w:p>
        </w:tc>
      </w:tr>
      <w:tr w:rsidR="00612E40" w14:paraId="7030BF86" w14:textId="77777777" w:rsidTr="00B45D06">
        <w:tc>
          <w:tcPr>
            <w:tcW w:w="4346" w:type="dxa"/>
          </w:tcPr>
          <w:p w14:paraId="0A8254C7" w14:textId="77777777" w:rsidR="00612E40" w:rsidRPr="00331DC8" w:rsidRDefault="00612E40" w:rsidP="00EC1C9A">
            <w:pPr>
              <w:spacing w:line="240" w:lineRule="auto"/>
              <w:ind w:firstLine="0"/>
              <w:rPr>
                <w:sz w:val="22"/>
              </w:rPr>
            </w:pPr>
            <w:proofErr w:type="spellStart"/>
            <w:r w:rsidRPr="00331DC8">
              <w:rPr>
                <w:sz w:val="22"/>
              </w:rPr>
              <w:t>geforderter</w:t>
            </w:r>
            <w:proofErr w:type="spellEnd"/>
            <w:r w:rsidRPr="00331DC8">
              <w:rPr>
                <w:sz w:val="22"/>
              </w:rPr>
              <w:t xml:space="preserve"> </w:t>
            </w:r>
            <w:proofErr w:type="spellStart"/>
            <w:r w:rsidRPr="00331DC8">
              <w:rPr>
                <w:sz w:val="22"/>
              </w:rPr>
              <w:t>Umsatz</w:t>
            </w:r>
            <w:proofErr w:type="spellEnd"/>
          </w:p>
        </w:tc>
        <w:tc>
          <w:tcPr>
            <w:tcW w:w="4897" w:type="dxa"/>
          </w:tcPr>
          <w:p w14:paraId="44FB1A67" w14:textId="77777777" w:rsidR="00612E40" w:rsidRPr="00331DC8" w:rsidRDefault="00612E40" w:rsidP="00EC1C9A">
            <w:pPr>
              <w:spacing w:line="240" w:lineRule="auto"/>
              <w:ind w:firstLine="0"/>
              <w:rPr>
                <w:sz w:val="22"/>
              </w:rPr>
            </w:pPr>
            <w:proofErr w:type="spellStart"/>
            <w:r w:rsidRPr="00331DC8">
              <w:rPr>
                <w:i/>
                <w:sz w:val="22"/>
              </w:rPr>
              <w:t>X</w:t>
            </w:r>
            <w:r w:rsidR="00145B20" w:rsidRPr="00145B20">
              <w:rPr>
                <w:sz w:val="22"/>
                <w:vertAlign w:val="subscript"/>
              </w:rPr>
              <w:t>a</w:t>
            </w:r>
            <w:proofErr w:type="spellEnd"/>
            <w:r w:rsidRPr="00331DC8">
              <w:rPr>
                <w:i/>
                <w:sz w:val="22"/>
              </w:rPr>
              <w:t xml:space="preserve"> </w:t>
            </w:r>
            <w:r w:rsidRPr="00331DC8">
              <w:rPr>
                <w:rFonts w:cs="Times New Roman"/>
                <w:i/>
                <w:sz w:val="22"/>
              </w:rPr>
              <w:t xml:space="preserve">≥ </w:t>
            </w:r>
            <w:r w:rsidRPr="00331DC8">
              <w:rPr>
                <w:sz w:val="22"/>
              </w:rPr>
              <w:t>0.75</w:t>
            </w:r>
          </w:p>
        </w:tc>
      </w:tr>
    </w:tbl>
    <w:p w14:paraId="19307D48" w14:textId="77777777" w:rsidR="004B2E71" w:rsidRDefault="004B2E71" w:rsidP="004B2E71">
      <w:pPr>
        <w:rPr>
          <w:lang w:val="de-CH"/>
        </w:rPr>
      </w:pPr>
    </w:p>
    <w:p w14:paraId="7442E189" w14:textId="77777777" w:rsidR="00EC1C9A" w:rsidRPr="00C50640" w:rsidRDefault="00C50640" w:rsidP="004B2E71">
      <w:pPr>
        <w:rPr>
          <w:b/>
          <w:u w:val="single"/>
          <w:lang w:val="de-CH"/>
        </w:rPr>
      </w:pPr>
      <w:r w:rsidRPr="00C50640">
        <w:rPr>
          <w:b/>
          <w:u w:val="single"/>
          <w:lang w:val="de-CH"/>
        </w:rPr>
        <w:t>Lösung:</w:t>
      </w:r>
    </w:p>
    <w:p w14:paraId="44D32F51" w14:textId="77777777" w:rsidR="00C50640" w:rsidRDefault="00C50640" w:rsidP="004B2E71">
      <w:pPr>
        <w:rPr>
          <w:lang w:val="de-CH"/>
        </w:rPr>
      </w:pPr>
      <w:r w:rsidRPr="00684F26">
        <w:rPr>
          <w:b/>
          <w:lang w:val="de-CH"/>
        </w:rPr>
        <w:t>ad A)</w:t>
      </w:r>
      <w:r>
        <w:rPr>
          <w:lang w:val="de-CH"/>
        </w:rPr>
        <w:t xml:space="preserve"> Die adiabate Temperaturerhöhung ergibt sich zu:</w:t>
      </w:r>
    </w:p>
    <w:p w14:paraId="74CB1BA7" w14:textId="77777777" w:rsidR="00C50640" w:rsidRDefault="00F3369C" w:rsidP="004B2E71">
      <w:pPr>
        <w:rPr>
          <w:lang w:val="en-GB"/>
        </w:rPr>
      </w:pPr>
      <w:r w:rsidRPr="004A16EA">
        <w:rPr>
          <w:position w:val="-32"/>
          <w:lang w:val="en-GB"/>
        </w:rPr>
        <w:object w:dxaOrig="5480" w:dyaOrig="760" w14:anchorId="59A73A5F">
          <v:shape id="_x0000_i1154" type="#_x0000_t75" style="width:276pt;height:39.75pt" o:ole="">
            <v:imagedata r:id="rId281" o:title=""/>
          </v:shape>
          <o:OLEObject Type="Embed" ProgID="Equation.DSMT4" ShapeID="_x0000_i1154" DrawAspect="Content" ObjectID="_1741682352" r:id="rId282"/>
        </w:object>
      </w:r>
    </w:p>
    <w:p w14:paraId="2EF0BEB8" w14:textId="128CE395" w:rsidR="00C50640" w:rsidRDefault="00C50640" w:rsidP="004B2E71">
      <w:pPr>
        <w:rPr>
          <w:lang w:val="de-CH"/>
        </w:rPr>
      </w:pPr>
      <w:r w:rsidRPr="00684F26">
        <w:rPr>
          <w:b/>
          <w:lang w:val="de-CH"/>
        </w:rPr>
        <w:t>ad B)</w:t>
      </w:r>
      <w:r w:rsidRPr="00C50640">
        <w:rPr>
          <w:lang w:val="de-CH"/>
        </w:rPr>
        <w:t xml:space="preserve"> Sichere Reaktionsführung kann angenommen werden, </w:t>
      </w:r>
      <w:r>
        <w:rPr>
          <w:lang w:val="de-CH"/>
        </w:rPr>
        <w:t>wenn die folgende Gleichung</w:t>
      </w:r>
      <w:r w:rsidR="00D66C6B">
        <w:rPr>
          <w:lang w:val="de-CH"/>
        </w:rPr>
        <w:t xml:space="preserve"> (Gl.(7.</w:t>
      </w:r>
      <w:r w:rsidR="00A4476E">
        <w:rPr>
          <w:lang w:val="de-CH"/>
        </w:rPr>
        <w:t>108</w:t>
      </w:r>
      <w:r w:rsidR="00D66C6B">
        <w:rPr>
          <w:lang w:val="de-CH"/>
        </w:rPr>
        <w:t xml:space="preserve">)) erfüllt ist </w:t>
      </w:r>
    </w:p>
    <w:p w14:paraId="64D165CB" w14:textId="77777777" w:rsidR="00D66C6B" w:rsidRPr="00D66C6B" w:rsidRDefault="00A4476E" w:rsidP="00D66C6B">
      <w:pPr>
        <w:pStyle w:val="ListParagraph"/>
        <w:numPr>
          <w:ilvl w:val="0"/>
          <w:numId w:val="15"/>
        </w:numPr>
        <w:rPr>
          <w:lang w:val="de-CH"/>
        </w:rPr>
      </w:pPr>
      <w:r w:rsidRPr="004D24D0">
        <w:rPr>
          <w:position w:val="-8"/>
          <w:lang w:val="en-GB"/>
        </w:rPr>
        <w:object w:dxaOrig="1980" w:dyaOrig="360" w14:anchorId="7F77432C">
          <v:shape id="_x0000_i1155" type="#_x0000_t75" style="width:99.75pt;height:18pt" o:ole="">
            <v:imagedata r:id="rId283" o:title=""/>
          </v:shape>
          <o:OLEObject Type="Embed" ProgID="Equation.DSMT4" ShapeID="_x0000_i1155" DrawAspect="Content" ObjectID="_1741682353" r:id="rId284"/>
        </w:object>
      </w:r>
    </w:p>
    <w:p w14:paraId="503B0B7D" w14:textId="7691D217" w:rsidR="00615531" w:rsidRDefault="00D66C6B" w:rsidP="00615531">
      <w:pPr>
        <w:rPr>
          <w:lang w:val="de-CH"/>
        </w:rPr>
      </w:pPr>
      <w:r>
        <w:rPr>
          <w:lang w:val="de-CH"/>
        </w:rPr>
        <w:t xml:space="preserve">Für eine Reaktion zweiter Ordnung wird der Faktor b=4.57 angegeben (vgl. Abschnitt 7.2.2). Sowohl </w:t>
      </w:r>
      <w:r w:rsidRPr="00A4476E">
        <w:rPr>
          <w:i/>
          <w:lang w:val="de-CH"/>
        </w:rPr>
        <w:t>N</w:t>
      </w:r>
      <w:r>
        <w:rPr>
          <w:lang w:val="de-CH"/>
        </w:rPr>
        <w:t xml:space="preserve"> als auch </w:t>
      </w:r>
      <w:r w:rsidRPr="00A4476E">
        <w:rPr>
          <w:i/>
          <w:lang w:val="de-CH"/>
        </w:rPr>
        <w:t>S</w:t>
      </w:r>
      <w:r>
        <w:rPr>
          <w:lang w:val="de-CH"/>
        </w:rPr>
        <w:t xml:space="preserve">‘ sind von der Temperatur abhängig, wie aus der folgenden Gleichung </w:t>
      </w:r>
      <w:r w:rsidR="00A4476E">
        <w:rPr>
          <w:lang w:val="de-CH"/>
        </w:rPr>
        <w:t xml:space="preserve">(iii) </w:t>
      </w:r>
      <w:r>
        <w:rPr>
          <w:lang w:val="de-CH"/>
        </w:rPr>
        <w:t>hervorgeht.</w:t>
      </w:r>
    </w:p>
    <w:p w14:paraId="0434A616" w14:textId="77777777" w:rsidR="00D66C6B" w:rsidRPr="00866006" w:rsidRDefault="00A4476E" w:rsidP="00D66C6B">
      <w:pPr>
        <w:pStyle w:val="ListParagraph"/>
        <w:numPr>
          <w:ilvl w:val="0"/>
          <w:numId w:val="15"/>
        </w:numPr>
        <w:rPr>
          <w:lang w:val="de-CH"/>
        </w:rPr>
      </w:pPr>
      <w:r w:rsidRPr="00C745E9">
        <w:rPr>
          <w:position w:val="-94"/>
          <w:lang w:val="en-GB"/>
        </w:rPr>
        <w:object w:dxaOrig="7000" w:dyaOrig="1380" w14:anchorId="1D58E812">
          <v:shape id="_x0000_i1156" type="#_x0000_t75" style="width:350.25pt;height:69pt" o:ole="">
            <v:imagedata r:id="rId285" o:title=""/>
          </v:shape>
          <o:OLEObject Type="Embed" ProgID="Equation.DSMT4" ShapeID="_x0000_i1156" DrawAspect="Content" ObjectID="_1741682354" r:id="rId286"/>
        </w:object>
      </w:r>
    </w:p>
    <w:p w14:paraId="43407776" w14:textId="496B9B36" w:rsidR="00866006" w:rsidRDefault="00866006" w:rsidP="00866006">
      <w:pPr>
        <w:rPr>
          <w:lang w:val="de-CH"/>
        </w:rPr>
      </w:pPr>
      <w:r>
        <w:rPr>
          <w:lang w:val="de-CH"/>
        </w:rPr>
        <w:t xml:space="preserve">Die gesuchte mittlere Kühlmitteltemperatur </w:t>
      </w:r>
      <w:r w:rsidRPr="00866006">
        <w:rPr>
          <w:position w:val="-12"/>
          <w:lang w:val="de-CH"/>
        </w:rPr>
        <w:object w:dxaOrig="279" w:dyaOrig="380" w14:anchorId="6681B893">
          <v:shape id="_x0000_i1157" type="#_x0000_t75" style="width:14.25pt;height:19.5pt" o:ole="">
            <v:imagedata r:id="rId287" o:title=""/>
          </v:shape>
          <o:OLEObject Type="Embed" ProgID="Equation.DSMT4" ShapeID="_x0000_i1157" DrawAspect="Content" ObjectID="_1741682355" r:id="rId288"/>
        </w:object>
      </w:r>
      <w:r>
        <w:rPr>
          <w:lang w:val="de-CH"/>
        </w:rPr>
        <w:t xml:space="preserve"> kann auf grafischem Wege abgeschätzt werden. Die wird </w:t>
      </w:r>
      <w:proofErr w:type="gramStart"/>
      <w:r>
        <w:rPr>
          <w:lang w:val="de-CH"/>
        </w:rPr>
        <w:t>an Hand</w:t>
      </w:r>
      <w:proofErr w:type="gramEnd"/>
      <w:r>
        <w:rPr>
          <w:lang w:val="de-CH"/>
        </w:rPr>
        <w:t xml:space="preserve"> von Abb. 7.3.</w:t>
      </w:r>
      <w:r w:rsidR="008532AD">
        <w:rPr>
          <w:lang w:val="de-CH"/>
        </w:rPr>
        <w:t>2</w:t>
      </w:r>
      <w:r>
        <w:rPr>
          <w:lang w:val="de-CH"/>
        </w:rPr>
        <w:t xml:space="preserve">a gezeigt. Aufgetragen ist </w:t>
      </w:r>
      <w:r w:rsidRPr="008532AD">
        <w:rPr>
          <w:i/>
          <w:lang w:val="de-CH"/>
        </w:rPr>
        <w:t>N</w:t>
      </w:r>
      <w:r>
        <w:rPr>
          <w:lang w:val="de-CH"/>
        </w:rPr>
        <w:t xml:space="preserve"> und die rechte Seite von </w:t>
      </w:r>
      <w:proofErr w:type="gramStart"/>
      <w:r>
        <w:rPr>
          <w:lang w:val="de-CH"/>
        </w:rPr>
        <w:t>Gl.(</w:t>
      </w:r>
      <w:proofErr w:type="gramEnd"/>
      <w:r>
        <w:rPr>
          <w:lang w:val="de-CH"/>
        </w:rPr>
        <w:t xml:space="preserve">iii) in Abhängigkeit von </w:t>
      </w:r>
      <w:r w:rsidRPr="00866006">
        <w:rPr>
          <w:position w:val="-12"/>
          <w:lang w:val="de-CH"/>
        </w:rPr>
        <w:object w:dxaOrig="279" w:dyaOrig="380" w14:anchorId="1992BB1E">
          <v:shape id="_x0000_i1158" type="#_x0000_t75" style="width:14.25pt;height:19.5pt" o:ole="">
            <v:imagedata r:id="rId287" o:title=""/>
          </v:shape>
          <o:OLEObject Type="Embed" ProgID="Equation.DSMT4" ShapeID="_x0000_i1158" DrawAspect="Content" ObjectID="_1741682356" r:id="rId289"/>
        </w:object>
      </w:r>
      <w:r>
        <w:rPr>
          <w:lang w:val="de-CH"/>
        </w:rPr>
        <w:t xml:space="preserve">. Die </w:t>
      </w:r>
      <w:r w:rsidR="0050776E">
        <w:rPr>
          <w:lang w:val="de-CH"/>
        </w:rPr>
        <w:t>gesuchte</w:t>
      </w:r>
      <w:r>
        <w:rPr>
          <w:lang w:val="de-CH"/>
        </w:rPr>
        <w:t xml:space="preserve"> Temperatur</w:t>
      </w:r>
      <w:r w:rsidR="0050776E">
        <w:rPr>
          <w:lang w:val="de-CH"/>
        </w:rPr>
        <w:t xml:space="preserve"> </w:t>
      </w:r>
      <w:r w:rsidR="0050776E" w:rsidRPr="00866006">
        <w:rPr>
          <w:position w:val="-12"/>
          <w:lang w:val="de-CH"/>
        </w:rPr>
        <w:object w:dxaOrig="279" w:dyaOrig="380" w14:anchorId="2D212DF7">
          <v:shape id="_x0000_i1159" type="#_x0000_t75" style="width:14.25pt;height:19.5pt" o:ole="">
            <v:imagedata r:id="rId287" o:title=""/>
          </v:shape>
          <o:OLEObject Type="Embed" ProgID="Equation.DSMT4" ShapeID="_x0000_i1159" DrawAspect="Content" ObjectID="_1741682357" r:id="rId290"/>
        </w:object>
      </w:r>
      <w:r>
        <w:rPr>
          <w:lang w:val="de-CH"/>
        </w:rPr>
        <w:t xml:space="preserve"> ist durch den Schnittpunkt der beiden Kurven gegeben. Danach kann der Reaktor mit einer Kühlmitteltemperatur von </w:t>
      </w:r>
      <w:r w:rsidR="008532AD" w:rsidRPr="00866006">
        <w:rPr>
          <w:position w:val="-12"/>
          <w:lang w:val="de-CH"/>
        </w:rPr>
        <w:object w:dxaOrig="1540" w:dyaOrig="380" w14:anchorId="6CED1BD1">
          <v:shape id="_x0000_i1160" type="#_x0000_t75" style="width:77.25pt;height:19.5pt" o:ole="">
            <v:imagedata r:id="rId291" o:title=""/>
          </v:shape>
          <o:OLEObject Type="Embed" ProgID="Equation.DSMT4" ShapeID="_x0000_i1160" DrawAspect="Content" ObjectID="_1741682358" r:id="rId292"/>
        </w:object>
      </w:r>
      <w:r>
        <w:rPr>
          <w:lang w:val="de-CH"/>
        </w:rPr>
        <w:t xml:space="preserve"> sicher betrieben werden.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3"/>
      </w:tblGrid>
      <w:tr w:rsidR="00866006" w:rsidRPr="007130DE" w14:paraId="13FD913B" w14:textId="77777777" w:rsidTr="00A31470">
        <w:tc>
          <w:tcPr>
            <w:tcW w:w="9243" w:type="dxa"/>
          </w:tcPr>
          <w:p w14:paraId="1B33B1BA" w14:textId="7BABBB1D" w:rsidR="00866006" w:rsidRDefault="00C55549" w:rsidP="00866006">
            <w:pPr>
              <w:ind w:firstLine="0"/>
              <w:jc w:val="center"/>
              <w:rPr>
                <w:lang w:val="de-CH"/>
              </w:rPr>
            </w:pPr>
            <w:r w:rsidRPr="00C55549">
              <w:rPr>
                <w:noProof/>
              </w:rPr>
              <w:lastRenderedPageBreak/>
              <w:drawing>
                <wp:inline distT="0" distB="0" distL="0" distR="0" wp14:anchorId="32903C25" wp14:editId="7982E098">
                  <wp:extent cx="3705225" cy="2601593"/>
                  <wp:effectExtent l="0" t="0" r="0" b="8890"/>
                  <wp:docPr id="6" name="Picture 6" descr="C:\Users\Albert Renken\SWITCHdrive\LTC_Zusatzaufgaben\Zusatzaufgaben-07\Aufgabe_7-3-2\Abb_7-3-1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descr="C:\Users\Albert Renken\SWITCHdrive\LTC_Zusatzaufgaben\Zusatzaufgaben-07\Aufgabe_7-3-2\Abb_7-3-1a.tif"/>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3724670" cy="2615246"/>
                          </a:xfrm>
                          <a:prstGeom prst="rect">
                            <a:avLst/>
                          </a:prstGeom>
                          <a:noFill/>
                          <a:ln>
                            <a:noFill/>
                          </a:ln>
                        </pic:spPr>
                      </pic:pic>
                    </a:graphicData>
                  </a:graphic>
                </wp:inline>
              </w:drawing>
            </w:r>
          </w:p>
          <w:p w14:paraId="2935E777" w14:textId="4A9E2D52" w:rsidR="00866006" w:rsidRPr="00A31470" w:rsidRDefault="00A31470" w:rsidP="00C55549">
            <w:pPr>
              <w:ind w:firstLine="0"/>
              <w:jc w:val="center"/>
              <w:rPr>
                <w:rFonts w:asciiTheme="minorHAnsi" w:hAnsiTheme="minorHAnsi"/>
                <w:lang w:val="de-CH"/>
              </w:rPr>
            </w:pPr>
            <w:r w:rsidRPr="00551810">
              <w:rPr>
                <w:rFonts w:asciiTheme="minorHAnsi" w:hAnsiTheme="minorHAnsi"/>
                <w:sz w:val="22"/>
                <w:lang w:val="de-CH"/>
              </w:rPr>
              <w:t>Abb.7.3.</w:t>
            </w:r>
            <w:r w:rsidR="00C55549">
              <w:rPr>
                <w:rFonts w:asciiTheme="minorHAnsi" w:hAnsiTheme="minorHAnsi"/>
                <w:sz w:val="22"/>
                <w:lang w:val="de-CH"/>
              </w:rPr>
              <w:t>2</w:t>
            </w:r>
            <w:r w:rsidR="0050776E" w:rsidRPr="00551810">
              <w:rPr>
                <w:rFonts w:asciiTheme="minorHAnsi" w:hAnsiTheme="minorHAnsi"/>
                <w:sz w:val="22"/>
                <w:lang w:val="de-CH"/>
              </w:rPr>
              <w:t>a</w:t>
            </w:r>
            <w:r w:rsidRPr="00551810">
              <w:rPr>
                <w:rFonts w:asciiTheme="minorHAnsi" w:hAnsiTheme="minorHAnsi"/>
                <w:sz w:val="22"/>
                <w:lang w:val="de-CH"/>
              </w:rPr>
              <w:t xml:space="preserve">: Zur grafischen Lösung von </w:t>
            </w:r>
            <w:proofErr w:type="gramStart"/>
            <w:r w:rsidRPr="00551810">
              <w:rPr>
                <w:rFonts w:asciiTheme="minorHAnsi" w:hAnsiTheme="minorHAnsi"/>
                <w:sz w:val="22"/>
                <w:lang w:val="de-CH"/>
              </w:rPr>
              <w:t>Gl.(</w:t>
            </w:r>
            <w:proofErr w:type="gramEnd"/>
            <w:r w:rsidRPr="00551810">
              <w:rPr>
                <w:rFonts w:asciiTheme="minorHAnsi" w:hAnsiTheme="minorHAnsi"/>
                <w:sz w:val="22"/>
                <w:lang w:val="de-CH"/>
              </w:rPr>
              <w:t>iii)</w:t>
            </w:r>
          </w:p>
        </w:tc>
      </w:tr>
    </w:tbl>
    <w:p w14:paraId="01B9457A" w14:textId="77777777" w:rsidR="00866006" w:rsidRPr="00866006" w:rsidRDefault="00866006" w:rsidP="00866006">
      <w:pPr>
        <w:rPr>
          <w:lang w:val="de-CH"/>
        </w:rPr>
      </w:pPr>
    </w:p>
    <w:p w14:paraId="3BAAFFE9" w14:textId="6F353BA1" w:rsidR="00D66C6B" w:rsidRDefault="00331DC8" w:rsidP="00D66C6B">
      <w:pPr>
        <w:rPr>
          <w:lang w:val="de-CH"/>
        </w:rPr>
      </w:pPr>
      <w:r w:rsidRPr="00684F26">
        <w:rPr>
          <w:b/>
          <w:lang w:val="de-CH"/>
        </w:rPr>
        <w:t xml:space="preserve">ad </w:t>
      </w:r>
      <w:r w:rsidR="00684F26">
        <w:rPr>
          <w:b/>
          <w:lang w:val="de-CH"/>
        </w:rPr>
        <w:t>C</w:t>
      </w:r>
      <w:r w:rsidRPr="00684F26">
        <w:rPr>
          <w:b/>
          <w:lang w:val="de-CH"/>
        </w:rPr>
        <w:t>)</w:t>
      </w:r>
      <w:r>
        <w:rPr>
          <w:lang w:val="de-CH"/>
        </w:rPr>
        <w:t xml:space="preserve"> Ein sehr einfaches Kriterium zur Abgrenzung zwischen Bereichen hoher und niedriger parametrischer Sensitivität (vgl. Abb. 7.3</w:t>
      </w:r>
      <w:r w:rsidR="00C55549">
        <w:rPr>
          <w:lang w:val="de-CH"/>
        </w:rPr>
        <w:t>8</w:t>
      </w:r>
      <w:r>
        <w:rPr>
          <w:lang w:val="de-CH"/>
        </w:rPr>
        <w:t xml:space="preserve">) ist durch die Festlegung einer maximalen dimensionslosen Temperaturspitze möglich. Nach Abschnitt 7.2.2 kann der Reaktor im Bereich niedriger parametrischer Sensitivität sicher betrieben werden, wenn </w:t>
      </w:r>
      <w:r w:rsidR="00684F26" w:rsidRPr="00684F26">
        <w:rPr>
          <w:position w:val="-12"/>
          <w:lang w:val="de-CH"/>
        </w:rPr>
        <w:object w:dxaOrig="1120" w:dyaOrig="380" w14:anchorId="025E63F0">
          <v:shape id="_x0000_i1161" type="#_x0000_t75" style="width:54.75pt;height:19.5pt" o:ole="">
            <v:imagedata r:id="rId294" o:title=""/>
          </v:shape>
          <o:OLEObject Type="Embed" ProgID="Equation.DSMT4" ShapeID="_x0000_i1161" DrawAspect="Content" ObjectID="_1741682359" r:id="rId295"/>
        </w:object>
      </w:r>
      <w:r w:rsidR="00684F26">
        <w:rPr>
          <w:lang w:val="de-CH"/>
        </w:rPr>
        <w:t xml:space="preserve"> ist. Dies Kriterium war die Grundlage zur Abschätzung der Sicherheitskriterien nach </w:t>
      </w:r>
      <w:proofErr w:type="gramStart"/>
      <w:r w:rsidR="00684F26">
        <w:rPr>
          <w:lang w:val="de-CH"/>
        </w:rPr>
        <w:t>Gl.(</w:t>
      </w:r>
      <w:proofErr w:type="gramEnd"/>
      <w:r w:rsidR="00684F26">
        <w:rPr>
          <w:lang w:val="de-CH"/>
        </w:rPr>
        <w:t>ii). Daraus folgt:</w:t>
      </w:r>
    </w:p>
    <w:p w14:paraId="2A285607" w14:textId="77777777" w:rsidR="00684F26" w:rsidRDefault="00C55549" w:rsidP="00684F26">
      <w:pPr>
        <w:pStyle w:val="ListParagraph"/>
        <w:numPr>
          <w:ilvl w:val="0"/>
          <w:numId w:val="15"/>
        </w:numPr>
        <w:rPr>
          <w:lang w:val="de-CH"/>
        </w:rPr>
      </w:pPr>
      <w:r w:rsidRPr="00684F26">
        <w:rPr>
          <w:position w:val="-30"/>
          <w:lang w:val="de-CH"/>
        </w:rPr>
        <w:object w:dxaOrig="5080" w:dyaOrig="760" w14:anchorId="7A2CAD0D">
          <v:shape id="_x0000_i1162" type="#_x0000_t75" style="width:252.75pt;height:39pt" o:ole="">
            <v:imagedata r:id="rId296" o:title=""/>
          </v:shape>
          <o:OLEObject Type="Embed" ProgID="Equation.DSMT4" ShapeID="_x0000_i1162" DrawAspect="Content" ObjectID="_1741682360" r:id="rId297"/>
        </w:object>
      </w:r>
    </w:p>
    <w:p w14:paraId="687926DA" w14:textId="77777777" w:rsidR="00684F26" w:rsidRDefault="00684F26" w:rsidP="00684F26">
      <w:pPr>
        <w:rPr>
          <w:lang w:val="de-CH"/>
        </w:rPr>
      </w:pPr>
      <w:r w:rsidRPr="00684F26">
        <w:rPr>
          <w:b/>
          <w:lang w:val="de-CH"/>
        </w:rPr>
        <w:t xml:space="preserve">ad D) </w:t>
      </w:r>
      <w:r>
        <w:rPr>
          <w:lang w:val="de-CH"/>
        </w:rPr>
        <w:t xml:space="preserve">Um einen Umsatz von </w:t>
      </w:r>
      <w:r w:rsidRPr="00684F26">
        <w:rPr>
          <w:i/>
          <w:lang w:val="de-CH"/>
        </w:rPr>
        <w:t>X</w:t>
      </w:r>
      <w:r>
        <w:rPr>
          <w:lang w:val="de-CH"/>
        </w:rPr>
        <w:t xml:space="preserve">=0.75 zu erreichen muss für Reaktionen zweiter Ordnung eine Damköhler-Zahl von </w:t>
      </w:r>
      <w:proofErr w:type="spellStart"/>
      <w:r w:rsidRPr="0080207E">
        <w:rPr>
          <w:b/>
          <w:i/>
          <w:lang w:val="de-CH"/>
        </w:rPr>
        <w:t>DaI</w:t>
      </w:r>
      <w:proofErr w:type="spellEnd"/>
      <w:r w:rsidRPr="0080207E">
        <w:rPr>
          <w:b/>
          <w:lang w:val="de-CH"/>
        </w:rPr>
        <w:t>=3</w:t>
      </w:r>
      <w:r>
        <w:rPr>
          <w:lang w:val="de-CH"/>
        </w:rPr>
        <w:t xml:space="preserve"> eingehalten werden (vgl. Tab.6.1, Abschnitt 6.2). </w:t>
      </w:r>
    </w:p>
    <w:p w14:paraId="0AD47102" w14:textId="77777777" w:rsidR="00684F26" w:rsidRPr="0080207E" w:rsidRDefault="0080207E" w:rsidP="0080207E">
      <w:pPr>
        <w:pStyle w:val="ListParagraph"/>
        <w:numPr>
          <w:ilvl w:val="0"/>
          <w:numId w:val="15"/>
        </w:numPr>
        <w:rPr>
          <w:b/>
          <w:lang w:val="de-CH"/>
        </w:rPr>
      </w:pPr>
      <w:r w:rsidRPr="0080207E">
        <w:rPr>
          <w:b/>
          <w:position w:val="-30"/>
          <w:lang w:val="de-CH"/>
        </w:rPr>
        <w:object w:dxaOrig="2380" w:dyaOrig="680" w14:anchorId="1EF7B4C7">
          <v:shape id="_x0000_i1163" type="#_x0000_t75" style="width:118.5pt;height:33pt" o:ole="">
            <v:imagedata r:id="rId298" o:title=""/>
          </v:shape>
          <o:OLEObject Type="Embed" ProgID="Equation.DSMT4" ShapeID="_x0000_i1163" DrawAspect="Content" ObjectID="_1741682361" r:id="rId299"/>
        </w:object>
      </w:r>
      <w:r>
        <w:rPr>
          <w:b/>
          <w:lang w:val="de-CH"/>
        </w:rPr>
        <w:t>(</w:t>
      </w:r>
      <w:proofErr w:type="spellStart"/>
      <w:r>
        <w:t>ideales</w:t>
      </w:r>
      <w:proofErr w:type="spellEnd"/>
      <w:r>
        <w:t xml:space="preserve"> </w:t>
      </w:r>
      <w:proofErr w:type="spellStart"/>
      <w:r>
        <w:t>Strömungsrohr</w:t>
      </w:r>
      <w:proofErr w:type="spellEnd"/>
      <w:r>
        <w:t xml:space="preserve">, </w:t>
      </w:r>
      <w:proofErr w:type="spellStart"/>
      <w:r>
        <w:t>keine</w:t>
      </w:r>
      <w:proofErr w:type="spellEnd"/>
      <w:r>
        <w:t xml:space="preserve"> </w:t>
      </w:r>
      <w:proofErr w:type="spellStart"/>
      <w:r>
        <w:t>Dichteänderung</w:t>
      </w:r>
      <w:proofErr w:type="spellEnd"/>
      <w:r>
        <w:t>.</w:t>
      </w:r>
    </w:p>
    <w:p w14:paraId="13001E37" w14:textId="77777777" w:rsidR="0080207E" w:rsidRDefault="0080207E" w:rsidP="0080207E">
      <w:pPr>
        <w:rPr>
          <w:lang w:val="de-CH"/>
        </w:rPr>
      </w:pPr>
      <w:r w:rsidRPr="0080207E">
        <w:rPr>
          <w:lang w:val="de-CH"/>
        </w:rPr>
        <w:t>Die chara</w:t>
      </w:r>
      <w:r>
        <w:rPr>
          <w:lang w:val="de-CH"/>
        </w:rPr>
        <w:t>kteristische Reaktionszeit wird für die Kühlmitteltemperatur berechnet. Sie beträgt im vorliegenden Fall:</w:t>
      </w:r>
    </w:p>
    <w:p w14:paraId="0693D836" w14:textId="77777777" w:rsidR="0080207E" w:rsidRPr="0080207E" w:rsidRDefault="00C55549" w:rsidP="0080207E">
      <w:pPr>
        <w:pStyle w:val="ListParagraph"/>
        <w:numPr>
          <w:ilvl w:val="0"/>
          <w:numId w:val="15"/>
        </w:numPr>
        <w:rPr>
          <w:lang w:val="de-CH"/>
        </w:rPr>
      </w:pPr>
      <w:r w:rsidRPr="00647AC0">
        <w:rPr>
          <w:position w:val="-64"/>
        </w:rPr>
        <w:object w:dxaOrig="4440" w:dyaOrig="1020" w14:anchorId="1FDEF3D0">
          <v:shape id="_x0000_i1164" type="#_x0000_t75" style="width:223.5pt;height:51.75pt" o:ole="">
            <v:imagedata r:id="rId300" o:title=""/>
          </v:shape>
          <o:OLEObject Type="Embed" ProgID="Equation.DSMT4" ShapeID="_x0000_i1164" DrawAspect="Content" ObjectID="_1741682362" r:id="rId301"/>
        </w:object>
      </w:r>
    </w:p>
    <w:p w14:paraId="70DA33E1" w14:textId="77777777" w:rsidR="00E52205" w:rsidRDefault="00E52205" w:rsidP="00C215F1">
      <w:pPr>
        <w:rPr>
          <w:lang w:val="de-CH"/>
        </w:rPr>
      </w:pPr>
    </w:p>
    <w:p w14:paraId="7E053BA4" w14:textId="77777777" w:rsidR="00E52205" w:rsidRDefault="0080207E" w:rsidP="00C215F1">
      <w:pPr>
        <w:rPr>
          <w:lang w:val="de-CH"/>
        </w:rPr>
      </w:pPr>
      <w:r>
        <w:rPr>
          <w:lang w:val="de-CH"/>
        </w:rPr>
        <w:t>Damit folgt für die mittlere Verweilzeit:</w:t>
      </w:r>
    </w:p>
    <w:p w14:paraId="29CDFAFD" w14:textId="77777777" w:rsidR="0080207E" w:rsidRDefault="00C55549" w:rsidP="0080207E">
      <w:pPr>
        <w:pStyle w:val="ListParagraph"/>
        <w:numPr>
          <w:ilvl w:val="0"/>
          <w:numId w:val="15"/>
        </w:numPr>
        <w:rPr>
          <w:lang w:val="de-CH"/>
        </w:rPr>
      </w:pPr>
      <w:r w:rsidRPr="0080207E">
        <w:rPr>
          <w:position w:val="-12"/>
          <w:lang w:val="de-CH"/>
        </w:rPr>
        <w:object w:dxaOrig="2280" w:dyaOrig="360" w14:anchorId="473C2AE9">
          <v:shape id="_x0000_i1165" type="#_x0000_t75" style="width:114pt;height:18pt" o:ole="">
            <v:imagedata r:id="rId302" o:title=""/>
          </v:shape>
          <o:OLEObject Type="Embed" ProgID="Equation.DSMT4" ShapeID="_x0000_i1165" DrawAspect="Content" ObjectID="_1741682363" r:id="rId303"/>
        </w:object>
      </w:r>
    </w:p>
    <w:p w14:paraId="5E2291DA" w14:textId="77777777" w:rsidR="009B127C" w:rsidRDefault="009B127C" w:rsidP="009B127C">
      <w:pPr>
        <w:rPr>
          <w:lang w:val="de-CH"/>
        </w:rPr>
      </w:pPr>
      <w:r w:rsidRPr="00F3369C">
        <w:rPr>
          <w:b/>
          <w:lang w:val="de-CH"/>
        </w:rPr>
        <w:t>ad E)</w:t>
      </w:r>
      <w:r>
        <w:rPr>
          <w:lang w:val="de-CH"/>
        </w:rPr>
        <w:t xml:space="preserve"> </w:t>
      </w:r>
      <w:r w:rsidR="00E418A9">
        <w:rPr>
          <w:lang w:val="de-CH"/>
        </w:rPr>
        <w:t xml:space="preserve">Zur Berechnung der axialen Temperatur- und Umsatzprofile im Reaktor müssen die Wärme- und Massenbilanzen simultan gelöst werden. Es soll das Verhalten eines idealen Strömungsrohr-Reaktors und eine </w:t>
      </w:r>
      <w:r w:rsidR="00717A1C">
        <w:rPr>
          <w:lang w:val="de-CH"/>
        </w:rPr>
        <w:t xml:space="preserve">konstante mittlere Kühlmitteltemperatur </w:t>
      </w:r>
      <w:r w:rsidR="00E418A9">
        <w:rPr>
          <w:lang w:val="de-CH"/>
        </w:rPr>
        <w:t xml:space="preserve">angenommen </w:t>
      </w:r>
      <w:r w:rsidR="00717A1C">
        <w:rPr>
          <w:lang w:val="de-CH"/>
        </w:rPr>
        <w:t>werden.</w:t>
      </w:r>
    </w:p>
    <w:p w14:paraId="6F423F25" w14:textId="77777777" w:rsidR="00717A1C" w:rsidRDefault="00C55549" w:rsidP="00717A1C">
      <w:pPr>
        <w:pStyle w:val="ListParagraph"/>
        <w:numPr>
          <w:ilvl w:val="0"/>
          <w:numId w:val="15"/>
        </w:numPr>
        <w:rPr>
          <w:lang w:val="de-CH"/>
        </w:rPr>
      </w:pPr>
      <w:r w:rsidRPr="00717A1C">
        <w:rPr>
          <w:position w:val="-52"/>
          <w:lang w:val="de-CH"/>
        </w:rPr>
        <w:object w:dxaOrig="4080" w:dyaOrig="1160" w14:anchorId="6A46F6E5">
          <v:shape id="_x0000_i1166" type="#_x0000_t75" style="width:204pt;height:57.75pt" o:ole="">
            <v:imagedata r:id="rId304" o:title=""/>
          </v:shape>
          <o:OLEObject Type="Embed" ProgID="Equation.DSMT4" ShapeID="_x0000_i1166" DrawAspect="Content" ObjectID="_1741682364" r:id="rId305"/>
        </w:object>
      </w:r>
    </w:p>
    <w:p w14:paraId="5B7D5E4F" w14:textId="77777777" w:rsidR="00717A1C" w:rsidRPr="00717A1C" w:rsidRDefault="00717A1C" w:rsidP="00717A1C">
      <w:pPr>
        <w:pStyle w:val="ListParagraph"/>
        <w:numPr>
          <w:ilvl w:val="0"/>
          <w:numId w:val="15"/>
        </w:numPr>
        <w:rPr>
          <w:lang w:val="de-CH"/>
        </w:rPr>
      </w:pPr>
      <w:r w:rsidRPr="00E27299">
        <w:rPr>
          <w:position w:val="-32"/>
          <w:szCs w:val="24"/>
          <w:lang w:val="en-GB"/>
        </w:rPr>
        <w:object w:dxaOrig="1359" w:dyaOrig="700" w14:anchorId="3F7AAF9E">
          <v:shape id="_x0000_i1167" type="#_x0000_t75" style="width:71.25pt;height:37.5pt" o:ole="">
            <v:imagedata r:id="rId306" o:title=""/>
          </v:shape>
          <o:OLEObject Type="Embed" ProgID="Equation.DSMT4" ShapeID="_x0000_i1167" DrawAspect="Content" ObjectID="_1741682365" r:id="rId307"/>
        </w:object>
      </w:r>
      <w:proofErr w:type="spellStart"/>
      <w:r>
        <w:t>mit</w:t>
      </w:r>
      <w:proofErr w:type="spellEnd"/>
      <w:r>
        <w:t xml:space="preserve">  </w:t>
      </w:r>
      <w:r w:rsidRPr="00717A1C">
        <w:rPr>
          <w:position w:val="-30"/>
        </w:rPr>
        <w:object w:dxaOrig="4200" w:dyaOrig="720" w14:anchorId="60B026F9">
          <v:shape id="_x0000_i1168" type="#_x0000_t75" style="width:209.25pt;height:36.75pt" o:ole="">
            <v:imagedata r:id="rId308" o:title=""/>
          </v:shape>
          <o:OLEObject Type="Embed" ProgID="Equation.DSMT4" ShapeID="_x0000_i1168" DrawAspect="Content" ObjectID="_1741682366" r:id="rId309"/>
        </w:object>
      </w:r>
    </w:p>
    <w:p w14:paraId="7397DDE1" w14:textId="167EF0DE" w:rsidR="00717A1C" w:rsidRDefault="00717A1C" w:rsidP="009B127C">
      <w:pPr>
        <w:rPr>
          <w:lang w:val="de-CH"/>
        </w:rPr>
      </w:pPr>
      <w:r>
        <w:rPr>
          <w:lang w:val="de-CH"/>
        </w:rPr>
        <w:t>Das Ergebnis der Simulationsrechnung ist in Abb.7.3.</w:t>
      </w:r>
      <w:r w:rsidR="00C55549">
        <w:rPr>
          <w:lang w:val="de-CH"/>
        </w:rPr>
        <w:t>2</w:t>
      </w:r>
      <w:r>
        <w:rPr>
          <w:lang w:val="de-CH"/>
        </w:rPr>
        <w:t xml:space="preserve">b gezeigt. </w:t>
      </w:r>
      <w:r w:rsidR="0050776E">
        <w:rPr>
          <w:lang w:val="de-CH"/>
        </w:rPr>
        <w:t xml:space="preserve">Sie ergeben eine Temperaturspitze von </w:t>
      </w:r>
      <w:proofErr w:type="spellStart"/>
      <w:r w:rsidR="0050776E" w:rsidRPr="005E25B6">
        <w:rPr>
          <w:i/>
          <w:lang w:val="de-CH"/>
        </w:rPr>
        <w:t>T</w:t>
      </w:r>
      <w:r w:rsidR="0050776E" w:rsidRPr="005E25B6">
        <w:rPr>
          <w:vertAlign w:val="subscript"/>
          <w:lang w:val="de-CH"/>
        </w:rPr>
        <w:t>max</w:t>
      </w:r>
      <w:proofErr w:type="spellEnd"/>
      <w:r w:rsidR="0050776E">
        <w:rPr>
          <w:lang w:val="de-CH"/>
        </w:rPr>
        <w:t>=3</w:t>
      </w:r>
      <w:r w:rsidR="00C55549">
        <w:rPr>
          <w:lang w:val="de-CH"/>
        </w:rPr>
        <w:t>28</w:t>
      </w:r>
      <w:r w:rsidR="00D43FAF">
        <w:rPr>
          <w:lang w:val="de-CH"/>
        </w:rPr>
        <w:t>,</w:t>
      </w:r>
      <w:r w:rsidR="0050776E">
        <w:rPr>
          <w:lang w:val="de-CH"/>
        </w:rPr>
        <w:t xml:space="preserve">2 K, stimmt also mit der in (C) durchgeführten Abschätzung übereinstimmt. Die maximale Temperatur wird im Anfangsbereich des Reaktors bei </w:t>
      </w:r>
      <w:r w:rsidR="0050776E" w:rsidRPr="005E25B6">
        <w:rPr>
          <w:i/>
          <w:lang w:val="de-CH"/>
        </w:rPr>
        <w:t>Z</w:t>
      </w:r>
      <w:r w:rsidR="0050776E">
        <w:rPr>
          <w:lang w:val="de-CH"/>
        </w:rPr>
        <w:sym w:font="Symbol" w:char="F040"/>
      </w:r>
      <w:r w:rsidR="005E25B6">
        <w:rPr>
          <w:lang w:val="de-CH"/>
        </w:rPr>
        <w:t xml:space="preserve">0.03 erreicht. Der Endumsatz beträgt </w:t>
      </w:r>
      <w:proofErr w:type="spellStart"/>
      <w:r w:rsidR="005E25B6" w:rsidRPr="005E25B6">
        <w:rPr>
          <w:i/>
          <w:lang w:val="de-CH"/>
        </w:rPr>
        <w:t>X</w:t>
      </w:r>
      <w:r w:rsidR="005E25B6" w:rsidRPr="005E25B6">
        <w:rPr>
          <w:vertAlign w:val="subscript"/>
          <w:lang w:val="de-CH"/>
        </w:rPr>
        <w:t>a</w:t>
      </w:r>
      <w:proofErr w:type="spellEnd"/>
      <w:r w:rsidR="005E25B6">
        <w:rPr>
          <w:lang w:val="de-CH"/>
        </w:rPr>
        <w:t>=0</w:t>
      </w:r>
      <w:r w:rsidR="00D43FAF">
        <w:rPr>
          <w:lang w:val="de-CH"/>
        </w:rPr>
        <w:t>,</w:t>
      </w:r>
      <w:r w:rsidR="005E25B6">
        <w:rPr>
          <w:lang w:val="de-CH"/>
        </w:rPr>
        <w:t xml:space="preserve">78 und liegt damit über dem mindestens geforderten Wert von 0,75. Der höhere Umsatz ist auf die Temperaturspitze am Reaktoranfang zurückzuführen. Um </w:t>
      </w:r>
      <w:proofErr w:type="gramStart"/>
      <w:r w:rsidR="005E25B6">
        <w:rPr>
          <w:lang w:val="de-CH"/>
        </w:rPr>
        <w:t>zu nahezu vollständigen Umsatz</w:t>
      </w:r>
      <w:proofErr w:type="gramEnd"/>
      <w:r w:rsidR="005E25B6">
        <w:rPr>
          <w:lang w:val="de-CH"/>
        </w:rPr>
        <w:t xml:space="preserve"> zu gelangen, muss ein zweiter Reaktor nachgeschaltet werden, der jedoch wegen der nun niedrigen </w:t>
      </w:r>
      <w:proofErr w:type="spellStart"/>
      <w:r w:rsidR="005E25B6">
        <w:rPr>
          <w:lang w:val="de-CH"/>
        </w:rPr>
        <w:t>Reaktantenkonzentrationen</w:t>
      </w:r>
      <w:proofErr w:type="spellEnd"/>
      <w:r w:rsidR="005E25B6">
        <w:rPr>
          <w:lang w:val="de-CH"/>
        </w:rPr>
        <w:t xml:space="preserve"> von ca. 1 </w:t>
      </w:r>
      <w:proofErr w:type="spellStart"/>
      <w:r w:rsidR="005E25B6">
        <w:rPr>
          <w:lang w:val="de-CH"/>
        </w:rPr>
        <w:t>kmol</w:t>
      </w:r>
      <w:proofErr w:type="spellEnd"/>
      <w:r w:rsidR="005E25B6">
        <w:rPr>
          <w:lang w:val="de-CH"/>
        </w:rPr>
        <w:t xml:space="preserve"> m</w:t>
      </w:r>
      <w:r w:rsidR="005E25B6" w:rsidRPr="005E25B6">
        <w:rPr>
          <w:vertAlign w:val="superscript"/>
          <w:lang w:val="de-CH"/>
        </w:rPr>
        <w:t>-3</w:t>
      </w:r>
      <w:r w:rsidR="005E25B6">
        <w:rPr>
          <w:lang w:val="de-CH"/>
        </w:rPr>
        <w:t xml:space="preserve"> bei deutlich höheren Temperaturen sicher betrieben werden kann.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3"/>
      </w:tblGrid>
      <w:tr w:rsidR="00535C26" w:rsidRPr="007130DE" w14:paraId="266E6D86" w14:textId="77777777" w:rsidTr="00551810">
        <w:tc>
          <w:tcPr>
            <w:tcW w:w="9243" w:type="dxa"/>
            <w:tcBorders>
              <w:bottom w:val="single" w:sz="12" w:space="0" w:color="auto"/>
            </w:tcBorders>
          </w:tcPr>
          <w:p w14:paraId="2427F122" w14:textId="37C1EE33" w:rsidR="00535C26" w:rsidRDefault="00D43FAF" w:rsidP="00535C26">
            <w:pPr>
              <w:ind w:firstLine="0"/>
              <w:jc w:val="center"/>
              <w:rPr>
                <w:lang w:val="de-CH"/>
              </w:rPr>
            </w:pPr>
            <w:r w:rsidRPr="00D43FAF">
              <w:rPr>
                <w:noProof/>
              </w:rPr>
              <w:drawing>
                <wp:inline distT="0" distB="0" distL="0" distR="0" wp14:anchorId="1B2B024C" wp14:editId="540C855B">
                  <wp:extent cx="3738562" cy="2796549"/>
                  <wp:effectExtent l="0" t="0" r="0" b="3810"/>
                  <wp:docPr id="9" name="Picture 9" descr="C:\Users\Albert Renken\SWITCHdrive\LTC_Zusatzaufgaben\Zusatzaufgaben-07\Aufgabe_7-3-2\Abb_7-3-2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descr="C:\Users\Albert Renken\SWITCHdrive\LTC_Zusatzaufgaben\Zusatzaufgaben-07\Aufgabe_7-3-2\Abb_7-3-2b.tif"/>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3751859" cy="2806496"/>
                          </a:xfrm>
                          <a:prstGeom prst="rect">
                            <a:avLst/>
                          </a:prstGeom>
                          <a:noFill/>
                          <a:ln>
                            <a:noFill/>
                          </a:ln>
                        </pic:spPr>
                      </pic:pic>
                    </a:graphicData>
                  </a:graphic>
                </wp:inline>
              </w:drawing>
            </w:r>
          </w:p>
          <w:p w14:paraId="2B5A6A83" w14:textId="59A05DB3" w:rsidR="005E25B6" w:rsidRDefault="005E25B6" w:rsidP="005E25B6">
            <w:pPr>
              <w:pStyle w:val="Caption"/>
              <w:rPr>
                <w:i w:val="0"/>
                <w:lang w:val="de-CH"/>
              </w:rPr>
            </w:pPr>
            <w:r w:rsidRPr="00551810">
              <w:rPr>
                <w:i w:val="0"/>
                <w:lang w:val="de-CH"/>
              </w:rPr>
              <w:t>Abb.7.3.</w:t>
            </w:r>
            <w:r w:rsidR="00D43FAF">
              <w:rPr>
                <w:i w:val="0"/>
                <w:lang w:val="de-CH"/>
              </w:rPr>
              <w:t>2</w:t>
            </w:r>
            <w:r w:rsidRPr="00551810">
              <w:rPr>
                <w:i w:val="0"/>
                <w:lang w:val="de-CH"/>
              </w:rPr>
              <w:t>b: Berechnete axiale Umsatz- und Temperaturprofile</w:t>
            </w:r>
            <w:r w:rsidR="00551810">
              <w:rPr>
                <w:i w:val="0"/>
                <w:lang w:val="de-CH"/>
              </w:rPr>
              <w:t>.</w:t>
            </w:r>
          </w:p>
          <w:p w14:paraId="46B4F02B" w14:textId="77777777" w:rsidR="00551810" w:rsidRPr="00551810" w:rsidRDefault="00551810" w:rsidP="00551810">
            <w:pPr>
              <w:rPr>
                <w:lang w:val="de-CH"/>
              </w:rPr>
            </w:pPr>
          </w:p>
        </w:tc>
      </w:tr>
      <w:tr w:rsidR="005E25B6" w:rsidRPr="007130DE" w14:paraId="5F9AAADB" w14:textId="77777777" w:rsidTr="00551810">
        <w:tc>
          <w:tcPr>
            <w:tcW w:w="9243" w:type="dxa"/>
            <w:tcBorders>
              <w:top w:val="single" w:sz="12" w:space="0" w:color="auto"/>
            </w:tcBorders>
          </w:tcPr>
          <w:p w14:paraId="756C8797" w14:textId="77777777" w:rsidR="005E25B6" w:rsidRPr="00EC31D9" w:rsidRDefault="005E25B6" w:rsidP="005E25B6">
            <w:pPr>
              <w:ind w:firstLine="0"/>
              <w:rPr>
                <w:noProof/>
                <w:lang w:val="de-CH"/>
              </w:rPr>
            </w:pPr>
          </w:p>
        </w:tc>
      </w:tr>
    </w:tbl>
    <w:p w14:paraId="7373AA3D" w14:textId="1DDC236B" w:rsidR="00535C26" w:rsidRDefault="009F1765" w:rsidP="00EC31D9">
      <w:pPr>
        <w:pStyle w:val="Heading3"/>
        <w:rPr>
          <w:lang w:val="de-CH"/>
        </w:rPr>
      </w:pPr>
      <w:bookmarkStart w:id="25" w:name="_Toc52695155"/>
      <w:r>
        <w:rPr>
          <w:lang w:val="de-CH"/>
        </w:rPr>
        <w:lastRenderedPageBreak/>
        <w:t xml:space="preserve">Auslegung eines Mikroreaktors zur </w:t>
      </w:r>
      <w:r w:rsidR="00EC31D9">
        <w:rPr>
          <w:lang w:val="de-CH"/>
        </w:rPr>
        <w:t>Prozessintensivierung</w:t>
      </w:r>
      <w:bookmarkEnd w:id="25"/>
      <w:r w:rsidR="009807A9">
        <w:rPr>
          <w:rStyle w:val="FootnoteReference"/>
          <w:lang w:val="de-CH"/>
        </w:rPr>
        <w:footnoteReference w:id="7"/>
      </w:r>
    </w:p>
    <w:p w14:paraId="3756EBC2" w14:textId="77777777" w:rsidR="00EC31D9" w:rsidRDefault="00EC31D9" w:rsidP="009B127C">
      <w:pPr>
        <w:rPr>
          <w:lang w:val="de-CH"/>
        </w:rPr>
      </w:pPr>
      <w:r>
        <w:rPr>
          <w:lang w:val="de-CH"/>
        </w:rPr>
        <w:t xml:space="preserve">Die Herstellung der ionischen Flüssigkeit [EMIM][EtSO4] (vgl. Aufgabe 7.3.3) soll </w:t>
      </w:r>
      <w:r w:rsidR="009F1765">
        <w:rPr>
          <w:lang w:val="de-CH"/>
        </w:rPr>
        <w:t xml:space="preserve">durch Erhöhung der Reaktionstemperatur </w:t>
      </w:r>
      <w:r>
        <w:rPr>
          <w:lang w:val="de-CH"/>
        </w:rPr>
        <w:t>intensiviert werden. Um eine sichere Reaktionsführung zu gewährleisten, muss eine hohe Wärmeaustauschleistung vorhanden sein, die die Reaktionswärme auch bei hohe</w:t>
      </w:r>
      <w:r w:rsidR="009F1765">
        <w:rPr>
          <w:lang w:val="de-CH"/>
        </w:rPr>
        <w:t>n</w:t>
      </w:r>
      <w:r>
        <w:rPr>
          <w:lang w:val="de-CH"/>
        </w:rPr>
        <w:t xml:space="preserve"> Temperatur</w:t>
      </w:r>
      <w:r w:rsidR="009F1765">
        <w:rPr>
          <w:lang w:val="de-CH"/>
        </w:rPr>
        <w:t>en</w:t>
      </w:r>
      <w:r>
        <w:rPr>
          <w:lang w:val="de-CH"/>
        </w:rPr>
        <w:t xml:space="preserve"> abführen kann. Vorgeschlagen wird ein Mikro-Wärmetauscher mit quadratischen Kanälen entsprechend Abb. 7.3.4a.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3"/>
      </w:tblGrid>
      <w:tr w:rsidR="00EC31D9" w:rsidRPr="00EE7A5A" w14:paraId="653C5BE8" w14:textId="77777777" w:rsidTr="007E258D">
        <w:tc>
          <w:tcPr>
            <w:tcW w:w="9243" w:type="dxa"/>
          </w:tcPr>
          <w:p w14:paraId="1C9F4639" w14:textId="77777777" w:rsidR="00EC31D9" w:rsidRDefault="007E258D" w:rsidP="007E258D">
            <w:pPr>
              <w:ind w:firstLine="0"/>
              <w:jc w:val="center"/>
              <w:rPr>
                <w:lang w:val="de-CH"/>
              </w:rPr>
            </w:pPr>
            <w:r>
              <w:rPr>
                <w:noProof/>
              </w:rPr>
              <w:drawing>
                <wp:inline distT="0" distB="0" distL="0" distR="0" wp14:anchorId="7B11A942" wp14:editId="6F974A3A">
                  <wp:extent cx="2948305" cy="2416175"/>
                  <wp:effectExtent l="0" t="0" r="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311">
                            <a:extLst>
                              <a:ext uri="{28A0092B-C50C-407E-A947-70E740481C1C}">
                                <a14:useLocalDpi xmlns:a14="http://schemas.microsoft.com/office/drawing/2010/main" val="0"/>
                              </a:ext>
                            </a:extLst>
                          </a:blip>
                          <a:srcRect/>
                          <a:stretch>
                            <a:fillRect/>
                          </a:stretch>
                        </pic:blipFill>
                        <pic:spPr bwMode="auto">
                          <a:xfrm>
                            <a:off x="0" y="0"/>
                            <a:ext cx="2948305" cy="2416175"/>
                          </a:xfrm>
                          <a:prstGeom prst="rect">
                            <a:avLst/>
                          </a:prstGeom>
                          <a:noFill/>
                          <a:ln>
                            <a:noFill/>
                          </a:ln>
                        </pic:spPr>
                      </pic:pic>
                    </a:graphicData>
                  </a:graphic>
                </wp:inline>
              </w:drawing>
            </w:r>
          </w:p>
          <w:p w14:paraId="2555BCE5" w14:textId="77777777" w:rsidR="007E258D" w:rsidRPr="007E258D" w:rsidRDefault="007E258D" w:rsidP="007E258D">
            <w:pPr>
              <w:ind w:firstLine="0"/>
              <w:jc w:val="center"/>
              <w:rPr>
                <w:rFonts w:asciiTheme="minorHAnsi" w:hAnsiTheme="minorHAnsi"/>
                <w:lang w:val="de-CH"/>
              </w:rPr>
            </w:pPr>
            <w:r w:rsidRPr="007E258D">
              <w:rPr>
                <w:rFonts w:asciiTheme="minorHAnsi" w:hAnsiTheme="minorHAnsi"/>
                <w:sz w:val="22"/>
                <w:lang w:val="de-CH"/>
              </w:rPr>
              <w:t xml:space="preserve">Abb. 7.3.4a: Mikrowärmetauscher zur Synthese von [EMIM][EtSO4]. </w:t>
            </w:r>
            <w:proofErr w:type="spellStart"/>
            <w:r w:rsidRPr="007E258D">
              <w:rPr>
                <w:rFonts w:asciiTheme="minorHAnsi" w:hAnsiTheme="minorHAnsi"/>
                <w:i/>
                <w:sz w:val="22"/>
                <w:lang w:val="de-CH"/>
              </w:rPr>
              <w:t>L</w:t>
            </w:r>
            <w:r w:rsidRPr="007E258D">
              <w:rPr>
                <w:rFonts w:asciiTheme="minorHAnsi" w:hAnsiTheme="minorHAnsi"/>
                <w:sz w:val="22"/>
                <w:vertAlign w:val="subscript"/>
                <w:lang w:val="de-CH"/>
              </w:rPr>
              <w:t>c</w:t>
            </w:r>
            <w:proofErr w:type="spellEnd"/>
            <w:r w:rsidRPr="007E258D">
              <w:rPr>
                <w:rFonts w:asciiTheme="minorHAnsi" w:hAnsiTheme="minorHAnsi"/>
                <w:sz w:val="22"/>
                <w:lang w:val="de-CH"/>
              </w:rPr>
              <w:t>=0.2m</w:t>
            </w:r>
          </w:p>
        </w:tc>
      </w:tr>
    </w:tbl>
    <w:p w14:paraId="579EAE65" w14:textId="77777777" w:rsidR="00EC31D9" w:rsidRDefault="00EC31D9" w:rsidP="009B127C">
      <w:pPr>
        <w:rPr>
          <w:lang w:val="de-CH"/>
        </w:rPr>
      </w:pPr>
    </w:p>
    <w:p w14:paraId="7D952DBB" w14:textId="77777777" w:rsidR="00EC31D9" w:rsidRDefault="00EC31D9" w:rsidP="009B127C">
      <w:pPr>
        <w:rPr>
          <w:lang w:val="de-CH"/>
        </w:rPr>
      </w:pPr>
      <w:r>
        <w:rPr>
          <w:lang w:val="de-CH"/>
        </w:rPr>
        <w:t xml:space="preserve">Der Reaktor besteht aus abwechselnd angeordneten Reaktions- und Kühlkanälen. Insgesamt 51 Stahlfolien mit jeweils 50 Kanälen werden so </w:t>
      </w:r>
      <w:proofErr w:type="gramStart"/>
      <w:r>
        <w:rPr>
          <w:lang w:val="de-CH"/>
        </w:rPr>
        <w:t>übereinander gestapelt</w:t>
      </w:r>
      <w:proofErr w:type="gramEnd"/>
      <w:r>
        <w:rPr>
          <w:lang w:val="de-CH"/>
        </w:rPr>
        <w:t xml:space="preserve">, </w:t>
      </w:r>
      <w:r w:rsidR="005C6974">
        <w:rPr>
          <w:lang w:val="de-CH"/>
        </w:rPr>
        <w:t xml:space="preserve">dass die äußeren Folien jeweils mit Kühlkanälen versehen sind. Die Länge der Kanäle beträgt </w:t>
      </w:r>
      <w:proofErr w:type="spellStart"/>
      <w:r w:rsidR="007E258D" w:rsidRPr="007E258D">
        <w:rPr>
          <w:i/>
          <w:lang w:val="de-CH"/>
        </w:rPr>
        <w:t>L</w:t>
      </w:r>
      <w:r w:rsidR="007E258D" w:rsidRPr="007E258D">
        <w:rPr>
          <w:vertAlign w:val="subscript"/>
          <w:lang w:val="de-CH"/>
        </w:rPr>
        <w:t>c</w:t>
      </w:r>
      <w:proofErr w:type="spellEnd"/>
      <w:r w:rsidR="007E258D">
        <w:rPr>
          <w:lang w:val="de-CH"/>
        </w:rPr>
        <w:t>=0,2</w:t>
      </w:r>
      <w:r w:rsidR="005C6974">
        <w:rPr>
          <w:lang w:val="de-CH"/>
        </w:rPr>
        <w:t xml:space="preserve">m. Es ergeben sich somit 1250 Reaktionskanäle, die jeweils an zwei Seiten gekühlt werden. Die Kanalwände sind 100 </w:t>
      </w:r>
      <w:r w:rsidR="005C6974" w:rsidRPr="005C6974">
        <w:rPr>
          <w:rFonts w:ascii="Symbol" w:hAnsi="Symbol"/>
          <w:lang w:val="de-CH"/>
        </w:rPr>
        <w:t></w:t>
      </w:r>
      <w:r w:rsidR="005C6974">
        <w:rPr>
          <w:lang w:val="de-CH"/>
        </w:rPr>
        <w:t>m dick. Gekühlt wird mit Wasser. Um die ab 100°C einsetzenden Zersetzungsreaktionen zu vermeiden, soll die maximale Temperatur im Reaktor (hot-spot</w:t>
      </w:r>
      <w:r w:rsidR="007E258D">
        <w:rPr>
          <w:lang w:val="de-CH"/>
        </w:rPr>
        <w:t>-</w:t>
      </w:r>
      <w:r w:rsidR="005C6974">
        <w:rPr>
          <w:lang w:val="de-CH"/>
        </w:rPr>
        <w:t xml:space="preserve">Temperatur) 95°C nicht übersteigen. </w:t>
      </w:r>
    </w:p>
    <w:p w14:paraId="5F08655A" w14:textId="77777777" w:rsidR="005C6974" w:rsidRPr="00551810" w:rsidRDefault="005C6974" w:rsidP="009B127C">
      <w:pPr>
        <w:rPr>
          <w:i/>
          <w:lang w:val="de-CH"/>
        </w:rPr>
      </w:pPr>
      <w:r w:rsidRPr="00551810">
        <w:rPr>
          <w:i/>
          <w:lang w:val="de-CH"/>
        </w:rPr>
        <w:t>Die folgenden Reaktionsparameter sollen zur sicheren Reaktionsführung bestimmt werden:</w:t>
      </w:r>
    </w:p>
    <w:p w14:paraId="602528CD" w14:textId="77777777" w:rsidR="005C6974" w:rsidRPr="00551810" w:rsidRDefault="005C6974" w:rsidP="005C6974">
      <w:pPr>
        <w:pStyle w:val="ListParagraph"/>
        <w:numPr>
          <w:ilvl w:val="0"/>
          <w:numId w:val="17"/>
        </w:numPr>
        <w:rPr>
          <w:i/>
          <w:lang w:val="de-CH"/>
        </w:rPr>
      </w:pPr>
      <w:r w:rsidRPr="00551810">
        <w:rPr>
          <w:i/>
          <w:lang w:val="de-CH"/>
        </w:rPr>
        <w:t>Die maximale mittlere Kühlmitteltemperatur</w:t>
      </w:r>
      <w:r w:rsidR="00C07E45" w:rsidRPr="00551810">
        <w:rPr>
          <w:i/>
          <w:lang w:val="de-CH"/>
        </w:rPr>
        <w:t>, die eine Temperaturspitze von T</w:t>
      </w:r>
      <w:r w:rsidR="004B7E0A" w:rsidRPr="00551810">
        <w:rPr>
          <w:i/>
          <w:vertAlign w:val="subscript"/>
          <w:lang w:val="de-CH"/>
        </w:rPr>
        <w:t>max</w:t>
      </w:r>
      <w:r w:rsidR="00C07E45" w:rsidRPr="00551810">
        <w:rPr>
          <w:rFonts w:cs="Times New Roman"/>
          <w:i/>
          <w:lang w:val="de-CH"/>
        </w:rPr>
        <w:t>≤</w:t>
      </w:r>
      <w:r w:rsidR="00C07E45" w:rsidRPr="00551810">
        <w:rPr>
          <w:i/>
          <w:lang w:val="de-CH"/>
        </w:rPr>
        <w:t>95°C gewährleistet.</w:t>
      </w:r>
    </w:p>
    <w:p w14:paraId="0C9B2B06" w14:textId="77777777" w:rsidR="00C07E45" w:rsidRPr="00551810" w:rsidRDefault="00C07E45" w:rsidP="005C6974">
      <w:pPr>
        <w:pStyle w:val="ListParagraph"/>
        <w:numPr>
          <w:ilvl w:val="0"/>
          <w:numId w:val="17"/>
        </w:numPr>
        <w:rPr>
          <w:i/>
          <w:lang w:val="de-CH"/>
        </w:rPr>
      </w:pPr>
      <w:r w:rsidRPr="00551810">
        <w:rPr>
          <w:i/>
          <w:lang w:val="de-CH"/>
        </w:rPr>
        <w:t>Die mittlere Verweilzeit zum Erreichen eines Umsatzes von X</w:t>
      </w:r>
      <w:r w:rsidRPr="00551810">
        <w:rPr>
          <w:i/>
          <w:vertAlign w:val="subscript"/>
          <w:lang w:val="de-CH"/>
        </w:rPr>
        <w:t>a</w:t>
      </w:r>
      <w:r w:rsidRPr="00551810">
        <w:rPr>
          <w:rFonts w:cs="Times New Roman"/>
          <w:i/>
          <w:lang w:val="de-CH"/>
        </w:rPr>
        <w:t>≥</w:t>
      </w:r>
      <w:r w:rsidRPr="00551810">
        <w:rPr>
          <w:i/>
          <w:lang w:val="de-CH"/>
        </w:rPr>
        <w:t xml:space="preserve">0,75, unter Annahme von </w:t>
      </w:r>
      <w:proofErr w:type="spellStart"/>
      <w:r w:rsidRPr="00551810">
        <w:rPr>
          <w:i/>
          <w:lang w:val="de-CH"/>
        </w:rPr>
        <w:t>Pfropfenströmung</w:t>
      </w:r>
      <w:proofErr w:type="spellEnd"/>
      <w:r w:rsidRPr="00551810">
        <w:rPr>
          <w:i/>
          <w:lang w:val="de-CH"/>
        </w:rPr>
        <w:t xml:space="preserve"> im Reaktor. </w:t>
      </w:r>
    </w:p>
    <w:p w14:paraId="37CE43E5" w14:textId="77777777" w:rsidR="00C07E45" w:rsidRPr="00551810" w:rsidRDefault="00C07E45" w:rsidP="005C6974">
      <w:pPr>
        <w:pStyle w:val="ListParagraph"/>
        <w:numPr>
          <w:ilvl w:val="0"/>
          <w:numId w:val="17"/>
        </w:numPr>
        <w:rPr>
          <w:i/>
          <w:lang w:val="de-CH"/>
        </w:rPr>
      </w:pPr>
      <w:r w:rsidRPr="00551810">
        <w:rPr>
          <w:i/>
          <w:lang w:val="de-CH"/>
        </w:rPr>
        <w:lastRenderedPageBreak/>
        <w:t xml:space="preserve">Den notwendigen globalen volumetrischen Wärmeübergangskoeffizienten </w:t>
      </w:r>
      <w:r w:rsidR="007E258D" w:rsidRPr="00551810">
        <w:rPr>
          <w:i/>
          <w:position w:val="-16"/>
          <w:lang w:val="de-CH"/>
        </w:rPr>
        <w:object w:dxaOrig="1920" w:dyaOrig="440" w14:anchorId="1A0779A6">
          <v:shape id="_x0000_i1169" type="#_x0000_t75" style="width:97.5pt;height:21.75pt" o:ole="">
            <v:imagedata r:id="rId312" o:title=""/>
          </v:shape>
          <o:OLEObject Type="Embed" ProgID="Equation.DSMT4" ShapeID="_x0000_i1169" DrawAspect="Content" ObjectID="_1741682367" r:id="rId313"/>
        </w:object>
      </w:r>
      <w:r w:rsidRPr="00551810">
        <w:rPr>
          <w:i/>
          <w:lang w:val="de-CH"/>
        </w:rPr>
        <w:t>) zur sicheren Reaktionsführung.</w:t>
      </w:r>
    </w:p>
    <w:p w14:paraId="7F0F834D" w14:textId="77777777" w:rsidR="00C07E45" w:rsidRPr="00551810" w:rsidRDefault="00C07E45" w:rsidP="005C6974">
      <w:pPr>
        <w:pStyle w:val="ListParagraph"/>
        <w:numPr>
          <w:ilvl w:val="0"/>
          <w:numId w:val="17"/>
        </w:numPr>
        <w:rPr>
          <w:i/>
          <w:lang w:val="de-CH"/>
        </w:rPr>
      </w:pPr>
      <w:r w:rsidRPr="00551810">
        <w:rPr>
          <w:i/>
          <w:lang w:val="de-CH"/>
        </w:rPr>
        <w:t>Die daraus resultierenden Kanalabmessungen</w:t>
      </w:r>
      <w:r w:rsidR="007E258D" w:rsidRPr="00551810">
        <w:rPr>
          <w:i/>
          <w:lang w:val="de-CH"/>
        </w:rPr>
        <w:t>.</w:t>
      </w:r>
      <w:r w:rsidRPr="00551810">
        <w:rPr>
          <w:i/>
          <w:lang w:val="de-CH"/>
        </w:rPr>
        <w:t xml:space="preserve"> </w:t>
      </w:r>
    </w:p>
    <w:p w14:paraId="112D1C62" w14:textId="77777777" w:rsidR="00C07E45" w:rsidRPr="00551810" w:rsidRDefault="00C07E45" w:rsidP="005C6974">
      <w:pPr>
        <w:pStyle w:val="ListParagraph"/>
        <w:numPr>
          <w:ilvl w:val="0"/>
          <w:numId w:val="17"/>
        </w:numPr>
        <w:rPr>
          <w:i/>
          <w:lang w:val="de-CH"/>
        </w:rPr>
      </w:pPr>
      <w:r w:rsidRPr="00551810">
        <w:rPr>
          <w:i/>
          <w:lang w:val="de-CH"/>
        </w:rPr>
        <w:t>Den Gesamtdu</w:t>
      </w:r>
      <w:r w:rsidR="007E258D" w:rsidRPr="00551810">
        <w:rPr>
          <w:i/>
          <w:lang w:val="de-CH"/>
        </w:rPr>
        <w:t xml:space="preserve">rchsatz des Reaktionsgemisches </w:t>
      </w:r>
      <w:r w:rsidRPr="00551810">
        <w:rPr>
          <w:i/>
          <w:lang w:val="de-CH"/>
        </w:rPr>
        <w:t xml:space="preserve">und den Druckabfall in den Reaktionskanälen. </w:t>
      </w:r>
    </w:p>
    <w:p w14:paraId="0AA69560" w14:textId="77777777" w:rsidR="00612E40" w:rsidRDefault="00612E40" w:rsidP="00612E40">
      <w:pPr>
        <w:keepNext/>
        <w:ind w:left="284" w:firstLine="0"/>
        <w:rPr>
          <w:lang w:val="de-CH"/>
        </w:rPr>
      </w:pPr>
      <w:r>
        <w:rPr>
          <w:lang w:val="de-CH"/>
        </w:rPr>
        <w:t xml:space="preserve">Die physikalischen Eigenschaften und kinetischen Konstanten sind in Tabelle 7.3.4a wiedergeben. Sie entsprechen denen in Aufgabe 7.3.3 aufgeführten. </w:t>
      </w:r>
    </w:p>
    <w:p w14:paraId="33BD3913" w14:textId="77777777" w:rsidR="00612E40" w:rsidRPr="007E258D" w:rsidRDefault="007E258D" w:rsidP="00612E40">
      <w:pPr>
        <w:keepNext/>
        <w:ind w:left="284" w:firstLine="0"/>
        <w:rPr>
          <w:rFonts w:asciiTheme="minorHAnsi" w:hAnsiTheme="minorHAnsi"/>
          <w:sz w:val="20"/>
          <w:lang w:val="de-CH"/>
        </w:rPr>
      </w:pPr>
      <w:r w:rsidRPr="00F3369C">
        <w:rPr>
          <w:rFonts w:asciiTheme="minorHAnsi" w:hAnsiTheme="minorHAnsi"/>
          <w:sz w:val="22"/>
          <w:lang w:val="de-CH"/>
        </w:rPr>
        <w:t>Tabelle 7.3.</w:t>
      </w:r>
      <w:r>
        <w:rPr>
          <w:rFonts w:asciiTheme="minorHAnsi" w:hAnsiTheme="minorHAnsi"/>
          <w:sz w:val="22"/>
          <w:lang w:val="de-CH"/>
        </w:rPr>
        <w:t>4</w:t>
      </w:r>
      <w:r w:rsidRPr="00F3369C">
        <w:rPr>
          <w:rFonts w:asciiTheme="minorHAnsi" w:hAnsiTheme="minorHAnsi"/>
          <w:sz w:val="22"/>
          <w:lang w:val="de-CH"/>
        </w:rPr>
        <w:t>a: Physikalische Eigenschaften und Reaktionsbedingungen</w:t>
      </w:r>
    </w:p>
    <w:tbl>
      <w:tblPr>
        <w:tblStyle w:val="TableGrid"/>
        <w:tblW w:w="0" w:type="auto"/>
        <w:tblLook w:val="04A0" w:firstRow="1" w:lastRow="0" w:firstColumn="1" w:lastColumn="0" w:noHBand="0" w:noVBand="1"/>
      </w:tblPr>
      <w:tblGrid>
        <w:gridCol w:w="4346"/>
        <w:gridCol w:w="4897"/>
      </w:tblGrid>
      <w:tr w:rsidR="00612E40" w14:paraId="4F26D505" w14:textId="77777777" w:rsidTr="00F55A49">
        <w:tc>
          <w:tcPr>
            <w:tcW w:w="4346" w:type="dxa"/>
          </w:tcPr>
          <w:p w14:paraId="7D436664" w14:textId="77777777" w:rsidR="00612E40" w:rsidRPr="00331DC8" w:rsidRDefault="00612E40" w:rsidP="00F55A49">
            <w:pPr>
              <w:spacing w:line="240" w:lineRule="auto"/>
              <w:ind w:firstLine="0"/>
              <w:rPr>
                <w:sz w:val="22"/>
              </w:rPr>
            </w:pPr>
            <w:proofErr w:type="spellStart"/>
            <w:r w:rsidRPr="00331DC8">
              <w:rPr>
                <w:sz w:val="22"/>
              </w:rPr>
              <w:t>Geschwindigkeitskonstante</w:t>
            </w:r>
            <w:proofErr w:type="spellEnd"/>
            <w:r w:rsidRPr="00331DC8">
              <w:rPr>
                <w:sz w:val="22"/>
              </w:rPr>
              <w:t xml:space="preserve"> </w:t>
            </w:r>
            <w:proofErr w:type="spellStart"/>
            <w:r w:rsidRPr="00331DC8">
              <w:rPr>
                <w:sz w:val="22"/>
              </w:rPr>
              <w:t>bei</w:t>
            </w:r>
            <w:proofErr w:type="spellEnd"/>
            <w:r w:rsidRPr="00331DC8">
              <w:rPr>
                <w:sz w:val="22"/>
              </w:rPr>
              <w:t xml:space="preserve"> </w:t>
            </w:r>
            <w:r w:rsidRPr="00331DC8">
              <w:rPr>
                <w:i/>
                <w:sz w:val="22"/>
              </w:rPr>
              <w:t>T</w:t>
            </w:r>
            <w:r w:rsidRPr="00331DC8">
              <w:rPr>
                <w:sz w:val="22"/>
              </w:rPr>
              <w:t>=313K</w:t>
            </w:r>
          </w:p>
        </w:tc>
        <w:tc>
          <w:tcPr>
            <w:tcW w:w="4897" w:type="dxa"/>
          </w:tcPr>
          <w:p w14:paraId="1DBBF807" w14:textId="77777777" w:rsidR="00612E40" w:rsidRPr="00331DC8" w:rsidRDefault="00612E40" w:rsidP="00F55A49">
            <w:pPr>
              <w:spacing w:line="240" w:lineRule="auto"/>
              <w:ind w:firstLine="0"/>
              <w:rPr>
                <w:sz w:val="22"/>
              </w:rPr>
            </w:pPr>
            <w:r w:rsidRPr="00331DC8">
              <w:rPr>
                <w:i/>
                <w:sz w:val="22"/>
              </w:rPr>
              <w:t>k</w:t>
            </w:r>
            <w:r w:rsidRPr="00331DC8">
              <w:rPr>
                <w:sz w:val="22"/>
                <w:vertAlign w:val="subscript"/>
              </w:rPr>
              <w:t>313</w:t>
            </w:r>
            <w:r w:rsidRPr="00331DC8">
              <w:rPr>
                <w:sz w:val="22"/>
              </w:rPr>
              <w:t>=1,5∙10</w:t>
            </w:r>
            <w:r w:rsidRPr="00331DC8">
              <w:rPr>
                <w:sz w:val="22"/>
                <w:vertAlign w:val="superscript"/>
              </w:rPr>
              <w:t>-3</w:t>
            </w:r>
            <w:r w:rsidRPr="00331DC8">
              <w:rPr>
                <w:sz w:val="22"/>
              </w:rPr>
              <w:t xml:space="preserve"> m</w:t>
            </w:r>
            <w:r w:rsidRPr="00331DC8">
              <w:rPr>
                <w:sz w:val="22"/>
                <w:vertAlign w:val="superscript"/>
              </w:rPr>
              <w:t xml:space="preserve">3 </w:t>
            </w:r>
            <w:r w:rsidRPr="00331DC8">
              <w:rPr>
                <w:sz w:val="22"/>
              </w:rPr>
              <w:t>kmol</w:t>
            </w:r>
            <w:r w:rsidRPr="00331DC8">
              <w:rPr>
                <w:sz w:val="22"/>
                <w:vertAlign w:val="superscript"/>
              </w:rPr>
              <w:t>-1</w:t>
            </w:r>
            <w:r w:rsidRPr="00331DC8">
              <w:rPr>
                <w:sz w:val="22"/>
              </w:rPr>
              <w:t>∙s</w:t>
            </w:r>
            <w:r w:rsidRPr="00331DC8">
              <w:rPr>
                <w:sz w:val="22"/>
                <w:vertAlign w:val="superscript"/>
              </w:rPr>
              <w:t>-1</w:t>
            </w:r>
            <w:r w:rsidRPr="00331DC8">
              <w:rPr>
                <w:sz w:val="22"/>
              </w:rPr>
              <w:t xml:space="preserve"> </w:t>
            </w:r>
          </w:p>
        </w:tc>
      </w:tr>
      <w:tr w:rsidR="00612E40" w14:paraId="7EE5D395" w14:textId="77777777" w:rsidTr="00F55A49">
        <w:tc>
          <w:tcPr>
            <w:tcW w:w="4346" w:type="dxa"/>
          </w:tcPr>
          <w:p w14:paraId="1FC70EAA" w14:textId="77777777" w:rsidR="00612E40" w:rsidRPr="00331DC8" w:rsidRDefault="00612E40" w:rsidP="00F55A49">
            <w:pPr>
              <w:spacing w:line="240" w:lineRule="auto"/>
              <w:ind w:firstLine="0"/>
              <w:rPr>
                <w:sz w:val="22"/>
              </w:rPr>
            </w:pPr>
            <w:proofErr w:type="spellStart"/>
            <w:r w:rsidRPr="00331DC8">
              <w:rPr>
                <w:sz w:val="22"/>
              </w:rPr>
              <w:t>Aktivierungsenegie</w:t>
            </w:r>
            <w:proofErr w:type="spellEnd"/>
          </w:p>
        </w:tc>
        <w:tc>
          <w:tcPr>
            <w:tcW w:w="4897" w:type="dxa"/>
          </w:tcPr>
          <w:p w14:paraId="328A4E2D" w14:textId="77777777" w:rsidR="00612E40" w:rsidRPr="00331DC8" w:rsidRDefault="00612E40" w:rsidP="00F55A49">
            <w:pPr>
              <w:spacing w:line="240" w:lineRule="auto"/>
              <w:ind w:firstLine="0"/>
              <w:rPr>
                <w:sz w:val="22"/>
              </w:rPr>
            </w:pPr>
            <w:proofErr w:type="spellStart"/>
            <w:r w:rsidRPr="00331DC8">
              <w:rPr>
                <w:i/>
                <w:sz w:val="22"/>
              </w:rPr>
              <w:t>E</w:t>
            </w:r>
            <w:r w:rsidRPr="00331DC8">
              <w:rPr>
                <w:sz w:val="22"/>
                <w:vertAlign w:val="subscript"/>
              </w:rPr>
              <w:t>a</w:t>
            </w:r>
            <w:proofErr w:type="spellEnd"/>
            <w:r w:rsidRPr="00331DC8">
              <w:rPr>
                <w:sz w:val="22"/>
              </w:rPr>
              <w:t>=86 000 J mol</w:t>
            </w:r>
            <w:r w:rsidRPr="00331DC8">
              <w:rPr>
                <w:sz w:val="22"/>
                <w:vertAlign w:val="superscript"/>
              </w:rPr>
              <w:t>-1</w:t>
            </w:r>
            <w:r w:rsidRPr="00331DC8">
              <w:rPr>
                <w:sz w:val="22"/>
              </w:rPr>
              <w:t xml:space="preserve"> </w:t>
            </w:r>
          </w:p>
        </w:tc>
      </w:tr>
      <w:tr w:rsidR="00612E40" w14:paraId="71800A6C" w14:textId="77777777" w:rsidTr="00F55A49">
        <w:tc>
          <w:tcPr>
            <w:tcW w:w="4346" w:type="dxa"/>
          </w:tcPr>
          <w:p w14:paraId="51F30705" w14:textId="77777777" w:rsidR="00612E40" w:rsidRPr="00331DC8" w:rsidRDefault="00612E40" w:rsidP="00F55A49">
            <w:pPr>
              <w:spacing w:line="240" w:lineRule="auto"/>
              <w:ind w:firstLine="0"/>
              <w:rPr>
                <w:sz w:val="22"/>
              </w:rPr>
            </w:pPr>
            <w:proofErr w:type="spellStart"/>
            <w:r w:rsidRPr="00331DC8">
              <w:rPr>
                <w:sz w:val="22"/>
              </w:rPr>
              <w:t>Reaktionsenthalpie</w:t>
            </w:r>
            <w:proofErr w:type="spellEnd"/>
          </w:p>
        </w:tc>
        <w:tc>
          <w:tcPr>
            <w:tcW w:w="4897" w:type="dxa"/>
          </w:tcPr>
          <w:p w14:paraId="73612973" w14:textId="77777777" w:rsidR="00612E40" w:rsidRPr="00331DC8" w:rsidRDefault="00612E40" w:rsidP="00F55A49">
            <w:pPr>
              <w:spacing w:line="240" w:lineRule="auto"/>
              <w:ind w:firstLine="0"/>
              <w:rPr>
                <w:sz w:val="22"/>
              </w:rPr>
            </w:pPr>
            <w:r w:rsidRPr="00331DC8">
              <w:rPr>
                <w:rFonts w:ascii="Symbol" w:hAnsi="Symbol"/>
                <w:i/>
                <w:sz w:val="22"/>
              </w:rPr>
              <w:t></w:t>
            </w:r>
            <w:proofErr w:type="spellStart"/>
            <w:r w:rsidRPr="00331DC8">
              <w:rPr>
                <w:i/>
                <w:sz w:val="22"/>
              </w:rPr>
              <w:t>H</w:t>
            </w:r>
            <w:r w:rsidRPr="00331DC8">
              <w:rPr>
                <w:sz w:val="22"/>
                <w:vertAlign w:val="subscript"/>
              </w:rPr>
              <w:t>r</w:t>
            </w:r>
            <w:proofErr w:type="spellEnd"/>
            <w:r w:rsidRPr="00331DC8">
              <w:rPr>
                <w:sz w:val="22"/>
              </w:rPr>
              <w:t>=-102 000 kJ kmol</w:t>
            </w:r>
            <w:r w:rsidRPr="00331DC8">
              <w:rPr>
                <w:sz w:val="22"/>
                <w:vertAlign w:val="superscript"/>
              </w:rPr>
              <w:t>-1</w:t>
            </w:r>
            <w:r w:rsidRPr="00331DC8">
              <w:rPr>
                <w:sz w:val="22"/>
              </w:rPr>
              <w:t xml:space="preserve"> </w:t>
            </w:r>
          </w:p>
        </w:tc>
      </w:tr>
      <w:tr w:rsidR="00612E40" w:rsidRPr="006D580C" w14:paraId="16285F20" w14:textId="77777777" w:rsidTr="00F55A49">
        <w:tc>
          <w:tcPr>
            <w:tcW w:w="4346" w:type="dxa"/>
          </w:tcPr>
          <w:p w14:paraId="581CD5EE" w14:textId="77777777" w:rsidR="00612E40" w:rsidRPr="00331DC8" w:rsidRDefault="00612E40" w:rsidP="00F55A49">
            <w:pPr>
              <w:spacing w:line="240" w:lineRule="auto"/>
              <w:ind w:firstLine="0"/>
              <w:rPr>
                <w:sz w:val="22"/>
              </w:rPr>
            </w:pPr>
            <w:proofErr w:type="spellStart"/>
            <w:r w:rsidRPr="00331DC8">
              <w:rPr>
                <w:sz w:val="22"/>
              </w:rPr>
              <w:t>Dichte</w:t>
            </w:r>
            <w:proofErr w:type="spellEnd"/>
          </w:p>
        </w:tc>
        <w:tc>
          <w:tcPr>
            <w:tcW w:w="4897" w:type="dxa"/>
          </w:tcPr>
          <w:p w14:paraId="6547FFAC" w14:textId="77777777" w:rsidR="00612E40" w:rsidRPr="00331DC8" w:rsidRDefault="00612E40" w:rsidP="00F55A49">
            <w:pPr>
              <w:spacing w:line="240" w:lineRule="auto"/>
              <w:ind w:firstLine="0"/>
              <w:rPr>
                <w:sz w:val="22"/>
                <w:lang w:val="fr-CH"/>
              </w:rPr>
            </w:pPr>
            <w:r w:rsidRPr="00331DC8">
              <w:rPr>
                <w:i/>
                <w:sz w:val="22"/>
              </w:rPr>
              <w:t>ρ</w:t>
            </w:r>
            <w:r w:rsidRPr="00331DC8">
              <w:rPr>
                <w:sz w:val="22"/>
                <w:lang w:val="fr-CH"/>
              </w:rPr>
              <w:t>=1254-0.598</w:t>
            </w:r>
            <w:proofErr w:type="gramStart"/>
            <w:r w:rsidRPr="00331DC8">
              <w:rPr>
                <w:sz w:val="22"/>
                <w:lang w:val="fr-CH"/>
              </w:rPr>
              <w:t>∙(</w:t>
            </w:r>
            <w:proofErr w:type="gramEnd"/>
            <w:r w:rsidRPr="00331DC8">
              <w:rPr>
                <w:sz w:val="22"/>
                <w:lang w:val="fr-CH"/>
              </w:rPr>
              <w:t>T</w:t>
            </w:r>
            <w:ins w:id="26" w:author="Madhvanand Namadeo Kashid" w:date="2013-05-31T17:30:00Z">
              <w:r w:rsidRPr="00331DC8" w:rsidDel="00AE2E6D">
                <w:rPr>
                  <w:sz w:val="22"/>
                  <w:lang w:val="fr-CH"/>
                </w:rPr>
                <w:t xml:space="preserve"> </w:t>
              </w:r>
            </w:ins>
            <w:r w:rsidRPr="00331DC8">
              <w:rPr>
                <w:sz w:val="22"/>
                <w:lang w:val="fr-CH"/>
              </w:rPr>
              <w:t>/K-273) [kg∙m</w:t>
            </w:r>
            <w:r w:rsidRPr="00331DC8">
              <w:rPr>
                <w:sz w:val="22"/>
                <w:vertAlign w:val="superscript"/>
                <w:lang w:val="fr-CH"/>
              </w:rPr>
              <w:t>-3</w:t>
            </w:r>
            <w:r w:rsidRPr="00331DC8">
              <w:rPr>
                <w:sz w:val="22"/>
                <w:lang w:val="fr-CH"/>
              </w:rPr>
              <w:t xml:space="preserve">] </w:t>
            </w:r>
          </w:p>
        </w:tc>
      </w:tr>
      <w:tr w:rsidR="00612E40" w:rsidRPr="006D580C" w14:paraId="62909F72" w14:textId="77777777" w:rsidTr="00F55A49">
        <w:tc>
          <w:tcPr>
            <w:tcW w:w="4346" w:type="dxa"/>
          </w:tcPr>
          <w:p w14:paraId="25D608D9" w14:textId="77777777" w:rsidR="00612E40" w:rsidRPr="00331DC8" w:rsidRDefault="00612E40" w:rsidP="00F55A49">
            <w:pPr>
              <w:spacing w:line="240" w:lineRule="auto"/>
              <w:ind w:firstLine="0"/>
              <w:rPr>
                <w:sz w:val="22"/>
              </w:rPr>
            </w:pPr>
            <w:proofErr w:type="spellStart"/>
            <w:r w:rsidRPr="00331DC8">
              <w:rPr>
                <w:sz w:val="22"/>
              </w:rPr>
              <w:t>Viskosität</w:t>
            </w:r>
            <w:proofErr w:type="spellEnd"/>
          </w:p>
        </w:tc>
        <w:tc>
          <w:tcPr>
            <w:tcW w:w="4897" w:type="dxa"/>
          </w:tcPr>
          <w:p w14:paraId="1F1E257B" w14:textId="77777777" w:rsidR="00612E40" w:rsidRPr="00331DC8" w:rsidRDefault="00612E40" w:rsidP="00F55A49">
            <w:pPr>
              <w:spacing w:line="240" w:lineRule="auto"/>
              <w:ind w:firstLine="0"/>
              <w:rPr>
                <w:sz w:val="22"/>
                <w:lang w:val="fr-CH"/>
              </w:rPr>
            </w:pPr>
            <w:r w:rsidRPr="00331DC8">
              <w:rPr>
                <w:rFonts w:ascii="Symbol" w:hAnsi="Symbol"/>
                <w:i/>
                <w:sz w:val="22"/>
              </w:rPr>
              <w:t></w:t>
            </w:r>
            <w:r w:rsidRPr="00331DC8">
              <w:rPr>
                <w:i/>
                <w:sz w:val="22"/>
                <w:lang w:val="fr-CH"/>
              </w:rPr>
              <w:t>=</w:t>
            </w:r>
            <w:r w:rsidRPr="00331DC8">
              <w:rPr>
                <w:sz w:val="22"/>
                <w:lang w:val="fr-CH"/>
              </w:rPr>
              <w:t>10.81∙10</w:t>
            </w:r>
            <w:r w:rsidRPr="00331DC8">
              <w:rPr>
                <w:sz w:val="22"/>
                <w:vertAlign w:val="superscript"/>
                <w:lang w:val="fr-CH"/>
              </w:rPr>
              <w:t>-4</w:t>
            </w:r>
            <w:r w:rsidRPr="00331DC8">
              <w:rPr>
                <w:sz w:val="22"/>
                <w:lang w:val="fr-CH"/>
              </w:rPr>
              <w:t>∙exp(3.38∙10</w:t>
            </w:r>
            <w:r w:rsidRPr="00331DC8">
              <w:rPr>
                <w:sz w:val="22"/>
                <w:vertAlign w:val="superscript"/>
                <w:lang w:val="fr-CH"/>
              </w:rPr>
              <w:t>3</w:t>
            </w:r>
            <w:r w:rsidRPr="00331DC8">
              <w:rPr>
                <w:sz w:val="22"/>
                <w:lang w:val="fr-CH"/>
              </w:rPr>
              <w:t>/T) [</w:t>
            </w:r>
            <w:proofErr w:type="spellStart"/>
            <w:r w:rsidRPr="00331DC8">
              <w:rPr>
                <w:sz w:val="22"/>
                <w:lang w:val="fr-CH"/>
              </w:rPr>
              <w:t>mPa∙s</w:t>
            </w:r>
            <w:proofErr w:type="spellEnd"/>
            <w:r w:rsidRPr="00331DC8">
              <w:rPr>
                <w:sz w:val="22"/>
                <w:lang w:val="fr-CH"/>
              </w:rPr>
              <w:t xml:space="preserve">] </w:t>
            </w:r>
          </w:p>
        </w:tc>
      </w:tr>
      <w:tr w:rsidR="00612E40" w14:paraId="09A684A9" w14:textId="77777777" w:rsidTr="00F55A49">
        <w:tc>
          <w:tcPr>
            <w:tcW w:w="4346" w:type="dxa"/>
          </w:tcPr>
          <w:p w14:paraId="6141C85B" w14:textId="77777777" w:rsidR="00612E40" w:rsidRPr="00331DC8" w:rsidRDefault="00612E40" w:rsidP="00F55A49">
            <w:pPr>
              <w:spacing w:line="240" w:lineRule="auto"/>
              <w:ind w:firstLine="0"/>
              <w:rPr>
                <w:sz w:val="22"/>
              </w:rPr>
            </w:pPr>
            <w:proofErr w:type="spellStart"/>
            <w:r w:rsidRPr="00331DC8">
              <w:rPr>
                <w:sz w:val="22"/>
              </w:rPr>
              <w:t>Spezifische</w:t>
            </w:r>
            <w:proofErr w:type="spellEnd"/>
            <w:r w:rsidRPr="00331DC8">
              <w:rPr>
                <w:sz w:val="22"/>
              </w:rPr>
              <w:t xml:space="preserve"> </w:t>
            </w:r>
            <w:proofErr w:type="spellStart"/>
            <w:r w:rsidRPr="00331DC8">
              <w:rPr>
                <w:sz w:val="22"/>
              </w:rPr>
              <w:t>Wärmekapazität</w:t>
            </w:r>
            <w:proofErr w:type="spellEnd"/>
          </w:p>
        </w:tc>
        <w:tc>
          <w:tcPr>
            <w:tcW w:w="4897" w:type="dxa"/>
          </w:tcPr>
          <w:p w14:paraId="33B03323" w14:textId="77777777" w:rsidR="00612E40" w:rsidRPr="00331DC8" w:rsidRDefault="00612E40" w:rsidP="00F55A49">
            <w:pPr>
              <w:spacing w:line="240" w:lineRule="auto"/>
              <w:ind w:firstLine="0"/>
              <w:rPr>
                <w:i/>
                <w:sz w:val="22"/>
              </w:rPr>
            </w:pPr>
            <w:r w:rsidRPr="00331DC8">
              <w:rPr>
                <w:i/>
                <w:sz w:val="22"/>
              </w:rPr>
              <w:t>c</w:t>
            </w:r>
            <w:r w:rsidRPr="00331DC8">
              <w:rPr>
                <w:i/>
                <w:sz w:val="22"/>
                <w:vertAlign w:val="subscript"/>
              </w:rPr>
              <w:t>p</w:t>
            </w:r>
            <w:r w:rsidRPr="00331DC8">
              <w:rPr>
                <w:sz w:val="22"/>
              </w:rPr>
              <w:t>=(5.827∙10</w:t>
            </w:r>
            <w:r w:rsidRPr="00331DC8">
              <w:rPr>
                <w:sz w:val="22"/>
                <w:vertAlign w:val="superscript"/>
              </w:rPr>
              <w:t>2</w:t>
            </w:r>
            <w:r w:rsidRPr="00331DC8">
              <w:rPr>
                <w:sz w:val="22"/>
              </w:rPr>
              <w:t>-6.161∙10</w:t>
            </w:r>
            <w:r w:rsidRPr="00331DC8">
              <w:rPr>
                <w:sz w:val="22"/>
                <w:vertAlign w:val="superscript"/>
              </w:rPr>
              <w:t>4</w:t>
            </w:r>
            <w:r w:rsidRPr="00331DC8">
              <w:rPr>
                <w:sz w:val="22"/>
              </w:rPr>
              <w:t>/T)/236.3 [kJ∙kg</w:t>
            </w:r>
            <w:r w:rsidRPr="00331DC8">
              <w:rPr>
                <w:sz w:val="22"/>
                <w:vertAlign w:val="superscript"/>
              </w:rPr>
              <w:t>-1</w:t>
            </w:r>
            <w:r w:rsidRPr="00331DC8">
              <w:rPr>
                <w:sz w:val="22"/>
              </w:rPr>
              <w:t>K</w:t>
            </w:r>
            <w:r w:rsidRPr="00331DC8">
              <w:rPr>
                <w:sz w:val="22"/>
                <w:vertAlign w:val="superscript"/>
              </w:rPr>
              <w:t>-1</w:t>
            </w:r>
            <w:r w:rsidRPr="00331DC8">
              <w:rPr>
                <w:sz w:val="22"/>
              </w:rPr>
              <w:t xml:space="preserve">] </w:t>
            </w:r>
          </w:p>
        </w:tc>
      </w:tr>
      <w:tr w:rsidR="00612E40" w14:paraId="3D1AD095" w14:textId="77777777" w:rsidTr="00F55A49">
        <w:tc>
          <w:tcPr>
            <w:tcW w:w="4346" w:type="dxa"/>
          </w:tcPr>
          <w:p w14:paraId="543BEAAF" w14:textId="77777777" w:rsidR="00612E40" w:rsidRPr="00331DC8" w:rsidRDefault="00612E40" w:rsidP="00F55A49">
            <w:pPr>
              <w:spacing w:line="240" w:lineRule="auto"/>
              <w:ind w:firstLine="0"/>
              <w:rPr>
                <w:sz w:val="22"/>
                <w:lang w:val="de-CH"/>
              </w:rPr>
            </w:pPr>
            <w:r w:rsidRPr="00331DC8">
              <w:rPr>
                <w:sz w:val="22"/>
                <w:lang w:val="de-CH"/>
              </w:rPr>
              <w:t>Wärmeleitfähigkeit (IL) (293K</w:t>
            </w:r>
            <w:r w:rsidRPr="00331DC8">
              <w:rPr>
                <w:rFonts w:cs="Times New Roman"/>
                <w:sz w:val="22"/>
                <w:lang w:val="de-CH"/>
              </w:rPr>
              <w:t>≤</w:t>
            </w:r>
            <w:r w:rsidRPr="00331DC8">
              <w:rPr>
                <w:rFonts w:asciiTheme="minorBidi" w:hAnsiTheme="minorBidi"/>
                <w:sz w:val="22"/>
                <w:lang w:val="de-CH"/>
              </w:rPr>
              <w:t>T≤353K)</w:t>
            </w:r>
          </w:p>
        </w:tc>
        <w:tc>
          <w:tcPr>
            <w:tcW w:w="4897" w:type="dxa"/>
          </w:tcPr>
          <w:p w14:paraId="19A72A9F" w14:textId="77777777" w:rsidR="00612E40" w:rsidRPr="00331DC8" w:rsidRDefault="00612E40" w:rsidP="00F55A49">
            <w:pPr>
              <w:spacing w:line="240" w:lineRule="auto"/>
              <w:ind w:firstLine="0"/>
              <w:rPr>
                <w:sz w:val="22"/>
              </w:rPr>
            </w:pPr>
            <w:r w:rsidRPr="00331DC8">
              <w:rPr>
                <w:rFonts w:ascii="Symbol" w:hAnsi="Symbol"/>
                <w:sz w:val="22"/>
              </w:rPr>
              <w:t></w:t>
            </w:r>
            <w:r>
              <w:rPr>
                <w:sz w:val="22"/>
                <w:vertAlign w:val="subscript"/>
              </w:rPr>
              <w:t>Il</w:t>
            </w:r>
            <w:r w:rsidRPr="00331DC8">
              <w:rPr>
                <w:sz w:val="22"/>
              </w:rPr>
              <w:t>=0.18 10</w:t>
            </w:r>
            <w:r w:rsidRPr="00331DC8">
              <w:rPr>
                <w:sz w:val="22"/>
                <w:vertAlign w:val="superscript"/>
              </w:rPr>
              <w:t>-3</w:t>
            </w:r>
            <w:r w:rsidRPr="00331DC8">
              <w:rPr>
                <w:sz w:val="22"/>
              </w:rPr>
              <w:t xml:space="preserve"> kW∙m</w:t>
            </w:r>
            <w:r w:rsidRPr="00331DC8">
              <w:rPr>
                <w:sz w:val="22"/>
                <w:vertAlign w:val="superscript"/>
              </w:rPr>
              <w:t xml:space="preserve">-1 </w:t>
            </w:r>
            <w:r w:rsidRPr="00331DC8">
              <w:rPr>
                <w:sz w:val="22"/>
              </w:rPr>
              <w:t>∙K</w:t>
            </w:r>
            <w:r w:rsidRPr="00331DC8">
              <w:rPr>
                <w:sz w:val="22"/>
                <w:vertAlign w:val="superscript"/>
              </w:rPr>
              <w:t>-1</w:t>
            </w:r>
            <w:r w:rsidRPr="00331DC8">
              <w:rPr>
                <w:sz w:val="22"/>
              </w:rPr>
              <w:t xml:space="preserve"> </w:t>
            </w:r>
          </w:p>
        </w:tc>
      </w:tr>
      <w:tr w:rsidR="00612E40" w:rsidRPr="00612E40" w14:paraId="716885A9" w14:textId="77777777" w:rsidTr="00F55A49">
        <w:tc>
          <w:tcPr>
            <w:tcW w:w="4346" w:type="dxa"/>
          </w:tcPr>
          <w:p w14:paraId="48C0AE28" w14:textId="77777777" w:rsidR="00612E40" w:rsidRPr="00331DC8" w:rsidRDefault="00612E40" w:rsidP="00F55A49">
            <w:pPr>
              <w:spacing w:line="240" w:lineRule="auto"/>
              <w:ind w:firstLine="0"/>
              <w:rPr>
                <w:sz w:val="22"/>
                <w:lang w:val="de-CH"/>
              </w:rPr>
            </w:pPr>
            <w:r w:rsidRPr="00331DC8">
              <w:rPr>
                <w:sz w:val="22"/>
                <w:lang w:val="de-CH"/>
              </w:rPr>
              <w:t>Wärmeleitfähigkeit (</w:t>
            </w:r>
            <w:r>
              <w:rPr>
                <w:sz w:val="22"/>
                <w:lang w:val="de-CH"/>
              </w:rPr>
              <w:t>Wasser</w:t>
            </w:r>
            <w:r w:rsidRPr="00331DC8">
              <w:rPr>
                <w:sz w:val="22"/>
                <w:lang w:val="de-CH"/>
              </w:rPr>
              <w:t xml:space="preserve">) </w:t>
            </w:r>
          </w:p>
        </w:tc>
        <w:tc>
          <w:tcPr>
            <w:tcW w:w="4897" w:type="dxa"/>
          </w:tcPr>
          <w:p w14:paraId="22E6200E" w14:textId="77777777" w:rsidR="00612E40" w:rsidRPr="00331DC8" w:rsidRDefault="00612E40" w:rsidP="00F55A49">
            <w:pPr>
              <w:spacing w:line="240" w:lineRule="auto"/>
              <w:ind w:firstLine="0"/>
              <w:rPr>
                <w:sz w:val="22"/>
              </w:rPr>
            </w:pPr>
            <w:r w:rsidRPr="00331DC8">
              <w:rPr>
                <w:rFonts w:ascii="Symbol" w:hAnsi="Symbol"/>
                <w:sz w:val="22"/>
              </w:rPr>
              <w:t></w:t>
            </w:r>
            <w:r>
              <w:rPr>
                <w:sz w:val="22"/>
                <w:vertAlign w:val="subscript"/>
              </w:rPr>
              <w:t>H2O</w:t>
            </w:r>
            <w:r w:rsidRPr="00331DC8">
              <w:rPr>
                <w:sz w:val="22"/>
              </w:rPr>
              <w:t>=0.</w:t>
            </w:r>
            <w:r>
              <w:rPr>
                <w:sz w:val="22"/>
              </w:rPr>
              <w:t>66</w:t>
            </w:r>
            <w:r w:rsidRPr="00331DC8">
              <w:rPr>
                <w:sz w:val="22"/>
              </w:rPr>
              <w:t xml:space="preserve"> 10</w:t>
            </w:r>
            <w:r w:rsidRPr="00331DC8">
              <w:rPr>
                <w:sz w:val="22"/>
                <w:vertAlign w:val="superscript"/>
              </w:rPr>
              <w:t>-3</w:t>
            </w:r>
            <w:r w:rsidRPr="00331DC8">
              <w:rPr>
                <w:sz w:val="22"/>
              </w:rPr>
              <w:t xml:space="preserve"> kW∙m</w:t>
            </w:r>
            <w:r w:rsidRPr="00331DC8">
              <w:rPr>
                <w:sz w:val="22"/>
                <w:vertAlign w:val="superscript"/>
              </w:rPr>
              <w:t xml:space="preserve">-1 </w:t>
            </w:r>
            <w:r w:rsidRPr="00331DC8">
              <w:rPr>
                <w:sz w:val="22"/>
              </w:rPr>
              <w:t>∙K</w:t>
            </w:r>
            <w:r w:rsidRPr="00331DC8">
              <w:rPr>
                <w:sz w:val="22"/>
                <w:vertAlign w:val="superscript"/>
              </w:rPr>
              <w:t>-1</w:t>
            </w:r>
            <w:r w:rsidRPr="00331DC8">
              <w:rPr>
                <w:sz w:val="22"/>
              </w:rPr>
              <w:t xml:space="preserve"> </w:t>
            </w:r>
          </w:p>
        </w:tc>
      </w:tr>
      <w:tr w:rsidR="00612E40" w:rsidRPr="00612E40" w14:paraId="2D97AE36" w14:textId="77777777" w:rsidTr="00F55A49">
        <w:tc>
          <w:tcPr>
            <w:tcW w:w="4346" w:type="dxa"/>
          </w:tcPr>
          <w:p w14:paraId="51DC96A9" w14:textId="77777777" w:rsidR="00612E40" w:rsidRPr="00331DC8" w:rsidRDefault="00612E40" w:rsidP="00612E40">
            <w:pPr>
              <w:spacing w:line="240" w:lineRule="auto"/>
              <w:ind w:firstLine="0"/>
              <w:rPr>
                <w:sz w:val="22"/>
                <w:lang w:val="de-CH"/>
              </w:rPr>
            </w:pPr>
            <w:r w:rsidRPr="00331DC8">
              <w:rPr>
                <w:sz w:val="22"/>
                <w:lang w:val="de-CH"/>
              </w:rPr>
              <w:t>Wärmeleitfähigkeit (</w:t>
            </w:r>
            <w:r>
              <w:rPr>
                <w:sz w:val="22"/>
                <w:lang w:val="de-CH"/>
              </w:rPr>
              <w:t>Stahl</w:t>
            </w:r>
            <w:r w:rsidRPr="00331DC8">
              <w:rPr>
                <w:sz w:val="22"/>
                <w:lang w:val="de-CH"/>
              </w:rPr>
              <w:t xml:space="preserve">) </w:t>
            </w:r>
          </w:p>
        </w:tc>
        <w:tc>
          <w:tcPr>
            <w:tcW w:w="4897" w:type="dxa"/>
          </w:tcPr>
          <w:p w14:paraId="168CAB63" w14:textId="77777777" w:rsidR="00612E40" w:rsidRPr="00331DC8" w:rsidRDefault="00612E40" w:rsidP="00612E40">
            <w:pPr>
              <w:spacing w:line="240" w:lineRule="auto"/>
              <w:ind w:firstLine="0"/>
              <w:rPr>
                <w:sz w:val="22"/>
              </w:rPr>
            </w:pPr>
            <w:r w:rsidRPr="00331DC8">
              <w:rPr>
                <w:rFonts w:ascii="Symbol" w:hAnsi="Symbol"/>
                <w:sz w:val="22"/>
              </w:rPr>
              <w:t></w:t>
            </w:r>
            <w:r>
              <w:rPr>
                <w:sz w:val="22"/>
                <w:vertAlign w:val="subscript"/>
              </w:rPr>
              <w:t>St</w:t>
            </w:r>
            <w:r w:rsidRPr="00331DC8">
              <w:rPr>
                <w:sz w:val="22"/>
              </w:rPr>
              <w:t>=</w:t>
            </w:r>
            <w:r>
              <w:rPr>
                <w:sz w:val="22"/>
              </w:rPr>
              <w:t>21</w:t>
            </w:r>
            <w:r w:rsidRPr="00331DC8">
              <w:rPr>
                <w:sz w:val="22"/>
              </w:rPr>
              <w:t xml:space="preserve"> 10</w:t>
            </w:r>
            <w:r w:rsidRPr="00331DC8">
              <w:rPr>
                <w:sz w:val="22"/>
                <w:vertAlign w:val="superscript"/>
              </w:rPr>
              <w:t>-3</w:t>
            </w:r>
            <w:r w:rsidRPr="00331DC8">
              <w:rPr>
                <w:sz w:val="22"/>
              </w:rPr>
              <w:t xml:space="preserve"> kW∙m</w:t>
            </w:r>
            <w:r w:rsidRPr="00331DC8">
              <w:rPr>
                <w:sz w:val="22"/>
                <w:vertAlign w:val="superscript"/>
              </w:rPr>
              <w:t xml:space="preserve">-1 </w:t>
            </w:r>
            <w:r w:rsidRPr="00331DC8">
              <w:rPr>
                <w:sz w:val="22"/>
              </w:rPr>
              <w:t>∙K</w:t>
            </w:r>
            <w:r w:rsidRPr="00331DC8">
              <w:rPr>
                <w:sz w:val="22"/>
                <w:vertAlign w:val="superscript"/>
              </w:rPr>
              <w:t>-1</w:t>
            </w:r>
            <w:r w:rsidRPr="00331DC8">
              <w:rPr>
                <w:sz w:val="22"/>
              </w:rPr>
              <w:t xml:space="preserve"> </w:t>
            </w:r>
          </w:p>
        </w:tc>
      </w:tr>
      <w:tr w:rsidR="00612E40" w14:paraId="54D2ED6B" w14:textId="77777777" w:rsidTr="00F55A49">
        <w:tc>
          <w:tcPr>
            <w:tcW w:w="4346" w:type="dxa"/>
          </w:tcPr>
          <w:p w14:paraId="2F031EC4" w14:textId="77777777" w:rsidR="00612E40" w:rsidRPr="00331DC8" w:rsidRDefault="00612E40" w:rsidP="00F55A49">
            <w:pPr>
              <w:spacing w:line="240" w:lineRule="auto"/>
              <w:ind w:firstLine="0"/>
              <w:rPr>
                <w:sz w:val="22"/>
              </w:rPr>
            </w:pPr>
            <w:proofErr w:type="spellStart"/>
            <w:r w:rsidRPr="00331DC8">
              <w:rPr>
                <w:sz w:val="22"/>
              </w:rPr>
              <w:t>Eingangskonzentrationen</w:t>
            </w:r>
            <w:proofErr w:type="spellEnd"/>
          </w:p>
        </w:tc>
        <w:tc>
          <w:tcPr>
            <w:tcW w:w="4897" w:type="dxa"/>
          </w:tcPr>
          <w:p w14:paraId="25C0142E" w14:textId="77777777" w:rsidR="00612E40" w:rsidRPr="00331DC8" w:rsidRDefault="00612E40" w:rsidP="00F55A49">
            <w:pPr>
              <w:spacing w:line="240" w:lineRule="auto"/>
              <w:ind w:firstLine="0"/>
              <w:rPr>
                <w:i/>
                <w:sz w:val="22"/>
              </w:rPr>
            </w:pPr>
            <w:r w:rsidRPr="00331DC8">
              <w:rPr>
                <w:i/>
                <w:sz w:val="22"/>
              </w:rPr>
              <w:t>c</w:t>
            </w:r>
            <w:r w:rsidRPr="00331DC8">
              <w:rPr>
                <w:sz w:val="22"/>
                <w:vertAlign w:val="subscript"/>
              </w:rPr>
              <w:t>1,0</w:t>
            </w:r>
            <w:r w:rsidRPr="00331DC8">
              <w:rPr>
                <w:sz w:val="22"/>
              </w:rPr>
              <w:t xml:space="preserve">= </w:t>
            </w:r>
            <w:r w:rsidRPr="00331DC8">
              <w:rPr>
                <w:i/>
                <w:sz w:val="22"/>
              </w:rPr>
              <w:t>c</w:t>
            </w:r>
            <w:r w:rsidRPr="00331DC8">
              <w:rPr>
                <w:sz w:val="22"/>
                <w:vertAlign w:val="subscript"/>
              </w:rPr>
              <w:t>2,0</w:t>
            </w:r>
            <w:r w:rsidRPr="00331DC8">
              <w:rPr>
                <w:sz w:val="22"/>
              </w:rPr>
              <w:t>=4.7 kmol∙m</w:t>
            </w:r>
            <w:r w:rsidRPr="00331DC8">
              <w:rPr>
                <w:sz w:val="22"/>
                <w:vertAlign w:val="superscript"/>
              </w:rPr>
              <w:t>-3</w:t>
            </w:r>
          </w:p>
        </w:tc>
      </w:tr>
      <w:tr w:rsidR="00612E40" w14:paraId="6C71172C" w14:textId="77777777" w:rsidTr="00F55A49">
        <w:tc>
          <w:tcPr>
            <w:tcW w:w="4346" w:type="dxa"/>
          </w:tcPr>
          <w:p w14:paraId="3AEB115D" w14:textId="77777777" w:rsidR="00612E40" w:rsidRPr="00331DC8" w:rsidRDefault="00612E40" w:rsidP="00F55A49">
            <w:pPr>
              <w:spacing w:line="240" w:lineRule="auto"/>
              <w:ind w:firstLine="0"/>
              <w:rPr>
                <w:sz w:val="22"/>
              </w:rPr>
            </w:pPr>
            <w:proofErr w:type="spellStart"/>
            <w:r w:rsidRPr="00331DC8">
              <w:rPr>
                <w:sz w:val="22"/>
              </w:rPr>
              <w:t>geforderter</w:t>
            </w:r>
            <w:proofErr w:type="spellEnd"/>
            <w:r w:rsidRPr="00331DC8">
              <w:rPr>
                <w:sz w:val="22"/>
              </w:rPr>
              <w:t xml:space="preserve"> </w:t>
            </w:r>
            <w:proofErr w:type="spellStart"/>
            <w:r w:rsidRPr="00331DC8">
              <w:rPr>
                <w:sz w:val="22"/>
              </w:rPr>
              <w:t>Umsatz</w:t>
            </w:r>
            <w:proofErr w:type="spellEnd"/>
          </w:p>
        </w:tc>
        <w:tc>
          <w:tcPr>
            <w:tcW w:w="4897" w:type="dxa"/>
          </w:tcPr>
          <w:p w14:paraId="67060169" w14:textId="77777777" w:rsidR="00612E40" w:rsidRPr="00331DC8" w:rsidRDefault="00612E40" w:rsidP="00F55A49">
            <w:pPr>
              <w:spacing w:line="240" w:lineRule="auto"/>
              <w:ind w:firstLine="0"/>
              <w:rPr>
                <w:sz w:val="22"/>
              </w:rPr>
            </w:pPr>
            <w:proofErr w:type="spellStart"/>
            <w:r w:rsidRPr="00331DC8">
              <w:rPr>
                <w:i/>
                <w:sz w:val="22"/>
              </w:rPr>
              <w:t>X</w:t>
            </w:r>
            <w:r w:rsidR="007E258D" w:rsidRPr="007E258D">
              <w:rPr>
                <w:sz w:val="22"/>
                <w:vertAlign w:val="subscript"/>
              </w:rPr>
              <w:t>a</w:t>
            </w:r>
            <w:proofErr w:type="spellEnd"/>
            <w:r w:rsidRPr="00331DC8">
              <w:rPr>
                <w:i/>
                <w:sz w:val="22"/>
              </w:rPr>
              <w:t xml:space="preserve"> </w:t>
            </w:r>
            <w:r w:rsidRPr="00331DC8">
              <w:rPr>
                <w:rFonts w:cs="Times New Roman"/>
                <w:i/>
                <w:sz w:val="22"/>
              </w:rPr>
              <w:t xml:space="preserve">≥ </w:t>
            </w:r>
            <w:r w:rsidRPr="00331DC8">
              <w:rPr>
                <w:sz w:val="22"/>
              </w:rPr>
              <w:t>0.75</w:t>
            </w:r>
          </w:p>
        </w:tc>
      </w:tr>
    </w:tbl>
    <w:p w14:paraId="4992E0C1" w14:textId="77777777" w:rsidR="00C07E45" w:rsidRDefault="00C07E45" w:rsidP="00C07E45">
      <w:pPr>
        <w:rPr>
          <w:lang w:val="de-CH"/>
        </w:rPr>
      </w:pPr>
    </w:p>
    <w:p w14:paraId="22C52A00" w14:textId="77777777" w:rsidR="00612E40" w:rsidRPr="00612E40" w:rsidRDefault="00612E40" w:rsidP="00C07E45">
      <w:pPr>
        <w:rPr>
          <w:b/>
          <w:u w:val="single"/>
          <w:lang w:val="de-CH"/>
        </w:rPr>
      </w:pPr>
      <w:r w:rsidRPr="00612E40">
        <w:rPr>
          <w:b/>
          <w:u w:val="single"/>
          <w:lang w:val="de-CH"/>
        </w:rPr>
        <w:t>Lösung:</w:t>
      </w:r>
    </w:p>
    <w:p w14:paraId="00E90C55" w14:textId="77777777" w:rsidR="00612E40" w:rsidRDefault="00F54F7C" w:rsidP="00C07E45">
      <w:pPr>
        <w:rPr>
          <w:lang w:val="de-CH"/>
        </w:rPr>
      </w:pPr>
      <w:r w:rsidRPr="007E258D">
        <w:rPr>
          <w:b/>
          <w:lang w:val="de-CH"/>
        </w:rPr>
        <w:t>ad A)</w:t>
      </w:r>
      <w:r>
        <w:rPr>
          <w:lang w:val="de-CH"/>
        </w:rPr>
        <w:t xml:space="preserve"> Die maximale dimensionslose Temperatur im Strömungsrohr ist festgelegt</w:t>
      </w:r>
      <w:r w:rsidRPr="00F54F7C">
        <w:rPr>
          <w:lang w:val="de-CH"/>
        </w:rPr>
        <w:t xml:space="preserve"> </w:t>
      </w:r>
      <w:r>
        <w:rPr>
          <w:lang w:val="de-CH"/>
        </w:rPr>
        <w:t xml:space="preserve">auf </w:t>
      </w:r>
      <w:r w:rsidRPr="007E258D">
        <w:rPr>
          <w:rFonts w:ascii="Symbol" w:hAnsi="Symbol"/>
          <w:lang w:val="de-CH"/>
        </w:rPr>
        <w:t></w:t>
      </w:r>
      <w:r>
        <w:rPr>
          <w:lang w:val="de-CH"/>
        </w:rPr>
        <w:t>T‘=1,2, um im Bereich niedriger parametrischer Sensitivität zu arbeiten (vgl. Abschnitt 7.2.2). Mit der Definition der dimensionslosen Temperatur (</w:t>
      </w:r>
      <w:proofErr w:type="gramStart"/>
      <w:r>
        <w:rPr>
          <w:lang w:val="de-CH"/>
        </w:rPr>
        <w:t>Gl.(</w:t>
      </w:r>
      <w:proofErr w:type="gramEnd"/>
      <w:r>
        <w:rPr>
          <w:lang w:val="de-CH"/>
        </w:rPr>
        <w:t>7.66)) folgt:</w:t>
      </w:r>
    </w:p>
    <w:p w14:paraId="078AD38D" w14:textId="77777777" w:rsidR="00F54F7C" w:rsidRPr="00F54F7C" w:rsidRDefault="00F54F7C" w:rsidP="00F54F7C">
      <w:pPr>
        <w:pStyle w:val="ListParagraph"/>
        <w:numPr>
          <w:ilvl w:val="0"/>
          <w:numId w:val="18"/>
        </w:numPr>
        <w:rPr>
          <w:lang w:val="de-CH"/>
        </w:rPr>
      </w:pPr>
      <w:r w:rsidRPr="004853C2">
        <w:rPr>
          <w:position w:val="-30"/>
        </w:rPr>
        <w:object w:dxaOrig="2540" w:dyaOrig="700" w14:anchorId="2BD2A268">
          <v:shape id="_x0000_i1170" type="#_x0000_t75" style="width:126.75pt;height:34.5pt" o:ole="">
            <v:imagedata r:id="rId314" o:title=""/>
          </v:shape>
          <o:OLEObject Type="Embed" ProgID="Equation.DSMT4" ShapeID="_x0000_i1170" DrawAspect="Content" ObjectID="_1741682368" r:id="rId315"/>
        </w:object>
      </w:r>
    </w:p>
    <w:p w14:paraId="73E28450" w14:textId="77777777" w:rsidR="00F54F7C" w:rsidRDefault="00F54F7C" w:rsidP="00F54F7C">
      <w:pPr>
        <w:rPr>
          <w:lang w:val="de-CH"/>
        </w:rPr>
      </w:pPr>
      <w:r>
        <w:rPr>
          <w:lang w:val="de-CH"/>
        </w:rPr>
        <w:t xml:space="preserve">Für </w:t>
      </w:r>
      <w:proofErr w:type="spellStart"/>
      <w:r w:rsidRPr="00081CE3">
        <w:rPr>
          <w:i/>
          <w:lang w:val="de-CH"/>
        </w:rPr>
        <w:t>T</w:t>
      </w:r>
      <w:r w:rsidRPr="00081CE3">
        <w:rPr>
          <w:vertAlign w:val="subscript"/>
          <w:lang w:val="de-CH"/>
        </w:rPr>
        <w:t>max</w:t>
      </w:r>
      <w:proofErr w:type="spellEnd"/>
      <w:r>
        <w:rPr>
          <w:lang w:val="de-CH"/>
        </w:rPr>
        <w:t xml:space="preserve"> = 368K wird eine maximale mittlere Kühlmitteltemperatur von </w:t>
      </w:r>
      <w:r w:rsidRPr="00F54F7C">
        <w:rPr>
          <w:position w:val="-12"/>
          <w:lang w:val="de-CH"/>
        </w:rPr>
        <w:object w:dxaOrig="1280" w:dyaOrig="380" w14:anchorId="4AAD4619">
          <v:shape id="_x0000_i1171" type="#_x0000_t75" style="width:64.5pt;height:19.5pt" o:ole="">
            <v:imagedata r:id="rId316" o:title=""/>
          </v:shape>
          <o:OLEObject Type="Embed" ProgID="Equation.DSMT4" ShapeID="_x0000_i1171" DrawAspect="Content" ObjectID="_1741682369" r:id="rId317"/>
        </w:object>
      </w:r>
      <w:r>
        <w:rPr>
          <w:lang w:val="de-CH"/>
        </w:rPr>
        <w:t xml:space="preserve">berechnet. Die Kühlmitteltemperatur </w:t>
      </w:r>
      <w:r w:rsidR="004B7E0A">
        <w:rPr>
          <w:lang w:val="de-CH"/>
        </w:rPr>
        <w:t xml:space="preserve">wird auf </w:t>
      </w:r>
      <w:r w:rsidRPr="00F54F7C">
        <w:rPr>
          <w:position w:val="-12"/>
          <w:lang w:val="de-CH"/>
        </w:rPr>
        <w:object w:dxaOrig="1080" w:dyaOrig="380" w14:anchorId="74671082">
          <v:shape id="_x0000_i1172" type="#_x0000_t75" style="width:54pt;height:19.5pt" o:ole="">
            <v:imagedata r:id="rId318" o:title=""/>
          </v:shape>
          <o:OLEObject Type="Embed" ProgID="Equation.DSMT4" ShapeID="_x0000_i1172" DrawAspect="Content" ObjectID="_1741682370" r:id="rId319"/>
        </w:object>
      </w:r>
      <w:r>
        <w:rPr>
          <w:lang w:val="de-CH"/>
        </w:rPr>
        <w:t xml:space="preserve">festgelegt. Somit </w:t>
      </w:r>
      <w:r w:rsidR="00081CE3">
        <w:rPr>
          <w:lang w:val="de-CH"/>
        </w:rPr>
        <w:t xml:space="preserve">kann eine Temperaturspitze von </w:t>
      </w:r>
      <w:proofErr w:type="spellStart"/>
      <w:r w:rsidR="00081CE3" w:rsidRPr="00081CE3">
        <w:rPr>
          <w:i/>
          <w:lang w:val="de-CH"/>
        </w:rPr>
        <w:t>T</w:t>
      </w:r>
      <w:r w:rsidR="00081CE3" w:rsidRPr="00081CE3">
        <w:rPr>
          <w:vertAlign w:val="subscript"/>
          <w:lang w:val="de-CH"/>
        </w:rPr>
        <w:t>max</w:t>
      </w:r>
      <w:proofErr w:type="spellEnd"/>
      <w:r w:rsidR="00081CE3">
        <w:rPr>
          <w:lang w:val="de-CH"/>
        </w:rPr>
        <w:t xml:space="preserve"> = 367,5K=94,5°C erwartet werden. </w:t>
      </w:r>
    </w:p>
    <w:p w14:paraId="53FAF054" w14:textId="77777777" w:rsidR="00081CE3" w:rsidRDefault="00081CE3" w:rsidP="00F54F7C">
      <w:pPr>
        <w:rPr>
          <w:lang w:val="de-CH"/>
        </w:rPr>
      </w:pPr>
      <w:r w:rsidRPr="004B7E0A">
        <w:rPr>
          <w:b/>
          <w:lang w:val="de-CH"/>
        </w:rPr>
        <w:t>ad B)</w:t>
      </w:r>
      <w:r>
        <w:rPr>
          <w:lang w:val="de-CH"/>
        </w:rPr>
        <w:t xml:space="preserve"> Um in einem isothermen Strömungsrohrreaktor einen Endumsatz von </w:t>
      </w:r>
      <w:proofErr w:type="spellStart"/>
      <w:r w:rsidRPr="004B7E0A">
        <w:rPr>
          <w:i/>
          <w:lang w:val="de-CH"/>
        </w:rPr>
        <w:t>X</w:t>
      </w:r>
      <w:r w:rsidRPr="004B7E0A">
        <w:rPr>
          <w:vertAlign w:val="subscript"/>
          <w:lang w:val="de-CH"/>
        </w:rPr>
        <w:t>a</w:t>
      </w:r>
      <w:proofErr w:type="spellEnd"/>
      <w:r>
        <w:rPr>
          <w:lang w:val="de-CH"/>
        </w:rPr>
        <w:t xml:space="preserve">=0,75 zu erreichen, muss bei einer Reaktion zweiter Ordnung eine Damköhler-Zahl von </w:t>
      </w:r>
    </w:p>
    <w:p w14:paraId="5CE2A11A" w14:textId="77777777" w:rsidR="00081CE3" w:rsidRDefault="00081CE3" w:rsidP="00081CE3">
      <w:pPr>
        <w:pStyle w:val="ListParagraph"/>
        <w:numPr>
          <w:ilvl w:val="0"/>
          <w:numId w:val="18"/>
        </w:numPr>
        <w:rPr>
          <w:lang w:val="de-CH"/>
        </w:rPr>
      </w:pPr>
      <w:r w:rsidRPr="00081CE3">
        <w:rPr>
          <w:position w:val="-30"/>
          <w:lang w:val="de-CH"/>
        </w:rPr>
        <w:object w:dxaOrig="2480" w:dyaOrig="680" w14:anchorId="30F14CDB">
          <v:shape id="_x0000_i1173" type="#_x0000_t75" style="width:124.5pt;height:33pt" o:ole="">
            <v:imagedata r:id="rId320" o:title=""/>
          </v:shape>
          <o:OLEObject Type="Embed" ProgID="Equation.DSMT4" ShapeID="_x0000_i1173" DrawAspect="Content" ObjectID="_1741682371" r:id="rId321"/>
        </w:object>
      </w:r>
      <w:r>
        <w:rPr>
          <w:lang w:val="de-CH"/>
        </w:rPr>
        <w:t xml:space="preserve"> </w:t>
      </w:r>
    </w:p>
    <w:p w14:paraId="7D4B536F" w14:textId="77777777" w:rsidR="00081CE3" w:rsidRDefault="00081CE3" w:rsidP="00081CE3">
      <w:pPr>
        <w:ind w:left="284" w:firstLine="0"/>
        <w:rPr>
          <w:lang w:val="de-CH"/>
        </w:rPr>
      </w:pPr>
      <w:r w:rsidRPr="00081CE3">
        <w:rPr>
          <w:lang w:val="de-CH"/>
        </w:rPr>
        <w:lastRenderedPageBreak/>
        <w:t>eingestellt werden. Wegen des zu erwartenden</w:t>
      </w:r>
      <w:r>
        <w:rPr>
          <w:lang w:val="de-CH"/>
        </w:rPr>
        <w:t xml:space="preserve"> </w:t>
      </w:r>
      <w:r w:rsidRPr="00081CE3">
        <w:rPr>
          <w:lang w:val="de-CH"/>
        </w:rPr>
        <w:t xml:space="preserve">Temperaturprofils </w:t>
      </w:r>
      <w:r>
        <w:rPr>
          <w:lang w:val="de-CH"/>
        </w:rPr>
        <w:t xml:space="preserve">wird der reale Umsatz etwas höher sein. Die Abschätzung der mittleren Verweilzeit erfolgt unter der Annahme konstanter Anfangstemperatur. Mit </w:t>
      </w:r>
      <w:r w:rsidR="00D43FAF" w:rsidRPr="004B7E0A">
        <w:rPr>
          <w:position w:val="-12"/>
          <w:lang w:val="de-CH"/>
        </w:rPr>
        <w:object w:dxaOrig="1540" w:dyaOrig="380" w14:anchorId="341E2A54">
          <v:shape id="_x0000_i1174" type="#_x0000_t75" style="width:77.25pt;height:19.5pt" o:ole="">
            <v:imagedata r:id="rId322" o:title=""/>
          </v:shape>
          <o:OLEObject Type="Embed" ProgID="Equation.DSMT4" ShapeID="_x0000_i1174" DrawAspect="Content" ObjectID="_1741682372" r:id="rId323"/>
        </w:object>
      </w:r>
      <w:r>
        <w:rPr>
          <w:lang w:val="de-CH"/>
        </w:rPr>
        <w:t xml:space="preserve"> ergibt sich eine charakteristische Reaktionszeit von</w:t>
      </w:r>
    </w:p>
    <w:p w14:paraId="4DCCC63B" w14:textId="77777777" w:rsidR="00081CE3" w:rsidRPr="00AE6C23" w:rsidRDefault="00AE6C23" w:rsidP="00081CE3">
      <w:pPr>
        <w:pStyle w:val="ListParagraph"/>
        <w:numPr>
          <w:ilvl w:val="0"/>
          <w:numId w:val="18"/>
        </w:numPr>
        <w:rPr>
          <w:lang w:val="de-CH"/>
        </w:rPr>
      </w:pPr>
      <w:r w:rsidRPr="00A56E52">
        <w:rPr>
          <w:position w:val="-64"/>
        </w:rPr>
        <w:object w:dxaOrig="6320" w:dyaOrig="1020" w14:anchorId="044A97E9">
          <v:shape id="_x0000_i1175" type="#_x0000_t75" style="width:315.75pt;height:51.75pt" o:ole="">
            <v:imagedata r:id="rId324" o:title=""/>
          </v:shape>
          <o:OLEObject Type="Embed" ProgID="Equation.DSMT4" ShapeID="_x0000_i1175" DrawAspect="Content" ObjectID="_1741682373" r:id="rId325"/>
        </w:object>
      </w:r>
    </w:p>
    <w:p w14:paraId="43DD977B" w14:textId="77777777" w:rsidR="00AE6C23" w:rsidRPr="00AE6C23" w:rsidRDefault="00AE6C23" w:rsidP="00AE6C23">
      <w:pPr>
        <w:rPr>
          <w:lang w:val="de-CH"/>
        </w:rPr>
      </w:pPr>
      <w:r>
        <w:rPr>
          <w:lang w:val="de-CH"/>
        </w:rPr>
        <w:t xml:space="preserve">Die mittlere Verweilzeit sollte demnach </w:t>
      </w:r>
      <w:r w:rsidRPr="00A56E52">
        <w:rPr>
          <w:position w:val="-12"/>
        </w:rPr>
        <w:object w:dxaOrig="3260" w:dyaOrig="360" w14:anchorId="3CB26C62">
          <v:shape id="_x0000_i1176" type="#_x0000_t75" style="width:163.5pt;height:18pt" o:ole="">
            <v:imagedata r:id="rId326" o:title=""/>
          </v:shape>
          <o:OLEObject Type="Embed" ProgID="Equation.DSMT4" ShapeID="_x0000_i1176" DrawAspect="Content" ObjectID="_1741682374" r:id="rId327"/>
        </w:object>
      </w:r>
      <w:r w:rsidRPr="00AE6C23">
        <w:rPr>
          <w:lang w:val="de-CH"/>
        </w:rPr>
        <w:t>betragen.</w:t>
      </w:r>
    </w:p>
    <w:p w14:paraId="27091F8E" w14:textId="77777777" w:rsidR="00AE6C23" w:rsidRDefault="00AE6C23" w:rsidP="00AE6C23">
      <w:pPr>
        <w:rPr>
          <w:lang w:val="de-CH"/>
        </w:rPr>
      </w:pPr>
      <w:r w:rsidRPr="004B7E0A">
        <w:rPr>
          <w:b/>
          <w:lang w:val="de-CH"/>
        </w:rPr>
        <w:t>ad C)</w:t>
      </w:r>
      <w:r>
        <w:rPr>
          <w:lang w:val="de-CH"/>
        </w:rPr>
        <w:t xml:space="preserve"> Der zur sicheren Reaktionsführung notwendige globale volumetrische Wärmeübergangskoeffizient wird mit </w:t>
      </w:r>
      <w:proofErr w:type="gramStart"/>
      <w:r>
        <w:rPr>
          <w:lang w:val="de-CH"/>
        </w:rPr>
        <w:t>Gl.(</w:t>
      </w:r>
      <w:proofErr w:type="gramEnd"/>
      <w:r>
        <w:rPr>
          <w:lang w:val="de-CH"/>
        </w:rPr>
        <w:t>7.84) abgeschätzt.</w:t>
      </w:r>
    </w:p>
    <w:p w14:paraId="240C4435" w14:textId="77777777" w:rsidR="00AE6C23" w:rsidRDefault="00D43FAF" w:rsidP="00AE6C23">
      <w:pPr>
        <w:pStyle w:val="ListParagraph"/>
        <w:numPr>
          <w:ilvl w:val="0"/>
          <w:numId w:val="18"/>
        </w:numPr>
        <w:rPr>
          <w:lang w:val="de-CH"/>
        </w:rPr>
      </w:pPr>
      <w:r w:rsidRPr="004B7E0A">
        <w:rPr>
          <w:position w:val="-32"/>
          <w:lang w:val="de-CH"/>
        </w:rPr>
        <w:object w:dxaOrig="5800" w:dyaOrig="740" w14:anchorId="23F4C1EC">
          <v:shape id="_x0000_i1177" type="#_x0000_t75" style="width:291pt;height:37.5pt" o:ole="">
            <v:imagedata r:id="rId328" o:title=""/>
          </v:shape>
          <o:OLEObject Type="Embed" ProgID="Equation.DSMT4" ShapeID="_x0000_i1177" DrawAspect="Content" ObjectID="_1741682375" r:id="rId329"/>
        </w:object>
      </w:r>
    </w:p>
    <w:p w14:paraId="05A172E2" w14:textId="77777777" w:rsidR="00AE6C23" w:rsidRDefault="00AE6C23" w:rsidP="00AE6C23">
      <w:pPr>
        <w:rPr>
          <w:lang w:val="de-CH"/>
        </w:rPr>
      </w:pPr>
      <w:r>
        <w:rPr>
          <w:lang w:val="de-CH"/>
        </w:rPr>
        <w:t>Mit den reaktionsspezifischen Daten aus Tabelle 7.3.4a folgt:</w:t>
      </w:r>
    </w:p>
    <w:p w14:paraId="1DC10279" w14:textId="77777777" w:rsidR="003B57B7" w:rsidRPr="003B57B7" w:rsidRDefault="003B57B7" w:rsidP="003B57B7">
      <w:pPr>
        <w:pStyle w:val="ListParagraph"/>
        <w:numPr>
          <w:ilvl w:val="0"/>
          <w:numId w:val="19"/>
        </w:numPr>
        <w:rPr>
          <w:lang w:val="de-CH"/>
        </w:rPr>
      </w:pPr>
      <w:r>
        <w:rPr>
          <w:lang w:val="de-CH"/>
        </w:rPr>
        <w:t xml:space="preserve">adiabate Temperaturerhöhung: </w:t>
      </w:r>
      <w:r>
        <w:rPr>
          <w:lang w:val="de-CH"/>
        </w:rPr>
        <w:tab/>
      </w:r>
      <w:r w:rsidRPr="003B57B7">
        <w:rPr>
          <w:position w:val="-32"/>
        </w:rPr>
        <w:object w:dxaOrig="3900" w:dyaOrig="740" w14:anchorId="7FC037CC">
          <v:shape id="_x0000_i1178" type="#_x0000_t75" style="width:195.75pt;height:37.5pt" o:ole="">
            <v:imagedata r:id="rId330" o:title=""/>
          </v:shape>
          <o:OLEObject Type="Embed" ProgID="Equation.DSMT4" ShapeID="_x0000_i1178" DrawAspect="Content" ObjectID="_1741682376" r:id="rId331"/>
        </w:object>
      </w:r>
    </w:p>
    <w:p w14:paraId="1088A28B" w14:textId="77777777" w:rsidR="003B57B7" w:rsidRPr="003B57B7" w:rsidRDefault="003B57B7" w:rsidP="003B57B7">
      <w:pPr>
        <w:pStyle w:val="ListParagraph"/>
        <w:numPr>
          <w:ilvl w:val="0"/>
          <w:numId w:val="19"/>
        </w:numPr>
        <w:rPr>
          <w:lang w:val="de-CH"/>
        </w:rPr>
      </w:pPr>
      <w:proofErr w:type="spellStart"/>
      <w:r>
        <w:t>Wärmeerzeugungspotential</w:t>
      </w:r>
      <w:proofErr w:type="spellEnd"/>
      <w:r>
        <w:t xml:space="preserve">: </w:t>
      </w:r>
      <w:r>
        <w:tab/>
      </w:r>
      <w:r w:rsidRPr="003B57B7">
        <w:rPr>
          <w:position w:val="-36"/>
        </w:rPr>
        <w:object w:dxaOrig="4060" w:dyaOrig="740" w14:anchorId="0C298EBD">
          <v:shape id="_x0000_i1179" type="#_x0000_t75" style="width:203.25pt;height:37.5pt" o:ole="">
            <v:imagedata r:id="rId332" o:title=""/>
          </v:shape>
          <o:OLEObject Type="Embed" ProgID="Equation.DSMT4" ShapeID="_x0000_i1179" DrawAspect="Content" ObjectID="_1741682377" r:id="rId333"/>
        </w:object>
      </w:r>
    </w:p>
    <w:p w14:paraId="64D06604" w14:textId="77777777" w:rsidR="003B57B7" w:rsidRPr="00F55A49" w:rsidRDefault="003B57B7" w:rsidP="003B57B7">
      <w:pPr>
        <w:rPr>
          <w:lang w:val="de-CH"/>
        </w:rPr>
      </w:pPr>
      <w:r>
        <w:rPr>
          <w:lang w:val="de-CH"/>
        </w:rPr>
        <w:t xml:space="preserve">Damit ergibt sich </w:t>
      </w:r>
      <w:r w:rsidR="00A72CA9">
        <w:rPr>
          <w:lang w:val="de-CH"/>
        </w:rPr>
        <w:t>das notwendige Verhältnis von charakteristischer Reaktionszeit zu Kühlzeit:</w:t>
      </w:r>
      <w:r w:rsidR="00A72CA9" w:rsidRPr="00A72CA9">
        <w:rPr>
          <w:lang w:val="de-CH"/>
        </w:rPr>
        <w:t xml:space="preserve"> </w:t>
      </w:r>
      <w:r w:rsidR="00A72CA9" w:rsidRPr="004832C5">
        <w:rPr>
          <w:position w:val="-30"/>
        </w:rPr>
        <w:object w:dxaOrig="5800" w:dyaOrig="680" w14:anchorId="3155A56E">
          <v:shape id="_x0000_i1180" type="#_x0000_t75" style="width:290.25pt;height:33pt" o:ole="">
            <v:imagedata r:id="rId334" o:title=""/>
          </v:shape>
          <o:OLEObject Type="Embed" ProgID="Equation.DSMT4" ShapeID="_x0000_i1180" DrawAspect="Content" ObjectID="_1741682378" r:id="rId335"/>
        </w:object>
      </w:r>
    </w:p>
    <w:p w14:paraId="29E69826" w14:textId="77777777" w:rsidR="00A72CA9" w:rsidRPr="00A72CA9" w:rsidRDefault="00A72CA9" w:rsidP="003B57B7">
      <w:pPr>
        <w:rPr>
          <w:lang w:val="de-CH"/>
        </w:rPr>
      </w:pPr>
      <w:r w:rsidRPr="00A72CA9">
        <w:rPr>
          <w:lang w:val="de-CH"/>
        </w:rPr>
        <w:t xml:space="preserve">Mit der in (B) bestimmten charakteristischen Reaktionszeit von </w:t>
      </w:r>
      <w:proofErr w:type="spellStart"/>
      <w:r w:rsidRPr="00D43FAF">
        <w:rPr>
          <w:i/>
          <w:lang w:val="de-CH"/>
        </w:rPr>
        <w:t>t</w:t>
      </w:r>
      <w:r w:rsidRPr="00A72CA9">
        <w:rPr>
          <w:lang w:val="de-CH"/>
        </w:rPr>
        <w:t>r</w:t>
      </w:r>
      <w:proofErr w:type="spellEnd"/>
      <w:r w:rsidRPr="00A72CA9">
        <w:rPr>
          <w:lang w:val="de-CH"/>
        </w:rPr>
        <w:t>=3,35s folgt:</w:t>
      </w:r>
    </w:p>
    <w:p w14:paraId="0E67A47A" w14:textId="77777777" w:rsidR="00A72CA9" w:rsidRDefault="00A72CA9" w:rsidP="003B57B7">
      <w:pPr>
        <w:rPr>
          <w:lang w:val="de-CH"/>
        </w:rPr>
      </w:pPr>
      <w:r w:rsidRPr="00A72CA9">
        <w:rPr>
          <w:position w:val="-24"/>
          <w:lang w:val="de-CH"/>
        </w:rPr>
        <w:object w:dxaOrig="1700" w:dyaOrig="620" w14:anchorId="3DB82C5A">
          <v:shape id="_x0000_i1181" type="#_x0000_t75" style="width:84.75pt;height:32.25pt" o:ole="">
            <v:imagedata r:id="rId336" o:title=""/>
          </v:shape>
          <o:OLEObject Type="Embed" ProgID="Equation.DSMT4" ShapeID="_x0000_i1181" DrawAspect="Content" ObjectID="_1741682379" r:id="rId337"/>
        </w:object>
      </w:r>
      <w:r>
        <w:rPr>
          <w:lang w:val="de-CH"/>
        </w:rPr>
        <w:t>.</w:t>
      </w:r>
    </w:p>
    <w:p w14:paraId="391D986A" w14:textId="77777777" w:rsidR="00A72CA9" w:rsidRDefault="00A72CA9" w:rsidP="003B57B7">
      <w:pPr>
        <w:rPr>
          <w:lang w:val="de-CH"/>
        </w:rPr>
      </w:pPr>
      <w:r>
        <w:rPr>
          <w:lang w:val="de-CH"/>
        </w:rPr>
        <w:t>Der gesuchte globale volumetrische Wärmeübergangskoeffizient beträgt demzufolge:</w:t>
      </w:r>
    </w:p>
    <w:p w14:paraId="3F6CE7E9" w14:textId="77777777" w:rsidR="00A72CA9" w:rsidRDefault="00D43FAF" w:rsidP="003B57B7">
      <w:r w:rsidRPr="00087EBE">
        <w:rPr>
          <w:position w:val="-30"/>
        </w:rPr>
        <w:object w:dxaOrig="5040" w:dyaOrig="720" w14:anchorId="5D8A45CC">
          <v:shape id="_x0000_i1182" type="#_x0000_t75" style="width:252.75pt;height:36.75pt" o:ole="">
            <v:imagedata r:id="rId338" o:title=""/>
          </v:shape>
          <o:OLEObject Type="Embed" ProgID="Equation.DSMT4" ShapeID="_x0000_i1182" DrawAspect="Content" ObjectID="_1741682380" r:id="rId339"/>
        </w:object>
      </w:r>
    </w:p>
    <w:p w14:paraId="5009A179" w14:textId="77777777" w:rsidR="00F55A49" w:rsidRDefault="00F55A49" w:rsidP="003B57B7"/>
    <w:p w14:paraId="1C8471E8" w14:textId="77777777" w:rsidR="00F55A49" w:rsidRDefault="00F55A49" w:rsidP="003B57B7">
      <w:pPr>
        <w:rPr>
          <w:lang w:val="de-CH"/>
        </w:rPr>
      </w:pPr>
      <w:r w:rsidRPr="004B7E0A">
        <w:rPr>
          <w:b/>
          <w:lang w:val="de-CH"/>
        </w:rPr>
        <w:t>ad D</w:t>
      </w:r>
      <w:r w:rsidRPr="009B1F7A">
        <w:rPr>
          <w:lang w:val="de-CH"/>
        </w:rPr>
        <w:t xml:space="preserve">) </w:t>
      </w:r>
      <w:r w:rsidR="009B1F7A" w:rsidRPr="009B1F7A">
        <w:rPr>
          <w:lang w:val="de-CH"/>
        </w:rPr>
        <w:t xml:space="preserve">Der hydraulische Durchmesser der </w:t>
      </w:r>
      <w:r w:rsidR="009B1F7A">
        <w:rPr>
          <w:lang w:val="de-CH"/>
        </w:rPr>
        <w:t xml:space="preserve">quadratischen </w:t>
      </w:r>
      <w:r w:rsidR="009B1F7A" w:rsidRPr="009B1F7A">
        <w:rPr>
          <w:lang w:val="de-CH"/>
        </w:rPr>
        <w:t>Reaktionskanäle ist über die notwendige spezifische Wärmeaustauschfläche festgelegt</w:t>
      </w:r>
      <w:r w:rsidR="009B1F7A">
        <w:rPr>
          <w:lang w:val="de-CH"/>
        </w:rPr>
        <w:t xml:space="preserve"> mit </w:t>
      </w:r>
      <w:r w:rsidR="00D43FAF" w:rsidRPr="004B7E0A">
        <w:rPr>
          <w:position w:val="-14"/>
          <w:lang w:val="de-CH"/>
        </w:rPr>
        <w:object w:dxaOrig="2480" w:dyaOrig="380" w14:anchorId="1CA4796E">
          <v:shape id="_x0000_i1183" type="#_x0000_t75" style="width:122.25pt;height:19.5pt" o:ole="">
            <v:imagedata r:id="rId340" o:title=""/>
          </v:shape>
          <o:OLEObject Type="Embed" ProgID="Equation.DSMT4" ShapeID="_x0000_i1183" DrawAspect="Content" ObjectID="_1741682381" r:id="rId341"/>
        </w:object>
      </w:r>
      <w:r w:rsidR="009B1F7A">
        <w:rPr>
          <w:lang w:val="de-CH"/>
        </w:rPr>
        <w:t xml:space="preserve">(vgl. Abschnitt 7.3.1.4). Wird die Wärme über alle vier Seiten des Kanals abgeführt, ergibt sich eine spezifische Austauschfläche von </w:t>
      </w:r>
    </w:p>
    <w:p w14:paraId="201287AE" w14:textId="77777777" w:rsidR="009B1F7A" w:rsidRDefault="004B7E0A" w:rsidP="009B1F7A">
      <w:pPr>
        <w:pStyle w:val="ListParagraph"/>
        <w:numPr>
          <w:ilvl w:val="0"/>
          <w:numId w:val="18"/>
        </w:numPr>
        <w:rPr>
          <w:lang w:val="de-CH"/>
        </w:rPr>
      </w:pPr>
      <w:r w:rsidRPr="009B1F7A">
        <w:rPr>
          <w:position w:val="-30"/>
          <w:lang w:val="de-CH"/>
        </w:rPr>
        <w:object w:dxaOrig="2740" w:dyaOrig="680" w14:anchorId="6CD32E06">
          <v:shape id="_x0000_i1184" type="#_x0000_t75" style="width:136.5pt;height:33pt" o:ole="">
            <v:imagedata r:id="rId342" o:title=""/>
          </v:shape>
          <o:OLEObject Type="Embed" ProgID="Equation.DSMT4" ShapeID="_x0000_i1184" DrawAspect="Content" ObjectID="_1741682382" r:id="rId343"/>
        </w:object>
      </w:r>
    </w:p>
    <w:p w14:paraId="01EBF31C" w14:textId="0FBF639F" w:rsidR="006765C2" w:rsidRDefault="006765C2" w:rsidP="005D2125">
      <w:pPr>
        <w:rPr>
          <w:lang w:val="de-CH"/>
        </w:rPr>
      </w:pPr>
      <w:r>
        <w:rPr>
          <w:lang w:val="de-CH"/>
        </w:rPr>
        <w:t xml:space="preserve">Im vorliegenden Beispiel sind die Kühlkanäle jedoch nur an zwei Seiten in Kontakt mit den Reaktionskanälen, so dass ein direkter Austausch nur über die unteren und oberen Flächen erfolgt. Der Reaktor ist aus Stahl gefertigt, dessen Wärmeleitfähigkeitskoeffizient um ein </w:t>
      </w:r>
      <w:proofErr w:type="gramStart"/>
      <w:r>
        <w:rPr>
          <w:lang w:val="de-CH"/>
        </w:rPr>
        <w:t>mehrfaches</w:t>
      </w:r>
      <w:proofErr w:type="gramEnd"/>
      <w:r>
        <w:rPr>
          <w:lang w:val="de-CH"/>
        </w:rPr>
        <w:t xml:space="preserve"> höher ist als der der Flüssigkeiten wie aus Tabelle 7.3.</w:t>
      </w:r>
      <w:r w:rsidR="00D43FAF">
        <w:rPr>
          <w:lang w:val="de-CH"/>
        </w:rPr>
        <w:t>3</w:t>
      </w:r>
      <w:r>
        <w:rPr>
          <w:lang w:val="de-CH"/>
        </w:rPr>
        <w:t>a hervorgeht. Dadurch kann ein Teil der Wärme auch über die Seitenflächen durch Wärmeleitung abgeführt werden, was die effektive Austauschfläche vergrö</w:t>
      </w:r>
      <w:r w:rsidR="000D5916">
        <w:rPr>
          <w:lang w:val="de-CH"/>
        </w:rPr>
        <w:t xml:space="preserve">ßert. Da die </w:t>
      </w:r>
      <w:r w:rsidR="008F2723">
        <w:rPr>
          <w:lang w:val="de-CH"/>
        </w:rPr>
        <w:t>Wanddicke</w:t>
      </w:r>
      <w:r w:rsidR="000D5916">
        <w:rPr>
          <w:lang w:val="de-CH"/>
        </w:rPr>
        <w:t xml:space="preserve"> der Kanäle jedoch kleiner als die Kanalhöhe ist </w:t>
      </w:r>
      <w:r w:rsidR="000D5916" w:rsidRPr="000D5916">
        <w:rPr>
          <w:position w:val="-14"/>
          <w:lang w:val="de-CH"/>
        </w:rPr>
        <w:object w:dxaOrig="1020" w:dyaOrig="400" w14:anchorId="7C999DCD">
          <v:shape id="_x0000_i1185" type="#_x0000_t75" style="width:50.25pt;height:19.5pt" o:ole="">
            <v:imagedata r:id="rId344" o:title=""/>
          </v:shape>
          <o:OLEObject Type="Embed" ProgID="Equation.DSMT4" ShapeID="_x0000_i1185" DrawAspect="Content" ObjectID="_1741682383" r:id="rId345"/>
        </w:object>
      </w:r>
      <w:r w:rsidR="000D5916">
        <w:rPr>
          <w:lang w:val="de-CH"/>
        </w:rPr>
        <w:t>, wird in den folgenden Abschätzungen die Wärmeabfuhr über die Seitenwände vernachlässigt und angenommen, dass sie dieselbe Temperatur wie die Reaktionsmasse haben. Die Seitenflächen werden also als adiabat angenommen</w:t>
      </w:r>
      <w:r w:rsidR="006A2FDE">
        <w:rPr>
          <w:lang w:val="de-CH"/>
        </w:rPr>
        <w:t xml:space="preserve">, und es werden lediglich die oberen und unteren Kanalflächen als aktive Wärmeaustauschflächen betrachtet. Diese Vereinfachungen führen zu einer Unterschätzung </w:t>
      </w:r>
      <w:proofErr w:type="gramStart"/>
      <w:r w:rsidR="006A2FDE">
        <w:rPr>
          <w:lang w:val="de-CH"/>
        </w:rPr>
        <w:t>der Austauschflächen</w:t>
      </w:r>
      <w:proofErr w:type="gramEnd"/>
      <w:r w:rsidR="006A2FDE">
        <w:rPr>
          <w:lang w:val="de-CH"/>
        </w:rPr>
        <w:t xml:space="preserve"> was bei der Reaktorauslegung zu einer erhöhten Sicherheit führt. </w:t>
      </w:r>
    </w:p>
    <w:p w14:paraId="53DA24EE" w14:textId="3D6D6605" w:rsidR="005D2125" w:rsidRDefault="005D2125" w:rsidP="005D2125">
      <w:pPr>
        <w:rPr>
          <w:lang w:val="de-CH"/>
        </w:rPr>
      </w:pPr>
      <w:r>
        <w:rPr>
          <w:lang w:val="de-CH"/>
        </w:rPr>
        <w:t xml:space="preserve">Zur Abschätzung der spezifischen Austauschfläche muss neben dem in (C) bestimmten volumetrischen Wärmeübergangskoeffizienten </w:t>
      </w:r>
      <w:proofErr w:type="spellStart"/>
      <w:proofErr w:type="gramStart"/>
      <w:r w:rsidR="00D43FAF">
        <w:rPr>
          <w:i/>
          <w:lang w:val="de-CH"/>
        </w:rPr>
        <w:t>k</w:t>
      </w:r>
      <w:r w:rsidR="00D43FAF">
        <w:rPr>
          <w:vertAlign w:val="subscript"/>
          <w:lang w:val="de-CH"/>
        </w:rPr>
        <w:t>W</w:t>
      </w:r>
      <w:r w:rsidR="008F2723">
        <w:rPr>
          <w:vertAlign w:val="subscript"/>
          <w:lang w:val="de-CH"/>
        </w:rPr>
        <w:t>,V</w:t>
      </w:r>
      <w:proofErr w:type="spellEnd"/>
      <w:proofErr w:type="gramEnd"/>
      <w:r>
        <w:rPr>
          <w:lang w:val="de-CH"/>
        </w:rPr>
        <w:t xml:space="preserve">, der globale Wärmeübergangskoeffizient </w:t>
      </w:r>
      <w:r w:rsidR="00D43FAF">
        <w:rPr>
          <w:i/>
          <w:lang w:val="de-CH"/>
        </w:rPr>
        <w:t>k</w:t>
      </w:r>
      <w:r w:rsidR="00D43FAF">
        <w:rPr>
          <w:vertAlign w:val="subscript"/>
          <w:lang w:val="de-CH"/>
        </w:rPr>
        <w:t>W</w:t>
      </w:r>
      <w:r>
        <w:rPr>
          <w:lang w:val="de-CH"/>
        </w:rPr>
        <w:t xml:space="preserve"> bekannt sein (Gl.(v)). </w:t>
      </w:r>
    </w:p>
    <w:p w14:paraId="72C79B4C" w14:textId="77777777" w:rsidR="005D2125" w:rsidRDefault="005D2125" w:rsidP="005D2125">
      <w:pPr>
        <w:rPr>
          <w:lang w:val="de-CH"/>
        </w:rPr>
      </w:pPr>
      <w:r>
        <w:rPr>
          <w:lang w:val="de-CH"/>
        </w:rPr>
        <w:t>Der globale Wärmeübergangskoeffizient (auch Wärmedurchgangskoeffizient) hängt von den Wärmeübergangskoeffizienten in den Reaktions- und Kühlkanälen, sowie der Wärmeleitung in den Wänden ab.</w:t>
      </w:r>
    </w:p>
    <w:p w14:paraId="6E9DA579" w14:textId="77777777" w:rsidR="005D2125" w:rsidRDefault="005D2125" w:rsidP="005D2125">
      <w:pPr>
        <w:pStyle w:val="ListParagraph"/>
        <w:numPr>
          <w:ilvl w:val="0"/>
          <w:numId w:val="18"/>
        </w:numPr>
        <w:rPr>
          <w:lang w:val="de-CH"/>
        </w:rPr>
      </w:pPr>
      <w:r>
        <w:rPr>
          <w:lang w:val="de-CH"/>
        </w:rPr>
        <w:tab/>
      </w:r>
      <w:r w:rsidR="00D43FAF" w:rsidRPr="00A87B92">
        <w:rPr>
          <w:position w:val="-30"/>
          <w:lang w:val="de-CH"/>
        </w:rPr>
        <w:object w:dxaOrig="3140" w:dyaOrig="680" w14:anchorId="2C47CAF8">
          <v:shape id="_x0000_i1186" type="#_x0000_t75" style="width:158.25pt;height:33pt" o:ole="">
            <v:imagedata r:id="rId346" o:title=""/>
          </v:shape>
          <o:OLEObject Type="Embed" ProgID="Equation.DSMT4" ShapeID="_x0000_i1186" DrawAspect="Content" ObjectID="_1741682384" r:id="rId347"/>
        </w:object>
      </w:r>
    </w:p>
    <w:p w14:paraId="30E1FE55" w14:textId="77777777" w:rsidR="00A87B92" w:rsidRDefault="008F2723" w:rsidP="00A87B92">
      <w:pPr>
        <w:rPr>
          <w:lang w:val="de-CH"/>
        </w:rPr>
      </w:pPr>
      <w:r>
        <w:rPr>
          <w:lang w:val="de-CH"/>
        </w:rPr>
        <w:t>Dabei kann</w:t>
      </w:r>
      <w:r w:rsidR="00D43FAF" w:rsidRPr="008F2723">
        <w:rPr>
          <w:position w:val="-12"/>
          <w:lang w:val="de-CH"/>
        </w:rPr>
        <w:object w:dxaOrig="499" w:dyaOrig="360" w14:anchorId="59424B8F">
          <v:shape id="_x0000_i1187" type="#_x0000_t75" style="width:25.5pt;height:18pt" o:ole="">
            <v:imagedata r:id="rId348" o:title=""/>
          </v:shape>
          <o:OLEObject Type="Embed" ProgID="Equation.DSMT4" ShapeID="_x0000_i1187" DrawAspect="Content" ObjectID="_1741682385" r:id="rId349"/>
        </w:object>
      </w:r>
      <w:r>
        <w:rPr>
          <w:lang w:val="de-CH"/>
        </w:rPr>
        <w:t>als der Gesamtwiderstand für den Wärmedurchgang angesehen werden, der sich aus der Summe der Einzelwiderstände zusammensetzt. Wegen der im Vergleich zu den Flüssigkeiten hohen Wärmeleitung des Wandmaterials und der geringen Wandstärke</w:t>
      </w:r>
      <w:r w:rsidR="0044391F">
        <w:rPr>
          <w:lang w:val="de-CH"/>
        </w:rPr>
        <w:t xml:space="preserve">, kann der Widerstand in den Kanalwänden vernachlässigt werden (siehe </w:t>
      </w:r>
      <w:proofErr w:type="gramStart"/>
      <w:r w:rsidR="0044391F">
        <w:rPr>
          <w:lang w:val="de-CH"/>
        </w:rPr>
        <w:t>Gl.(</w:t>
      </w:r>
      <w:proofErr w:type="gramEnd"/>
      <w:r w:rsidR="0044391F">
        <w:rPr>
          <w:lang w:val="de-CH"/>
        </w:rPr>
        <w:t xml:space="preserve">vi)). Der Widerstand in den Flüssigkeiten kann über die </w:t>
      </w:r>
      <w:proofErr w:type="spellStart"/>
      <w:r w:rsidR="0044391F">
        <w:rPr>
          <w:lang w:val="de-CH"/>
        </w:rPr>
        <w:t>Nusselt</w:t>
      </w:r>
      <w:proofErr w:type="spellEnd"/>
      <w:r w:rsidR="0044391F">
        <w:rPr>
          <w:lang w:val="de-CH"/>
        </w:rPr>
        <w:t xml:space="preserve">-Zahlen abgeschätzt werden. Es wird laminare Strömung mit voll ausgebildeten Temperaturprofilen und konstante Wandtemperatur angenommen, so dass die asymptotische </w:t>
      </w:r>
      <w:proofErr w:type="spellStart"/>
      <w:r w:rsidR="0044391F">
        <w:rPr>
          <w:lang w:val="de-CH"/>
        </w:rPr>
        <w:t>Nusselt</w:t>
      </w:r>
      <w:proofErr w:type="spellEnd"/>
      <w:r w:rsidR="0044391F">
        <w:rPr>
          <w:lang w:val="de-CH"/>
        </w:rPr>
        <w:t xml:space="preserve">-Zahl zur Abschätzung herangezogen werden kann. </w:t>
      </w:r>
    </w:p>
    <w:p w14:paraId="68E6C197" w14:textId="77777777" w:rsidR="002B106F" w:rsidRDefault="00EE5194" w:rsidP="002B106F">
      <w:pPr>
        <w:pStyle w:val="ListParagraph"/>
        <w:numPr>
          <w:ilvl w:val="0"/>
          <w:numId w:val="18"/>
        </w:numPr>
        <w:rPr>
          <w:lang w:val="de-CH"/>
        </w:rPr>
      </w:pPr>
      <w:r w:rsidRPr="002B106F">
        <w:rPr>
          <w:position w:val="-94"/>
          <w:lang w:val="de-CH"/>
        </w:rPr>
        <w:object w:dxaOrig="5679" w:dyaOrig="1960" w14:anchorId="5F598104">
          <v:shape id="_x0000_i1188" type="#_x0000_t75" style="width:283.5pt;height:99pt" o:ole="">
            <v:imagedata r:id="rId350" o:title=""/>
          </v:shape>
          <o:OLEObject Type="Embed" ProgID="Equation.DSMT4" ShapeID="_x0000_i1188" DrawAspect="Content" ObjectID="_1741682386" r:id="rId351"/>
        </w:object>
      </w:r>
    </w:p>
    <w:p w14:paraId="779DBF54" w14:textId="77777777" w:rsidR="002B106F" w:rsidRDefault="002B106F" w:rsidP="002B106F">
      <w:pPr>
        <w:rPr>
          <w:lang w:val="de-CH"/>
        </w:rPr>
      </w:pPr>
      <w:r>
        <w:rPr>
          <w:lang w:val="de-CH"/>
        </w:rPr>
        <w:t>Der Unterschied zwischen dem globalen Wärmeübergangskoeffizienten und dem reaktionsseitigen Koeffizienten kann auch durch Einführung eines Widerstandsfaktors berücksichtigt werden:</w:t>
      </w:r>
    </w:p>
    <w:p w14:paraId="79C1F4EB" w14:textId="77777777" w:rsidR="002B106F" w:rsidRDefault="00EE5194" w:rsidP="00690E01">
      <w:pPr>
        <w:pStyle w:val="ListParagraph"/>
        <w:numPr>
          <w:ilvl w:val="0"/>
          <w:numId w:val="18"/>
        </w:numPr>
        <w:rPr>
          <w:lang w:val="de-CH"/>
        </w:rPr>
      </w:pPr>
      <w:r w:rsidRPr="002B106F">
        <w:rPr>
          <w:position w:val="-30"/>
          <w:lang w:val="de-CH"/>
        </w:rPr>
        <w:object w:dxaOrig="2540" w:dyaOrig="680" w14:anchorId="07B76F04">
          <v:shape id="_x0000_i1189" type="#_x0000_t75" style="width:126.75pt;height:33pt" o:ole="">
            <v:imagedata r:id="rId352" o:title=""/>
          </v:shape>
          <o:OLEObject Type="Embed" ProgID="Equation.DSMT4" ShapeID="_x0000_i1189" DrawAspect="Content" ObjectID="_1741682387" r:id="rId353"/>
        </w:object>
      </w:r>
    </w:p>
    <w:p w14:paraId="20DDE1DF" w14:textId="77777777" w:rsidR="00690E01" w:rsidRDefault="00690E01" w:rsidP="00690E01">
      <w:pPr>
        <w:rPr>
          <w:lang w:val="de-CH"/>
        </w:rPr>
      </w:pPr>
      <w:r>
        <w:rPr>
          <w:lang w:val="de-CH"/>
        </w:rPr>
        <w:t xml:space="preserve">Aus dem Vergleich zwischen </w:t>
      </w:r>
      <w:proofErr w:type="gramStart"/>
      <w:r>
        <w:rPr>
          <w:lang w:val="de-CH"/>
        </w:rPr>
        <w:t>Gl.(</w:t>
      </w:r>
      <w:proofErr w:type="gramEnd"/>
      <w:r>
        <w:rPr>
          <w:lang w:val="de-CH"/>
        </w:rPr>
        <w:t>viii) und (vii) folgt:</w:t>
      </w:r>
    </w:p>
    <w:p w14:paraId="7B2EDD48" w14:textId="77777777" w:rsidR="00690E01" w:rsidRDefault="00690E01" w:rsidP="00690E01">
      <w:pPr>
        <w:pStyle w:val="ListParagraph"/>
        <w:numPr>
          <w:ilvl w:val="0"/>
          <w:numId w:val="18"/>
        </w:numPr>
        <w:rPr>
          <w:lang w:val="de-CH"/>
        </w:rPr>
      </w:pPr>
      <w:r w:rsidRPr="00690E01">
        <w:rPr>
          <w:position w:val="-30"/>
          <w:lang w:val="de-CH"/>
        </w:rPr>
        <w:object w:dxaOrig="1980" w:dyaOrig="680" w14:anchorId="232AA9E5">
          <v:shape id="_x0000_i1190" type="#_x0000_t75" style="width:99.75pt;height:33pt" o:ole="">
            <v:imagedata r:id="rId354" o:title=""/>
          </v:shape>
          <o:OLEObject Type="Embed" ProgID="Equation.DSMT4" ShapeID="_x0000_i1190" DrawAspect="Content" ObjectID="_1741682388" r:id="rId355"/>
        </w:object>
      </w:r>
    </w:p>
    <w:p w14:paraId="4FEC18FA" w14:textId="77777777" w:rsidR="00690E01" w:rsidRDefault="00690E01" w:rsidP="00690E01">
      <w:pPr>
        <w:rPr>
          <w:lang w:val="de-CH"/>
        </w:rPr>
      </w:pPr>
      <w:r>
        <w:rPr>
          <w:lang w:val="de-CH"/>
        </w:rPr>
        <w:t>Mit den Werten in Tabelle 7.3.4a ergibt sich:</w:t>
      </w:r>
      <w:r w:rsidRPr="00690E01">
        <w:rPr>
          <w:lang w:val="de-CH"/>
        </w:rPr>
        <w:t xml:space="preserve"> </w:t>
      </w:r>
      <w:r w:rsidRPr="00690E01">
        <w:rPr>
          <w:position w:val="-30"/>
          <w:lang w:val="de-CH"/>
        </w:rPr>
        <w:object w:dxaOrig="2780" w:dyaOrig="680" w14:anchorId="36C48DEF">
          <v:shape id="_x0000_i1191" type="#_x0000_t75" style="width:138.75pt;height:33pt" o:ole="">
            <v:imagedata r:id="rId356" o:title=""/>
          </v:shape>
          <o:OLEObject Type="Embed" ProgID="Equation.DSMT4" ShapeID="_x0000_i1191" DrawAspect="Content" ObjectID="_1741682389" r:id="rId357"/>
        </w:object>
      </w:r>
    </w:p>
    <w:p w14:paraId="2F87188C" w14:textId="211AB6F8" w:rsidR="00690E01" w:rsidRDefault="007F1D43" w:rsidP="00690E01">
      <w:pPr>
        <w:rPr>
          <w:lang w:val="de-CH"/>
        </w:rPr>
      </w:pPr>
      <w:r>
        <w:rPr>
          <w:lang w:val="de-CH"/>
        </w:rPr>
        <w:t xml:space="preserve">Der thermische Widerstandsfaktor hängt also nur von den Wärmeleitkoeffizienten der Kühl- und Reaktionsfluide ab, wenn von identischen Kanalabmessungen und gleichen Strömungszuständen ausgegangen werden kann. Unter der Annahme ausgebildeter Temperaturprofile und laminarer Strömung kann die asymptotische </w:t>
      </w:r>
      <w:proofErr w:type="spellStart"/>
      <w:r>
        <w:rPr>
          <w:lang w:val="de-CH"/>
        </w:rPr>
        <w:t>Nusselt</w:t>
      </w:r>
      <w:proofErr w:type="spellEnd"/>
      <w:r>
        <w:rPr>
          <w:lang w:val="de-CH"/>
        </w:rPr>
        <w:t>-Zahl aus Abbildung 7.</w:t>
      </w:r>
      <w:r w:rsidR="00EE5194">
        <w:rPr>
          <w:lang w:val="de-CH"/>
        </w:rPr>
        <w:t>55</w:t>
      </w:r>
      <w:r>
        <w:rPr>
          <w:lang w:val="de-CH"/>
        </w:rPr>
        <w:t xml:space="preserve"> oder Abb. 7.3.2b in Aufgabe 7.3.2 ermittelt werden: </w:t>
      </w:r>
      <w:r w:rsidRPr="007F1D43">
        <w:rPr>
          <w:position w:val="-12"/>
          <w:lang w:val="de-CH"/>
        </w:rPr>
        <w:object w:dxaOrig="1040" w:dyaOrig="360" w14:anchorId="2D85D833">
          <v:shape id="_x0000_i1192" type="#_x0000_t75" style="width:52.5pt;height:18pt" o:ole="">
            <v:imagedata r:id="rId358" o:title=""/>
          </v:shape>
          <o:OLEObject Type="Embed" ProgID="Equation.DSMT4" ShapeID="_x0000_i1192" DrawAspect="Content" ObjectID="_1741682390" r:id="rId359"/>
        </w:object>
      </w:r>
      <w:r>
        <w:rPr>
          <w:lang w:val="de-CH"/>
        </w:rPr>
        <w:t>.</w:t>
      </w:r>
    </w:p>
    <w:p w14:paraId="6CC571A6" w14:textId="77777777" w:rsidR="007F1D43" w:rsidRDefault="00A52B6A" w:rsidP="00690E01">
      <w:pPr>
        <w:rPr>
          <w:lang w:val="de-CH"/>
        </w:rPr>
      </w:pPr>
      <w:r>
        <w:rPr>
          <w:lang w:val="de-CH"/>
        </w:rPr>
        <w:t>Einführen des in (C) berechneten globalen volumetrischen Wärmeübergangskoeffizienten ergibt die folgenden Zusammenhänge:</w:t>
      </w:r>
    </w:p>
    <w:p w14:paraId="6DA5CF62" w14:textId="77777777" w:rsidR="00690E01" w:rsidRDefault="00EE5194" w:rsidP="00A52B6A">
      <w:pPr>
        <w:pStyle w:val="ListParagraph"/>
        <w:numPr>
          <w:ilvl w:val="0"/>
          <w:numId w:val="18"/>
        </w:numPr>
        <w:rPr>
          <w:lang w:val="de-CH"/>
        </w:rPr>
      </w:pPr>
      <w:r w:rsidRPr="00C67D59">
        <w:rPr>
          <w:position w:val="-30"/>
        </w:rPr>
        <w:object w:dxaOrig="3300" w:dyaOrig="680" w14:anchorId="02C3F638">
          <v:shape id="_x0000_i1193" type="#_x0000_t75" style="width:164.25pt;height:33pt" o:ole="">
            <v:imagedata r:id="rId360" o:title=""/>
          </v:shape>
          <o:OLEObject Type="Embed" ProgID="Equation.DSMT4" ShapeID="_x0000_i1193" DrawAspect="Content" ObjectID="_1741682391" r:id="rId361"/>
        </w:object>
      </w:r>
      <w:r w:rsidR="00A52B6A" w:rsidRPr="00A52B6A">
        <w:rPr>
          <w:lang w:val="de-CH"/>
        </w:rPr>
        <w:t xml:space="preserve"> mit </w:t>
      </w:r>
      <w:r w:rsidR="00A52B6A" w:rsidRPr="00C67D59">
        <w:rPr>
          <w:position w:val="-30"/>
        </w:rPr>
        <w:object w:dxaOrig="1540" w:dyaOrig="680" w14:anchorId="32C98614">
          <v:shape id="_x0000_i1194" type="#_x0000_t75" style="width:77.25pt;height:33pt" o:ole="">
            <v:imagedata r:id="rId362" o:title=""/>
          </v:shape>
          <o:OLEObject Type="Embed" ProgID="Equation.DSMT4" ShapeID="_x0000_i1194" DrawAspect="Content" ObjectID="_1741682392" r:id="rId363"/>
        </w:object>
      </w:r>
      <w:r w:rsidR="00A52B6A" w:rsidRPr="00A52B6A">
        <w:rPr>
          <w:lang w:val="de-CH"/>
        </w:rPr>
        <w:t>für Kanäle, die an zwei Seiten gekühlt sind.</w:t>
      </w:r>
      <w:r w:rsidR="00A52B6A">
        <w:rPr>
          <w:lang w:val="de-CH"/>
        </w:rPr>
        <w:t xml:space="preserve"> Es folgt: </w:t>
      </w:r>
    </w:p>
    <w:p w14:paraId="0D11D9F7" w14:textId="77777777" w:rsidR="00A52B6A" w:rsidRPr="00A52B6A" w:rsidRDefault="00EE5194" w:rsidP="00A52B6A">
      <w:pPr>
        <w:pStyle w:val="ListParagraph"/>
        <w:numPr>
          <w:ilvl w:val="0"/>
          <w:numId w:val="18"/>
        </w:numPr>
        <w:rPr>
          <w:lang w:val="de-CH"/>
        </w:rPr>
      </w:pPr>
      <w:r w:rsidRPr="00A52B6A">
        <w:rPr>
          <w:position w:val="-34"/>
        </w:rPr>
        <w:object w:dxaOrig="4620" w:dyaOrig="780" w14:anchorId="78298EE5">
          <v:shape id="_x0000_i1195" type="#_x0000_t75" style="width:231pt;height:39.75pt" o:ole="">
            <v:imagedata r:id="rId364" o:title=""/>
          </v:shape>
          <o:OLEObject Type="Embed" ProgID="Equation.DSMT4" ShapeID="_x0000_i1195" DrawAspect="Content" ObjectID="_1741682393" r:id="rId365"/>
        </w:object>
      </w:r>
    </w:p>
    <w:p w14:paraId="00E399D9" w14:textId="77777777" w:rsidR="00A52B6A" w:rsidRDefault="00A52B6A" w:rsidP="00A52B6A">
      <w:r w:rsidRPr="00656B7F">
        <w:rPr>
          <w:position w:val="-26"/>
        </w:rPr>
        <w:object w:dxaOrig="4300" w:dyaOrig="720" w14:anchorId="6D5BF208">
          <v:shape id="_x0000_i1196" type="#_x0000_t75" style="width:215.25pt;height:36.75pt" o:ole="">
            <v:imagedata r:id="rId366" o:title=""/>
          </v:shape>
          <o:OLEObject Type="Embed" ProgID="Equation.DSMT4" ShapeID="_x0000_i1196" DrawAspect="Content" ObjectID="_1741682394" r:id="rId367"/>
        </w:object>
      </w:r>
    </w:p>
    <w:p w14:paraId="3691C764" w14:textId="0E398F14" w:rsidR="005A3B8A" w:rsidRDefault="005A3B8A" w:rsidP="00A52B6A">
      <w:pPr>
        <w:rPr>
          <w:lang w:val="de-CH"/>
        </w:rPr>
      </w:pPr>
      <w:r w:rsidRPr="005A3B8A">
        <w:rPr>
          <w:b/>
          <w:lang w:val="de-CH"/>
        </w:rPr>
        <w:t xml:space="preserve">ad E) </w:t>
      </w:r>
      <w:r w:rsidRPr="005A3B8A">
        <w:rPr>
          <w:lang w:val="de-CH"/>
        </w:rPr>
        <w:t>Der Druckabfall in den Reaktionskanälen</w:t>
      </w:r>
      <w:r w:rsidR="001C371D">
        <w:rPr>
          <w:lang w:val="de-CH"/>
        </w:rPr>
        <w:t xml:space="preserve"> </w:t>
      </w:r>
      <w:r w:rsidRPr="005A3B8A">
        <w:rPr>
          <w:lang w:val="de-CH"/>
        </w:rPr>
        <w:t>wird nach der Beziehung von Hagen-</w:t>
      </w:r>
      <w:proofErr w:type="spellStart"/>
      <w:r w:rsidRPr="005A3B8A">
        <w:rPr>
          <w:lang w:val="de-CH"/>
        </w:rPr>
        <w:t>Poseuille</w:t>
      </w:r>
      <w:proofErr w:type="spellEnd"/>
      <w:r w:rsidRPr="005A3B8A">
        <w:rPr>
          <w:lang w:val="de-CH"/>
        </w:rPr>
        <w:t xml:space="preserve"> berechnet:</w:t>
      </w:r>
    </w:p>
    <w:p w14:paraId="119B0B98" w14:textId="77777777" w:rsidR="005A3B8A" w:rsidRPr="00BA06F4" w:rsidRDefault="005A3B8A" w:rsidP="005A3B8A">
      <w:pPr>
        <w:pStyle w:val="ListParagraph"/>
        <w:numPr>
          <w:ilvl w:val="0"/>
          <w:numId w:val="18"/>
        </w:numPr>
        <w:rPr>
          <w:b/>
          <w:lang w:val="de-CH"/>
        </w:rPr>
      </w:pPr>
      <w:r w:rsidRPr="00656B7F">
        <w:rPr>
          <w:position w:val="-30"/>
        </w:rPr>
        <w:object w:dxaOrig="7040" w:dyaOrig="680" w14:anchorId="7B610D12">
          <v:shape id="_x0000_i1197" type="#_x0000_t75" style="width:352.5pt;height:33pt" o:ole="">
            <v:imagedata r:id="rId368" o:title=""/>
          </v:shape>
          <o:OLEObject Type="Embed" ProgID="Equation.DSMT4" ShapeID="_x0000_i1197" DrawAspect="Content" ObjectID="_1741682395" r:id="rId369"/>
        </w:object>
      </w:r>
    </w:p>
    <w:p w14:paraId="04187102" w14:textId="41E46FF1" w:rsidR="00BA06F4" w:rsidRPr="00BA06F4" w:rsidRDefault="00BA06F4" w:rsidP="00BA06F4">
      <w:pPr>
        <w:ind w:left="284" w:firstLine="0"/>
        <w:rPr>
          <w:lang w:val="de-CH"/>
        </w:rPr>
      </w:pPr>
      <w:r w:rsidRPr="00BA06F4">
        <w:rPr>
          <w:lang w:val="de-CH"/>
        </w:rPr>
        <w:t>Die Viskosität von [C</w:t>
      </w:r>
      <w:r w:rsidRPr="00BA06F4">
        <w:rPr>
          <w:vertAlign w:val="subscript"/>
          <w:lang w:val="de-CH"/>
        </w:rPr>
        <w:t>2</w:t>
      </w:r>
      <w:r w:rsidRPr="00BA06F4">
        <w:rPr>
          <w:lang w:val="de-CH"/>
        </w:rPr>
        <w:t>mim] [C</w:t>
      </w:r>
      <w:r w:rsidRPr="00BA06F4">
        <w:rPr>
          <w:vertAlign w:val="subscript"/>
          <w:lang w:val="de-CH"/>
        </w:rPr>
        <w:t>2</w:t>
      </w:r>
      <w:r w:rsidRPr="00BA06F4">
        <w:rPr>
          <w:lang w:val="de-CH"/>
        </w:rPr>
        <w:t>SO</w:t>
      </w:r>
      <w:r w:rsidRPr="00BA06F4">
        <w:rPr>
          <w:vertAlign w:val="subscript"/>
          <w:lang w:val="de-CH"/>
        </w:rPr>
        <w:t>4</w:t>
      </w:r>
      <w:r w:rsidRPr="00BA06F4">
        <w:rPr>
          <w:lang w:val="de-CH"/>
        </w:rPr>
        <w:t>]</w:t>
      </w:r>
      <w:r>
        <w:rPr>
          <w:lang w:val="de-CH"/>
        </w:rPr>
        <w:t xml:space="preserve"> bei</w:t>
      </w:r>
      <w:r w:rsidRPr="00BA06F4">
        <w:rPr>
          <w:lang w:val="de-CH"/>
        </w:rPr>
        <w:t xml:space="preserve"> 353K </w:t>
      </w:r>
      <w:r>
        <w:rPr>
          <w:lang w:val="de-CH"/>
        </w:rPr>
        <w:t>beträgt</w:t>
      </w:r>
      <w:r w:rsidRPr="00BA06F4">
        <w:rPr>
          <w:lang w:val="de-CH"/>
        </w:rPr>
        <w:t xml:space="preserve"> </w:t>
      </w:r>
      <w:r>
        <w:rPr>
          <w:rFonts w:ascii="Symbol" w:hAnsi="Symbol"/>
          <w:lang w:val="en-GB"/>
        </w:rPr>
        <w:t></w:t>
      </w:r>
      <w:r w:rsidRPr="00BA06F4">
        <w:rPr>
          <w:lang w:val="de-CH"/>
        </w:rPr>
        <w:t>= 15.57 10</w:t>
      </w:r>
      <w:r w:rsidRPr="00BA06F4">
        <w:rPr>
          <w:vertAlign w:val="superscript"/>
          <w:lang w:val="de-CH"/>
        </w:rPr>
        <w:t>-3</w:t>
      </w:r>
      <w:r w:rsidRPr="00BA06F4">
        <w:rPr>
          <w:lang w:val="de-CH"/>
        </w:rPr>
        <w:t xml:space="preserve"> </w:t>
      </w:r>
      <w:proofErr w:type="spellStart"/>
      <w:r w:rsidRPr="00BA06F4">
        <w:rPr>
          <w:lang w:val="de-CH"/>
        </w:rPr>
        <w:t>Pa∙s</w:t>
      </w:r>
      <w:proofErr w:type="spellEnd"/>
      <w:r w:rsidRPr="00BA06F4">
        <w:rPr>
          <w:lang w:val="de-CH"/>
        </w:rPr>
        <w:t xml:space="preserve"> </w:t>
      </w:r>
      <w:r w:rsidR="00EE5194">
        <w:rPr>
          <w:lang w:val="de-CH"/>
        </w:rPr>
        <w:t>(T</w:t>
      </w:r>
      <w:r w:rsidRPr="00BA06F4">
        <w:rPr>
          <w:lang w:val="de-CH"/>
        </w:rPr>
        <w:t>abelle 7.3.</w:t>
      </w:r>
      <w:r w:rsidR="00EE5194">
        <w:rPr>
          <w:lang w:val="de-CH"/>
        </w:rPr>
        <w:t>3</w:t>
      </w:r>
      <w:r w:rsidRPr="00BA06F4">
        <w:rPr>
          <w:lang w:val="de-CH"/>
        </w:rPr>
        <w:t>a)</w:t>
      </w:r>
    </w:p>
    <w:p w14:paraId="38B40257" w14:textId="77777777" w:rsidR="00BA06F4" w:rsidRPr="00BA06F4" w:rsidRDefault="00BA06F4" w:rsidP="00BA06F4">
      <w:pPr>
        <w:rPr>
          <w:b/>
          <w:lang w:val="de-CH"/>
        </w:rPr>
      </w:pPr>
    </w:p>
    <w:p w14:paraId="6CCA8850" w14:textId="77777777" w:rsidR="005A3B8A" w:rsidRPr="00BA06F4" w:rsidRDefault="005A3B8A" w:rsidP="00BA06F4">
      <w:pPr>
        <w:ind w:left="284" w:firstLine="0"/>
        <w:rPr>
          <w:b/>
          <w:lang w:val="de-CH"/>
        </w:rPr>
      </w:pPr>
      <w:r w:rsidRPr="002149FD">
        <w:object w:dxaOrig="5780" w:dyaOrig="840" w14:anchorId="553F6898">
          <v:shape id="_x0000_i1198" type="#_x0000_t75" style="width:288.75pt;height:42pt" o:ole="">
            <v:imagedata r:id="rId370" o:title=""/>
          </v:shape>
          <o:OLEObject Type="Embed" ProgID="Equation.DSMT4" ShapeID="_x0000_i1198" DrawAspect="Content" ObjectID="_1741682396" r:id="rId371"/>
        </w:object>
      </w:r>
    </w:p>
    <w:p w14:paraId="30DC548F" w14:textId="77777777" w:rsidR="005A3B8A" w:rsidRDefault="005A3B8A" w:rsidP="005A3B8A">
      <w:pPr>
        <w:rPr>
          <w:lang w:val="de-CH"/>
        </w:rPr>
      </w:pPr>
      <w:r w:rsidRPr="005A3B8A">
        <w:rPr>
          <w:lang w:val="de-CH"/>
        </w:rPr>
        <w:t xml:space="preserve">Der </w:t>
      </w:r>
      <w:r>
        <w:rPr>
          <w:lang w:val="de-CH"/>
        </w:rPr>
        <w:t>Massendurchfluss durch einen einzelne Kanal ergibt sich zu:</w:t>
      </w:r>
    </w:p>
    <w:p w14:paraId="0FA4B038" w14:textId="77777777" w:rsidR="005A3B8A" w:rsidRDefault="00BA06F4" w:rsidP="005A3B8A">
      <w:r w:rsidRPr="005D2FB9">
        <w:rPr>
          <w:position w:val="-16"/>
        </w:rPr>
        <w:object w:dxaOrig="6920" w:dyaOrig="480" w14:anchorId="7C9C6F33">
          <v:shape id="_x0000_i1199" type="#_x0000_t75" style="width:345.75pt;height:22.5pt" o:ole="">
            <v:imagedata r:id="rId372" o:title=""/>
          </v:shape>
          <o:OLEObject Type="Embed" ProgID="Equation.DSMT4" ShapeID="_x0000_i1199" DrawAspect="Content" ObjectID="_1741682397" r:id="rId373"/>
        </w:object>
      </w:r>
    </w:p>
    <w:p w14:paraId="3C0905A6" w14:textId="77777777" w:rsidR="00BA06F4" w:rsidRDefault="00BA06F4" w:rsidP="005A3B8A">
      <w:r>
        <w:t xml:space="preserve">Der </w:t>
      </w:r>
      <w:proofErr w:type="spellStart"/>
      <w:r>
        <w:t>gesamte</w:t>
      </w:r>
      <w:proofErr w:type="spellEnd"/>
      <w:r>
        <w:t xml:space="preserve"> </w:t>
      </w:r>
      <w:proofErr w:type="spellStart"/>
      <w:r>
        <w:t>Massendurchsatz</w:t>
      </w:r>
      <w:proofErr w:type="spellEnd"/>
      <w:r>
        <w:t xml:space="preserve"> </w:t>
      </w:r>
      <w:proofErr w:type="spellStart"/>
      <w:r>
        <w:t>beträgt</w:t>
      </w:r>
      <w:proofErr w:type="spellEnd"/>
      <w:r>
        <w:t>:</w:t>
      </w:r>
    </w:p>
    <w:p w14:paraId="412A78B6" w14:textId="77777777" w:rsidR="00BA06F4" w:rsidRDefault="00BA06F4" w:rsidP="005A3B8A">
      <w:r w:rsidRPr="005D2FB9">
        <w:rPr>
          <w:position w:val="-12"/>
        </w:rPr>
        <w:object w:dxaOrig="4360" w:dyaOrig="380" w14:anchorId="1862EB85">
          <v:shape id="_x0000_i1200" type="#_x0000_t75" style="width:219pt;height:18pt" o:ole="">
            <v:imagedata r:id="rId374" o:title=""/>
          </v:shape>
          <o:OLEObject Type="Embed" ProgID="Equation.DSMT4" ShapeID="_x0000_i1200" DrawAspect="Content" ObjectID="_1741682398" r:id="rId375"/>
        </w:object>
      </w:r>
    </w:p>
    <w:p w14:paraId="1565BBEE" w14:textId="77777777" w:rsidR="00551810" w:rsidRPr="005A3B8A" w:rsidRDefault="00551810" w:rsidP="00551810">
      <w:pPr>
        <w:pBdr>
          <w:bottom w:val="single" w:sz="12" w:space="1" w:color="auto"/>
        </w:pBdr>
        <w:rPr>
          <w:lang w:val="de-CH"/>
        </w:rPr>
      </w:pPr>
    </w:p>
    <w:p w14:paraId="55D56704" w14:textId="5132AFEE" w:rsidR="00EC31D9" w:rsidRPr="00A52B6A" w:rsidRDefault="00EC31D9">
      <w:pPr>
        <w:spacing w:after="200" w:line="276" w:lineRule="auto"/>
        <w:ind w:firstLine="0"/>
        <w:rPr>
          <w:lang w:val="de-CH"/>
        </w:rPr>
      </w:pPr>
    </w:p>
    <w:sectPr w:rsidR="00EC31D9" w:rsidRPr="00A52B6A" w:rsidSect="003976C0">
      <w:headerReference w:type="even" r:id="rId376"/>
      <w:headerReference w:type="default" r:id="rId377"/>
      <w:footerReference w:type="even" r:id="rId378"/>
      <w:footerReference w:type="default" r:id="rId379"/>
      <w:headerReference w:type="first" r:id="rId380"/>
      <w:footerReference w:type="first" r:id="rId381"/>
      <w:type w:val="continuous"/>
      <w:pgSz w:w="11907" w:h="16839"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0FD0B2" w14:textId="77777777" w:rsidR="00E74E25" w:rsidRDefault="00E74E25" w:rsidP="009B6B76">
      <w:pPr>
        <w:spacing w:after="0" w:line="240" w:lineRule="auto"/>
      </w:pPr>
      <w:r>
        <w:separator/>
      </w:r>
    </w:p>
  </w:endnote>
  <w:endnote w:type="continuationSeparator" w:id="0">
    <w:p w14:paraId="593395B8" w14:textId="77777777" w:rsidR="00E74E25" w:rsidRDefault="00E74E25" w:rsidP="009B6B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calaLF-Regular">
    <w:altName w:val="Calibri"/>
    <w:panose1 w:val="00000000000000000000"/>
    <w:charset w:val="00"/>
    <w:family w:val="auto"/>
    <w:notTrueType/>
    <w:pitch w:val="variable"/>
    <w:sig w:usb0="00000003" w:usb1="00000000" w:usb2="00000000" w:usb3="00000000" w:csb0="00000001" w:csb1="00000000"/>
  </w:font>
  <w:font w:name="ScalaLF-Bold">
    <w:altName w:val="Calibri"/>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calaSansLF-Bold">
    <w:panose1 w:val="00000000000000000000"/>
    <w:charset w:val="00"/>
    <w:family w:val="auto"/>
    <w:notTrueType/>
    <w:pitch w:val="variable"/>
    <w:sig w:usb0="00000003" w:usb1="00000000" w:usb2="00000000" w:usb3="00000000" w:csb0="00000001" w:csb1="00000000"/>
  </w:font>
  <w:font w:name="ScalaSansLF-Regular">
    <w:altName w:val="Calibri"/>
    <w:panose1 w:val="00000000000000000000"/>
    <w:charset w:val="00"/>
    <w:family w:val="auto"/>
    <w:notTrueType/>
    <w:pitch w:val="variable"/>
    <w:sig w:usb0="00000003" w:usb1="00000000" w:usb2="00000000" w:usb3="00000000" w:csb0="00000001" w:csb1="00000000"/>
  </w:font>
  <w:font w:name="ScalaSansLF-BoldItalic">
    <w:panose1 w:val="00000000000000000000"/>
    <w:charset w:val="00"/>
    <w:family w:val="auto"/>
    <w:notTrueType/>
    <w:pitch w:val="variable"/>
    <w:sig w:usb0="00000003" w:usb1="00000000" w:usb2="00000000" w:usb3="00000000" w:csb0="00000001" w:csb1="00000000"/>
  </w:font>
  <w:font w:name="ScalaLF-Italic">
    <w:altName w:val="Calibri"/>
    <w:panose1 w:val="00000000000000000000"/>
    <w:charset w:val="00"/>
    <w:family w:val="auto"/>
    <w:notTrueType/>
    <w:pitch w:val="variable"/>
    <w:sig w:usb0="00000003" w:usb1="00000000" w:usb2="00000000" w:usb3="00000000" w:csb0="00000001" w:csb1="00000000"/>
  </w:font>
  <w:font w:name="SymbolProp BT">
    <w:altName w:val="Symbol"/>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F25F1" w14:textId="77777777" w:rsidR="00F838EE" w:rsidRDefault="00F838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1230548"/>
      <w:docPartObj>
        <w:docPartGallery w:val="Page Numbers (Bottom of Page)"/>
        <w:docPartUnique/>
      </w:docPartObj>
    </w:sdtPr>
    <w:sdtContent>
      <w:sdt>
        <w:sdtPr>
          <w:id w:val="-1669238322"/>
          <w:docPartObj>
            <w:docPartGallery w:val="Page Numbers (Top of Page)"/>
            <w:docPartUnique/>
          </w:docPartObj>
        </w:sdtPr>
        <w:sdtContent>
          <w:p w14:paraId="1B524B09" w14:textId="77777777" w:rsidR="00A4476E" w:rsidRPr="00435710" w:rsidRDefault="00A4476E">
            <w:pPr>
              <w:pStyle w:val="Footer"/>
              <w:jc w:val="center"/>
            </w:pPr>
            <w:proofErr w:type="spellStart"/>
            <w:r w:rsidRPr="00435710">
              <w:t>Seite</w:t>
            </w:r>
            <w:proofErr w:type="spellEnd"/>
            <w:r w:rsidRPr="00435710">
              <w:t xml:space="preserve"> </w:t>
            </w:r>
            <w:r w:rsidRPr="00435710">
              <w:rPr>
                <w:b/>
                <w:bCs/>
                <w:szCs w:val="24"/>
              </w:rPr>
              <w:fldChar w:fldCharType="begin"/>
            </w:r>
            <w:r w:rsidRPr="00435710">
              <w:rPr>
                <w:b/>
                <w:bCs/>
              </w:rPr>
              <w:instrText xml:space="preserve"> PAGE </w:instrText>
            </w:r>
            <w:r w:rsidRPr="00435710">
              <w:rPr>
                <w:b/>
                <w:bCs/>
                <w:szCs w:val="24"/>
              </w:rPr>
              <w:fldChar w:fldCharType="separate"/>
            </w:r>
            <w:r w:rsidR="001515EB">
              <w:rPr>
                <w:b/>
                <w:bCs/>
                <w:noProof/>
              </w:rPr>
              <w:t>39</w:t>
            </w:r>
            <w:r w:rsidRPr="00435710">
              <w:rPr>
                <w:b/>
                <w:bCs/>
                <w:szCs w:val="24"/>
              </w:rPr>
              <w:fldChar w:fldCharType="end"/>
            </w:r>
            <w:r w:rsidRPr="00435710">
              <w:t xml:space="preserve"> von </w:t>
            </w:r>
            <w:r w:rsidRPr="00435710">
              <w:rPr>
                <w:b/>
                <w:bCs/>
                <w:szCs w:val="24"/>
              </w:rPr>
              <w:fldChar w:fldCharType="begin"/>
            </w:r>
            <w:r w:rsidRPr="00435710">
              <w:rPr>
                <w:b/>
                <w:bCs/>
              </w:rPr>
              <w:instrText xml:space="preserve"> NUMPAGES  </w:instrText>
            </w:r>
            <w:r w:rsidRPr="00435710">
              <w:rPr>
                <w:b/>
                <w:bCs/>
                <w:szCs w:val="24"/>
              </w:rPr>
              <w:fldChar w:fldCharType="separate"/>
            </w:r>
            <w:r w:rsidR="001515EB">
              <w:rPr>
                <w:b/>
                <w:bCs/>
                <w:noProof/>
              </w:rPr>
              <w:t>43</w:t>
            </w:r>
            <w:r w:rsidRPr="00435710">
              <w:rPr>
                <w:b/>
                <w:bCs/>
                <w:szCs w:val="24"/>
              </w:rPr>
              <w:fldChar w:fldCharType="end"/>
            </w:r>
          </w:p>
        </w:sdtContent>
      </w:sdt>
    </w:sdtContent>
  </w:sdt>
  <w:p w14:paraId="3F15637F" w14:textId="77777777" w:rsidR="00A4476E" w:rsidRDefault="00A4476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5F03E" w14:textId="77777777" w:rsidR="00F838EE" w:rsidRPr="00F838EE" w:rsidRDefault="00F838EE" w:rsidP="00F838EE">
    <w:pPr>
      <w:pStyle w:val="Footer"/>
      <w:ind w:firstLine="0"/>
      <w:rPr>
        <w:sz w:val="20"/>
        <w:szCs w:val="20"/>
      </w:rPr>
    </w:pPr>
    <w:r w:rsidRPr="00F838EE">
      <w:rPr>
        <w:sz w:val="20"/>
        <w:szCs w:val="20"/>
        <w:lang w:val="de-DE"/>
      </w:rPr>
      <w:t xml:space="preserve">Technische Chemie, 3. Auflage. M. </w:t>
    </w:r>
    <w:proofErr w:type="spellStart"/>
    <w:r w:rsidRPr="00F838EE">
      <w:rPr>
        <w:sz w:val="20"/>
        <w:szCs w:val="20"/>
        <w:lang w:val="de-DE"/>
      </w:rPr>
      <w:t>Baerns</w:t>
    </w:r>
    <w:proofErr w:type="spellEnd"/>
    <w:r w:rsidRPr="00F838EE">
      <w:rPr>
        <w:sz w:val="20"/>
        <w:szCs w:val="20"/>
        <w:lang w:val="de-DE"/>
      </w:rPr>
      <w:t xml:space="preserve">, A. Behr, A. Brehm, J. </w:t>
    </w:r>
    <w:proofErr w:type="spellStart"/>
    <w:r w:rsidRPr="00F838EE">
      <w:rPr>
        <w:sz w:val="20"/>
        <w:szCs w:val="20"/>
        <w:lang w:val="de-DE"/>
      </w:rPr>
      <w:t>Gmehling</w:t>
    </w:r>
    <w:proofErr w:type="spellEnd"/>
    <w:r w:rsidRPr="00F838EE">
      <w:rPr>
        <w:sz w:val="20"/>
        <w:szCs w:val="20"/>
        <w:lang w:val="de-DE"/>
      </w:rPr>
      <w:t>, K.-O. Hinrichsen,</w:t>
    </w:r>
    <w:r w:rsidRPr="00F838EE">
      <w:rPr>
        <w:sz w:val="20"/>
        <w:szCs w:val="20"/>
        <w:lang w:val="de-DE"/>
      </w:rPr>
      <w:br/>
      <w:t>H. Hofmann, M. Kleiber, N. Kockmann, U. Onken, R. Palkovits, A. Renken und D. Vogt.</w:t>
    </w:r>
    <w:r w:rsidRPr="00F838EE">
      <w:rPr>
        <w:sz w:val="20"/>
        <w:szCs w:val="20"/>
        <w:lang w:val="de-DE"/>
      </w:rPr>
      <w:br/>
    </w:r>
    <w:r w:rsidRPr="00F838EE">
      <w:rPr>
        <w:sz w:val="20"/>
        <w:szCs w:val="20"/>
      </w:rPr>
      <w:t>© 2023 WILEY-VCH GmbH. Published 2023 by WILEY-VCH GmbH.</w:t>
    </w:r>
  </w:p>
  <w:p w14:paraId="6C5AE597" w14:textId="77777777" w:rsidR="00F838EE" w:rsidRDefault="00F838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153761" w14:textId="77777777" w:rsidR="00E74E25" w:rsidRDefault="00E74E25" w:rsidP="009B6B76">
      <w:pPr>
        <w:spacing w:after="0" w:line="240" w:lineRule="auto"/>
      </w:pPr>
      <w:r>
        <w:separator/>
      </w:r>
    </w:p>
  </w:footnote>
  <w:footnote w:type="continuationSeparator" w:id="0">
    <w:p w14:paraId="3E5A6095" w14:textId="77777777" w:rsidR="00E74E25" w:rsidRDefault="00E74E25" w:rsidP="009B6B76">
      <w:pPr>
        <w:spacing w:after="0" w:line="240" w:lineRule="auto"/>
      </w:pPr>
      <w:r>
        <w:continuationSeparator/>
      </w:r>
    </w:p>
  </w:footnote>
  <w:footnote w:id="1">
    <w:p w14:paraId="7ABC1B64" w14:textId="5E0F17A9" w:rsidR="00A4476E" w:rsidRPr="004F24D0" w:rsidRDefault="00A4476E">
      <w:pPr>
        <w:pStyle w:val="FootnoteText"/>
        <w:rPr>
          <w:lang w:val="de-CH"/>
        </w:rPr>
      </w:pPr>
      <w:r>
        <w:rPr>
          <w:rStyle w:val="FootnoteReference"/>
        </w:rPr>
        <w:footnoteRef/>
      </w:r>
      <w:r w:rsidRPr="005A0577">
        <w:rPr>
          <w:lang w:val="de-CH"/>
        </w:rPr>
        <w:t xml:space="preserve"> </w:t>
      </w:r>
      <w:r>
        <w:fldChar w:fldCharType="begin"/>
      </w:r>
      <w:r>
        <w:rPr>
          <w:lang w:val="de-CH"/>
        </w:rPr>
        <w:instrText xml:space="preserve"> ADDIN ZOTERO_ITEM CSL_CITATION {"citationID":"77utrnk2","properties":{"formattedCitation":"Peter Hugo, \\uc0\\u8222{}Berechnung isothermer Semibatch-Reaktoren\\uc0\\u8220{}, {\\i{}Chem.-Ing. Tech.} 53 (1981): 107\\uc0\\u8211{}9.","plainCitation":"Peter Hugo, „Berechnung isothermer Semibatch-Reaktoren“, Chem.-Ing. Tech. 53 (1981): 107–9.","noteIndex":1},"citationItems":[{"id":525,"uris":["http://zotero.org/users/5551462/items/BF8XLQUP"],"uri":["http://zotero.org/users/5551462/items/BF8XLQUP"],"itemData":{"id":525,"type":"article-journal","container-title":"Chem.-Ing. Tech.","page":"107-109","title":"Berechnung isothermer Semibatch-Reaktoren","volume":"53","author":[{"family":"Hugo","given":"Peter"}],"issued":{"date-parts":[["1981"]]}}}],"schema":"https://github.com/citation-style-language/schema/raw/master/csl-citation.json"} </w:instrText>
      </w:r>
      <w:r>
        <w:fldChar w:fldCharType="separate"/>
      </w:r>
      <w:r w:rsidRPr="005A0577">
        <w:rPr>
          <w:rFonts w:cs="Times New Roman"/>
          <w:szCs w:val="24"/>
        </w:rPr>
        <w:t xml:space="preserve">Peter Hugo, „Berechnung isothermer Semibatch-Reaktoren“, </w:t>
      </w:r>
      <w:r w:rsidRPr="005A0577">
        <w:rPr>
          <w:rFonts w:cs="Times New Roman"/>
          <w:i/>
          <w:iCs/>
          <w:szCs w:val="24"/>
        </w:rPr>
        <w:t xml:space="preserve">Chem.-Ing. </w:t>
      </w:r>
      <w:r w:rsidRPr="004F24D0">
        <w:rPr>
          <w:rFonts w:cs="Times New Roman"/>
          <w:i/>
          <w:iCs/>
          <w:szCs w:val="24"/>
          <w:lang w:val="de-CH"/>
        </w:rPr>
        <w:t>Tech.</w:t>
      </w:r>
      <w:r w:rsidRPr="004F24D0">
        <w:rPr>
          <w:rFonts w:cs="Times New Roman"/>
          <w:szCs w:val="24"/>
          <w:lang w:val="de-CH"/>
        </w:rPr>
        <w:t xml:space="preserve"> 53 (1981): 107–9.</w:t>
      </w:r>
      <w:r>
        <w:fldChar w:fldCharType="end"/>
      </w:r>
    </w:p>
  </w:footnote>
  <w:footnote w:id="2">
    <w:p w14:paraId="3EE8DD98" w14:textId="0D9C2EBE" w:rsidR="00A4476E" w:rsidRPr="00416E18" w:rsidRDefault="00A4476E">
      <w:pPr>
        <w:pStyle w:val="FootnoteText"/>
        <w:rPr>
          <w:lang w:val="de-CH"/>
        </w:rPr>
      </w:pPr>
      <w:r>
        <w:rPr>
          <w:rStyle w:val="FootnoteReference"/>
        </w:rPr>
        <w:footnoteRef/>
      </w:r>
      <w:r w:rsidRPr="00416E18">
        <w:rPr>
          <w:lang w:val="de-CH"/>
        </w:rPr>
        <w:t xml:space="preserve"> </w:t>
      </w:r>
      <w:r>
        <w:fldChar w:fldCharType="begin"/>
      </w:r>
      <w:r w:rsidRPr="00416E18">
        <w:rPr>
          <w:lang w:val="de-CH"/>
        </w:rPr>
        <w:instrText xml:space="preserve"> ADDIN ZOTERO_ITEM CSL_CITATION {"citationID":"7jC8fPqr","properties":{"formattedCitation":"N. V. Semenov, {\\i{}Einige Probleme der chemischen Kinetik und Reaktionsf\\uc0\\u228{}higkeit} (Berlin: Akademie Verlag, 1961).","plainCitation":"N. V. Semenov, Einige Probleme der chemischen Kinetik und Reaktionsfähigkeit (Berlin: Akademie Verlag, 1961).","noteIndex":2},"citationItems":[{"id":1222,"uris":["http://zotero.org/users/5551462/items/7J8DU7BZ"],"uri":["http://zotero.org/users/5551462/items/7J8DU7BZ"],"itemData":{"id":1222,"type":"book","event-place":"Berlin","publisher":"Akademie Verlag","publisher-place":"Berlin","title":"Einige Probleme der chemischen Kinetik und Reaktionsfähigkeit","author":[{"family":"Semenov","given":"N. V."}],"issued":{"date-parts":[["1961"]]}}}],"schema":"https://github.com/citation-style-language/schema/raw/master/csl-citation.json"} </w:instrText>
      </w:r>
      <w:r>
        <w:fldChar w:fldCharType="separate"/>
      </w:r>
      <w:r w:rsidRPr="00416E18">
        <w:rPr>
          <w:rFonts w:cs="Times New Roman"/>
          <w:szCs w:val="24"/>
        </w:rPr>
        <w:t xml:space="preserve">N. V. Semenov, </w:t>
      </w:r>
      <w:r w:rsidRPr="00416E18">
        <w:rPr>
          <w:rFonts w:cs="Times New Roman"/>
          <w:i/>
          <w:iCs/>
          <w:szCs w:val="24"/>
        </w:rPr>
        <w:t>Einige Probleme der chemischen Kinetik und Reaktionsfähigkeit</w:t>
      </w:r>
      <w:r w:rsidRPr="00416E18">
        <w:rPr>
          <w:rFonts w:cs="Times New Roman"/>
          <w:szCs w:val="24"/>
        </w:rPr>
        <w:t xml:space="preserve"> (Berlin: Akademie Verlag, 1961).</w:t>
      </w:r>
      <w:r>
        <w:fldChar w:fldCharType="end"/>
      </w:r>
    </w:p>
  </w:footnote>
  <w:footnote w:id="3">
    <w:p w14:paraId="2A1F0F9D" w14:textId="2D038148" w:rsidR="009807A9" w:rsidRPr="009807A9" w:rsidRDefault="009807A9">
      <w:pPr>
        <w:pStyle w:val="FootnoteText"/>
        <w:rPr>
          <w:lang w:val="en-US"/>
        </w:rPr>
      </w:pPr>
      <w:r>
        <w:rPr>
          <w:rStyle w:val="FootnoteReference"/>
        </w:rPr>
        <w:footnoteRef/>
      </w:r>
      <w:r w:rsidRPr="009807A9">
        <w:rPr>
          <w:lang w:val="en-US"/>
        </w:rPr>
        <w:t xml:space="preserve"> </w:t>
      </w:r>
      <w:r>
        <w:fldChar w:fldCharType="begin"/>
      </w:r>
      <w:r w:rsidRPr="009807A9">
        <w:rPr>
          <w:lang w:val="en-US"/>
        </w:rPr>
        <w:instrText xml:space="preserve"> ADDIN ZOTERO_ITEM CSL_CITATION {"citationID":"81XpGCiR","properties":{"formattedCitation":"Madhvanand N Kashid, Albert Renken, und Lioubov Kiwi-Minsker, {\\i{}Microstructured devices for chemical processing} (John Wiley &amp; Sons, 2014).","plainCitation":"Madhvanand N Kashid, Albert Renken, und Lioubov Kiwi-Minsker, Microstructured devices for chemical processing (John Wiley &amp; Sons, 2014).","noteIndex":3},"citationItems":[{"id":4686,"uris":["http://zotero.org/users/5551462/items/RWV96AM3"],"uri":["http://zotero.org/users/5551462/items/RWV96AM3"],"itemData":{"id":4686,"type":"book","ISBN":"3-527-68518-9","publisher":"John Wiley &amp; Sons","title":"Microstructured devices for chemical processing","author":[{"family":"Kashid","given":"Madhvanand N"},{"family":"Renken","given":"Albert"},{"family":"Kiwi-Minsker","given":"Lioubov"}],"issued":{"date-parts":[["2014"]]}}}],"schema":"https://github.com/citation-style-language/schema/raw/master/csl-citation.json"} </w:instrText>
      </w:r>
      <w:r>
        <w:fldChar w:fldCharType="separate"/>
      </w:r>
      <w:r w:rsidRPr="009807A9">
        <w:rPr>
          <w:rFonts w:cs="Times New Roman"/>
          <w:szCs w:val="24"/>
          <w:lang w:val="en-US"/>
        </w:rPr>
        <w:t xml:space="preserve">Madhvanand N Kashid, Albert Renken, und Lioubov Kiwi-Minsker, </w:t>
      </w:r>
      <w:r w:rsidRPr="009807A9">
        <w:rPr>
          <w:rFonts w:cs="Times New Roman"/>
          <w:i/>
          <w:iCs/>
          <w:szCs w:val="24"/>
          <w:lang w:val="en-US"/>
        </w:rPr>
        <w:t>Microstructured devices for chemical processing</w:t>
      </w:r>
      <w:r w:rsidRPr="009807A9">
        <w:rPr>
          <w:rFonts w:cs="Times New Roman"/>
          <w:szCs w:val="24"/>
          <w:lang w:val="en-US"/>
        </w:rPr>
        <w:t xml:space="preserve"> (John Wiley &amp; Sons, 2014).</w:t>
      </w:r>
      <w:r>
        <w:fldChar w:fldCharType="end"/>
      </w:r>
    </w:p>
  </w:footnote>
  <w:footnote w:id="4">
    <w:p w14:paraId="01411CC5" w14:textId="56A8010B" w:rsidR="001515EB" w:rsidRPr="001515EB" w:rsidRDefault="001515EB">
      <w:pPr>
        <w:pStyle w:val="FootnoteText"/>
        <w:rPr>
          <w:lang w:val="de-CH"/>
        </w:rPr>
      </w:pPr>
      <w:r>
        <w:rPr>
          <w:rStyle w:val="FootnoteReference"/>
        </w:rPr>
        <w:footnoteRef/>
      </w:r>
      <w:r>
        <w:t xml:space="preserve"> </w:t>
      </w:r>
      <w:r>
        <w:fldChar w:fldCharType="begin"/>
      </w:r>
      <w:r>
        <w:instrText xml:space="preserve"> ADDIN ZOTERO_ITEM CSL_CITATION {"citationID":"UmlupTng","properties":{"formattedCitation":"Kashid, Renken, und Kiwi-Minsker.","plainCitation":"Kashid, Renken, und Kiwi-Minsker.","noteIndex":4},"citationItems":[{"id":4686,"uris":["http://zotero.org/users/5551462/items/RWV96AM3"],"uri":["http://zotero.org/users/5551462/items/RWV96AM3"],"itemData":{"id":4686,"type":"book","ISBN":"3-527-68518-9","publisher":"John Wiley &amp; Sons","title":"Microstructured devices for chemical processing","author":[{"family":"Kashid","given":"Madhvanand N"},{"family":"Renken","given":"Albert"},{"family":"Kiwi-Minsker","given":"Lioubov"}],"issued":{"date-parts":[["2014"]]}}}],"schema":"https://github.com/citation-style-language/schema/raw/master/csl-citation.json"} </w:instrText>
      </w:r>
      <w:r>
        <w:fldChar w:fldCharType="separate"/>
      </w:r>
      <w:r w:rsidRPr="001515EB">
        <w:t>Kashid, Renken, und Kiwi-Minsker.</w:t>
      </w:r>
      <w:r>
        <w:fldChar w:fldCharType="end"/>
      </w:r>
    </w:p>
  </w:footnote>
  <w:footnote w:id="5">
    <w:p w14:paraId="0926322D" w14:textId="77777777" w:rsidR="00A4476E" w:rsidRPr="00615531" w:rsidRDefault="00A4476E">
      <w:pPr>
        <w:pStyle w:val="FootnoteText"/>
        <w:rPr>
          <w:lang w:val="de-CH"/>
        </w:rPr>
      </w:pPr>
      <w:r>
        <w:rPr>
          <w:rStyle w:val="FootnoteReference"/>
        </w:rPr>
        <w:footnoteRef/>
      </w:r>
      <w:r>
        <w:t xml:space="preserve"> </w:t>
      </w:r>
      <w:r w:rsidRPr="00615531">
        <w:rPr>
          <w:lang w:val="de-CH"/>
        </w:rPr>
        <w:t>P. Wasserscheid, T. Welton (Eds.), Ionic Liquids in Synthesis, Wiley-VCH, Weinheim (2003)</w:t>
      </w:r>
    </w:p>
  </w:footnote>
  <w:footnote w:id="6">
    <w:p w14:paraId="195F8EDD" w14:textId="77777777" w:rsidR="00A4476E" w:rsidRPr="00223F08" w:rsidRDefault="00A4476E">
      <w:pPr>
        <w:pStyle w:val="FootnoteText"/>
        <w:rPr>
          <w:lang w:val="en-US"/>
        </w:rPr>
      </w:pPr>
      <w:r>
        <w:rPr>
          <w:rStyle w:val="FootnoteReference"/>
        </w:rPr>
        <w:footnoteRef/>
      </w:r>
      <w:r>
        <w:t xml:space="preserve"> </w:t>
      </w:r>
      <w:r w:rsidRPr="00615531">
        <w:rPr>
          <w:lang w:val="de-CH"/>
        </w:rPr>
        <w:t xml:space="preserve">A. Große-Böwing, A. Jess, P. </w:t>
      </w:r>
      <w:r>
        <w:rPr>
          <w:lang w:val="de-CH"/>
        </w:rPr>
        <w:t xml:space="preserve">Wasserscheid, Chem. Ing. </w:t>
      </w:r>
      <w:r w:rsidRPr="00223F08">
        <w:rPr>
          <w:lang w:val="en-US"/>
        </w:rPr>
        <w:t>Techn. 2005, 77 (9) 1430-1439</w:t>
      </w:r>
    </w:p>
  </w:footnote>
  <w:footnote w:id="7">
    <w:p w14:paraId="214771B3" w14:textId="0AFDF571" w:rsidR="009807A9" w:rsidRPr="009807A9" w:rsidRDefault="009807A9">
      <w:pPr>
        <w:pStyle w:val="FootnoteText"/>
        <w:rPr>
          <w:lang w:val="en-US"/>
        </w:rPr>
      </w:pPr>
      <w:r>
        <w:rPr>
          <w:rStyle w:val="FootnoteReference"/>
        </w:rPr>
        <w:footnoteRef/>
      </w:r>
      <w:r w:rsidRPr="009807A9">
        <w:rPr>
          <w:lang w:val="en-US"/>
        </w:rPr>
        <w:t xml:space="preserve"> </w:t>
      </w:r>
      <w:r>
        <w:fldChar w:fldCharType="begin"/>
      </w:r>
      <w:r w:rsidRPr="009807A9">
        <w:rPr>
          <w:lang w:val="en-US"/>
        </w:rPr>
        <w:instrText xml:space="preserve"> ADDIN ZOTERO_ITEM CSL_CITATION {"citationID":"zWR6T4GB","properties":{"formattedCitation":"Kashid, Renken, und Kiwi-Minsker, {\\i{}Microstructured devices for chemical processing}.","plainCitation":"Kashid, Renken, und Kiwi-Minsker, Microstructured devices for chemical processing.","noteIndex":7},"citationItems":[{"id":4686,"uris":["http://zotero.org/users/5551462/items/RWV96AM3"],"uri":["http://zotero.org/users/5551462/items/RWV96AM3"],"itemData":{"id":4686,"type":"book","ISBN":"3-527-68518-9","publisher":"John Wiley &amp; Sons","title":"Microstructured devices for chemical processing","author":[{"family":"Kashid","given":"Madhvanand N"},{"family":"Renken","given":"Albert"},{"family":"Kiwi-Minsker","given":"Lioubov"}],"issued":{"date-parts":[["2014"]]}}}],"schema":"https://github.com/citation-style-language/schema/raw/master/csl-citation.json"} </w:instrText>
      </w:r>
      <w:r>
        <w:fldChar w:fldCharType="separate"/>
      </w:r>
      <w:r w:rsidRPr="009807A9">
        <w:rPr>
          <w:rFonts w:cs="Times New Roman"/>
          <w:szCs w:val="24"/>
          <w:lang w:val="en-US"/>
        </w:rPr>
        <w:t xml:space="preserve">Kashid, Renken, und Kiwi-Minsker, </w:t>
      </w:r>
      <w:r w:rsidRPr="009807A9">
        <w:rPr>
          <w:rFonts w:cs="Times New Roman"/>
          <w:i/>
          <w:iCs/>
          <w:szCs w:val="24"/>
          <w:lang w:val="en-US"/>
        </w:rPr>
        <w:t>Microstructured devices for chemical processing</w:t>
      </w:r>
      <w:r w:rsidRPr="009807A9">
        <w:rPr>
          <w:rFonts w:cs="Times New Roman"/>
          <w:szCs w:val="24"/>
          <w:lang w:val="en-US"/>
        </w:rPr>
        <w:t>.</w:t>
      </w:r>
      <w:r>
        <w:fldChar w:fldCharType="end"/>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BD5CA7" w14:textId="77777777" w:rsidR="00F838EE" w:rsidRDefault="00F838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892E8" w14:textId="77777777" w:rsidR="00A4476E" w:rsidRPr="009B6B76" w:rsidRDefault="00A4476E">
    <w:pPr>
      <w:pStyle w:val="Header"/>
      <w:rPr>
        <w:lang w:val="de-C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E6A6E" w14:textId="77777777" w:rsidR="00F838EE" w:rsidRDefault="00F838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64246"/>
    <w:multiLevelType w:val="hybridMultilevel"/>
    <w:tmpl w:val="B76ACAEC"/>
    <w:lvl w:ilvl="0" w:tplc="564AB2F8">
      <w:start w:val="1"/>
      <w:numFmt w:val="lowerRoman"/>
      <w:lvlText w:val="(%1)"/>
      <w:lvlJc w:val="left"/>
      <w:pPr>
        <w:ind w:left="1004" w:hanging="720"/>
      </w:pPr>
      <w:rPr>
        <w:rFonts w:hint="default"/>
        <w:b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15:restartNumberingAfterBreak="0">
    <w:nsid w:val="07B3073D"/>
    <w:multiLevelType w:val="hybridMultilevel"/>
    <w:tmpl w:val="BF62CA5E"/>
    <w:lvl w:ilvl="0" w:tplc="BCB021AA">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15:restartNumberingAfterBreak="0">
    <w:nsid w:val="07B54ABF"/>
    <w:multiLevelType w:val="hybridMultilevel"/>
    <w:tmpl w:val="D11A6C4A"/>
    <w:lvl w:ilvl="0" w:tplc="76146798">
      <w:start w:val="1"/>
      <w:numFmt w:val="upp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07E0549A"/>
    <w:multiLevelType w:val="hybridMultilevel"/>
    <w:tmpl w:val="ABF66F06"/>
    <w:lvl w:ilvl="0" w:tplc="3208CAA4">
      <w:start w:val="1"/>
      <w:numFmt w:val="lowerRoman"/>
      <w:lvlText w:val="(%1)"/>
      <w:lvlJc w:val="left"/>
      <w:pPr>
        <w:ind w:left="1004" w:hanging="720"/>
      </w:pPr>
      <w:rPr>
        <w:rFonts w:hint="default"/>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0B7071BC"/>
    <w:multiLevelType w:val="hybridMultilevel"/>
    <w:tmpl w:val="137E412E"/>
    <w:lvl w:ilvl="0" w:tplc="3ED4AD02">
      <w:start w:val="1"/>
      <w:numFmt w:val="bullet"/>
      <w:lvlText w:val="-"/>
      <w:lvlJc w:val="left"/>
      <w:pPr>
        <w:ind w:left="1004" w:hanging="360"/>
      </w:pPr>
      <w:rPr>
        <w:rFonts w:ascii="Courier New" w:hAnsi="Courier New"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 w15:restartNumberingAfterBreak="0">
    <w:nsid w:val="11BC168A"/>
    <w:multiLevelType w:val="hybridMultilevel"/>
    <w:tmpl w:val="C8F27BC0"/>
    <w:lvl w:ilvl="0" w:tplc="475E344C">
      <w:start w:val="8"/>
      <w:numFmt w:val="bullet"/>
      <w:lvlText w:val="-"/>
      <w:lvlJc w:val="left"/>
      <w:pPr>
        <w:ind w:left="644" w:hanging="360"/>
      </w:pPr>
      <w:rPr>
        <w:rFonts w:ascii="Times New Roman" w:eastAsiaTheme="minorHAnsi"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 w15:restartNumberingAfterBreak="0">
    <w:nsid w:val="14C502D5"/>
    <w:multiLevelType w:val="hybridMultilevel"/>
    <w:tmpl w:val="519AE7A8"/>
    <w:lvl w:ilvl="0" w:tplc="D05AAAF0">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15:restartNumberingAfterBreak="0">
    <w:nsid w:val="15964B2F"/>
    <w:multiLevelType w:val="hybridMultilevel"/>
    <w:tmpl w:val="CB24E216"/>
    <w:lvl w:ilvl="0" w:tplc="711CD174">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15:restartNumberingAfterBreak="0">
    <w:nsid w:val="1D4D5019"/>
    <w:multiLevelType w:val="hybridMultilevel"/>
    <w:tmpl w:val="471A0634"/>
    <w:lvl w:ilvl="0" w:tplc="AF7C9310">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25555DA6"/>
    <w:multiLevelType w:val="hybridMultilevel"/>
    <w:tmpl w:val="00B8CD7E"/>
    <w:lvl w:ilvl="0" w:tplc="FCE80966">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36423F8E"/>
    <w:multiLevelType w:val="multilevel"/>
    <w:tmpl w:val="85C2D1D4"/>
    <w:lvl w:ilvl="0">
      <w:start w:val="7"/>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1" w15:restartNumberingAfterBreak="0">
    <w:nsid w:val="37B976D1"/>
    <w:multiLevelType w:val="hybridMultilevel"/>
    <w:tmpl w:val="669A920A"/>
    <w:lvl w:ilvl="0" w:tplc="15C0A5A4">
      <w:start w:val="1"/>
      <w:numFmt w:val="upperLetter"/>
      <w:lvlText w:val="%1)"/>
      <w:lvlJc w:val="left"/>
      <w:pPr>
        <w:ind w:left="644" w:hanging="360"/>
      </w:pPr>
      <w:rPr>
        <w:rFonts w:ascii="Times New Roman" w:hAnsi="Times New Roman" w:cs="Times New Roman" w:hint="default"/>
        <w:sz w:val="24"/>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3A6E4C9E"/>
    <w:multiLevelType w:val="hybridMultilevel"/>
    <w:tmpl w:val="FD52E404"/>
    <w:lvl w:ilvl="0" w:tplc="51C69858">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 w15:restartNumberingAfterBreak="0">
    <w:nsid w:val="3F0F5902"/>
    <w:multiLevelType w:val="hybridMultilevel"/>
    <w:tmpl w:val="819A8E94"/>
    <w:lvl w:ilvl="0" w:tplc="CDFCBB56">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15:restartNumberingAfterBreak="0">
    <w:nsid w:val="48884879"/>
    <w:multiLevelType w:val="hybridMultilevel"/>
    <w:tmpl w:val="77AA2A2E"/>
    <w:lvl w:ilvl="0" w:tplc="6EE4C2D8">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15:restartNumberingAfterBreak="0">
    <w:nsid w:val="53D42C40"/>
    <w:multiLevelType w:val="hybridMultilevel"/>
    <w:tmpl w:val="9C7E25A2"/>
    <w:lvl w:ilvl="0" w:tplc="BB6A89D0">
      <w:start w:val="1"/>
      <w:numFmt w:val="lowerRoman"/>
      <w:lvlText w:val="(%1)"/>
      <w:lvlJc w:val="left"/>
      <w:pPr>
        <w:ind w:left="1288"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15:restartNumberingAfterBreak="0">
    <w:nsid w:val="572B5102"/>
    <w:multiLevelType w:val="hybridMultilevel"/>
    <w:tmpl w:val="6D56F040"/>
    <w:lvl w:ilvl="0" w:tplc="F12A5814">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7" w15:restartNumberingAfterBreak="0">
    <w:nsid w:val="582F3A9F"/>
    <w:multiLevelType w:val="hybridMultilevel"/>
    <w:tmpl w:val="338003EA"/>
    <w:lvl w:ilvl="0" w:tplc="62E4612C">
      <w:start w:val="1"/>
      <w:numFmt w:val="bullet"/>
      <w:pStyle w:val="E2"/>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05C74E6"/>
    <w:multiLevelType w:val="hybridMultilevel"/>
    <w:tmpl w:val="007CE1B2"/>
    <w:lvl w:ilvl="0" w:tplc="5C4A206A">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 w15:restartNumberingAfterBreak="0">
    <w:nsid w:val="610546C0"/>
    <w:multiLevelType w:val="hybridMultilevel"/>
    <w:tmpl w:val="4E8C9FEC"/>
    <w:lvl w:ilvl="0" w:tplc="28D872B0">
      <w:start w:val="1"/>
      <w:numFmt w:val="lowerRoman"/>
      <w:lvlText w:val="(%1)"/>
      <w:lvlJc w:val="left"/>
      <w:pPr>
        <w:ind w:left="1439" w:hanging="720"/>
      </w:pPr>
      <w:rPr>
        <w:rFonts w:hint="default"/>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abstractNum w:abstractNumId="20" w15:restartNumberingAfterBreak="0">
    <w:nsid w:val="634E6EA5"/>
    <w:multiLevelType w:val="hybridMultilevel"/>
    <w:tmpl w:val="7436999A"/>
    <w:lvl w:ilvl="0" w:tplc="6F4E8414">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1" w15:restartNumberingAfterBreak="0">
    <w:nsid w:val="65263823"/>
    <w:multiLevelType w:val="hybridMultilevel"/>
    <w:tmpl w:val="2C96F892"/>
    <w:lvl w:ilvl="0" w:tplc="F05C82E6">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 w15:restartNumberingAfterBreak="0">
    <w:nsid w:val="67C30450"/>
    <w:multiLevelType w:val="hybridMultilevel"/>
    <w:tmpl w:val="07E65A9E"/>
    <w:lvl w:ilvl="0" w:tplc="25CC4B16">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3" w15:restartNumberingAfterBreak="0">
    <w:nsid w:val="716F00E8"/>
    <w:multiLevelType w:val="hybridMultilevel"/>
    <w:tmpl w:val="9E103CF0"/>
    <w:lvl w:ilvl="0" w:tplc="1EF28FAA">
      <w:start w:val="1"/>
      <w:numFmt w:val="lowerRoman"/>
      <w:lvlText w:val="(%1)"/>
      <w:lvlJc w:val="left"/>
      <w:pPr>
        <w:ind w:left="1004" w:hanging="720"/>
      </w:pPr>
      <w:rPr>
        <w:rFonts w:hint="default"/>
        <w:b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4" w15:restartNumberingAfterBreak="0">
    <w:nsid w:val="764932D1"/>
    <w:multiLevelType w:val="hybridMultilevel"/>
    <w:tmpl w:val="0A4A2300"/>
    <w:lvl w:ilvl="0" w:tplc="72C67124">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15:restartNumberingAfterBreak="0">
    <w:nsid w:val="7CE77765"/>
    <w:multiLevelType w:val="multilevel"/>
    <w:tmpl w:val="C6E23E24"/>
    <w:styleLink w:val="Heading1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7E1666BC"/>
    <w:multiLevelType w:val="hybridMultilevel"/>
    <w:tmpl w:val="0EF416D6"/>
    <w:lvl w:ilvl="0" w:tplc="3F7AB44A">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7" w15:restartNumberingAfterBreak="0">
    <w:nsid w:val="7E8911F9"/>
    <w:multiLevelType w:val="hybridMultilevel"/>
    <w:tmpl w:val="CB864904"/>
    <w:lvl w:ilvl="0" w:tplc="906AB1A0">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16cid:durableId="1743017786">
    <w:abstractNumId w:val="25"/>
  </w:num>
  <w:num w:numId="2" w16cid:durableId="1282221412">
    <w:abstractNumId w:val="10"/>
  </w:num>
  <w:num w:numId="3" w16cid:durableId="1462266806">
    <w:abstractNumId w:val="3"/>
  </w:num>
  <w:num w:numId="4" w16cid:durableId="896209081">
    <w:abstractNumId w:val="17"/>
  </w:num>
  <w:num w:numId="5" w16cid:durableId="1303661125">
    <w:abstractNumId w:val="5"/>
  </w:num>
  <w:num w:numId="6" w16cid:durableId="835147322">
    <w:abstractNumId w:val="15"/>
  </w:num>
  <w:num w:numId="7" w16cid:durableId="1483504897">
    <w:abstractNumId w:val="24"/>
  </w:num>
  <w:num w:numId="8" w16cid:durableId="2131699367">
    <w:abstractNumId w:val="16"/>
  </w:num>
  <w:num w:numId="9" w16cid:durableId="1636909423">
    <w:abstractNumId w:val="19"/>
  </w:num>
  <w:num w:numId="10" w16cid:durableId="2139688650">
    <w:abstractNumId w:val="13"/>
  </w:num>
  <w:num w:numId="11" w16cid:durableId="1733231593">
    <w:abstractNumId w:val="7"/>
  </w:num>
  <w:num w:numId="12" w16cid:durableId="227230837">
    <w:abstractNumId w:val="8"/>
  </w:num>
  <w:num w:numId="13" w16cid:durableId="416943908">
    <w:abstractNumId w:val="9"/>
  </w:num>
  <w:num w:numId="14" w16cid:durableId="1943803253">
    <w:abstractNumId w:val="14"/>
  </w:num>
  <w:num w:numId="15" w16cid:durableId="313877512">
    <w:abstractNumId w:val="0"/>
  </w:num>
  <w:num w:numId="16" w16cid:durableId="1768647096">
    <w:abstractNumId w:val="11"/>
  </w:num>
  <w:num w:numId="17" w16cid:durableId="1355110214">
    <w:abstractNumId w:val="2"/>
  </w:num>
  <w:num w:numId="18" w16cid:durableId="803548349">
    <w:abstractNumId w:val="23"/>
  </w:num>
  <w:num w:numId="19" w16cid:durableId="139076400">
    <w:abstractNumId w:val="4"/>
  </w:num>
  <w:num w:numId="20" w16cid:durableId="906067016">
    <w:abstractNumId w:val="12"/>
  </w:num>
  <w:num w:numId="21" w16cid:durableId="984238848">
    <w:abstractNumId w:val="27"/>
  </w:num>
  <w:num w:numId="22" w16cid:durableId="2118284408">
    <w:abstractNumId w:val="6"/>
  </w:num>
  <w:num w:numId="23" w16cid:durableId="1624580952">
    <w:abstractNumId w:val="21"/>
  </w:num>
  <w:num w:numId="24" w16cid:durableId="1208293793">
    <w:abstractNumId w:val="20"/>
  </w:num>
  <w:num w:numId="25" w16cid:durableId="1887373976">
    <w:abstractNumId w:val="22"/>
  </w:num>
  <w:num w:numId="26" w16cid:durableId="573047022">
    <w:abstractNumId w:val="26"/>
  </w:num>
  <w:num w:numId="27" w16cid:durableId="563680283">
    <w:abstractNumId w:val="18"/>
  </w:num>
  <w:num w:numId="28" w16cid:durableId="407656657">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82FB9"/>
    <w:rsid w:val="00001638"/>
    <w:rsid w:val="00002D0D"/>
    <w:rsid w:val="00004784"/>
    <w:rsid w:val="000061B8"/>
    <w:rsid w:val="00006303"/>
    <w:rsid w:val="00007AD3"/>
    <w:rsid w:val="000108D6"/>
    <w:rsid w:val="00011813"/>
    <w:rsid w:val="0001260C"/>
    <w:rsid w:val="00015F17"/>
    <w:rsid w:val="000273C4"/>
    <w:rsid w:val="00031514"/>
    <w:rsid w:val="000363BB"/>
    <w:rsid w:val="00050A7C"/>
    <w:rsid w:val="00056230"/>
    <w:rsid w:val="00057293"/>
    <w:rsid w:val="00060D88"/>
    <w:rsid w:val="00075EFA"/>
    <w:rsid w:val="00075F6D"/>
    <w:rsid w:val="00077CC0"/>
    <w:rsid w:val="00081CE3"/>
    <w:rsid w:val="00084D93"/>
    <w:rsid w:val="000859BA"/>
    <w:rsid w:val="000A4D3D"/>
    <w:rsid w:val="000A6BEC"/>
    <w:rsid w:val="000A7C12"/>
    <w:rsid w:val="000B28E9"/>
    <w:rsid w:val="000B353D"/>
    <w:rsid w:val="000B66EE"/>
    <w:rsid w:val="000C31A9"/>
    <w:rsid w:val="000D1CB6"/>
    <w:rsid w:val="000D1EED"/>
    <w:rsid w:val="000D5916"/>
    <w:rsid w:val="000E1757"/>
    <w:rsid w:val="000E331E"/>
    <w:rsid w:val="000E5826"/>
    <w:rsid w:val="000E7F99"/>
    <w:rsid w:val="000F1448"/>
    <w:rsid w:val="000F3AFB"/>
    <w:rsid w:val="00110D3A"/>
    <w:rsid w:val="00112F25"/>
    <w:rsid w:val="00120AFF"/>
    <w:rsid w:val="00120C41"/>
    <w:rsid w:val="001261DC"/>
    <w:rsid w:val="001338E6"/>
    <w:rsid w:val="00142649"/>
    <w:rsid w:val="001455B7"/>
    <w:rsid w:val="00145B20"/>
    <w:rsid w:val="001515EB"/>
    <w:rsid w:val="001517AC"/>
    <w:rsid w:val="001625F2"/>
    <w:rsid w:val="00164087"/>
    <w:rsid w:val="00165F68"/>
    <w:rsid w:val="001779FE"/>
    <w:rsid w:val="00181B50"/>
    <w:rsid w:val="00182788"/>
    <w:rsid w:val="0018344B"/>
    <w:rsid w:val="00183984"/>
    <w:rsid w:val="00185976"/>
    <w:rsid w:val="001938A3"/>
    <w:rsid w:val="001A09CF"/>
    <w:rsid w:val="001B1A3E"/>
    <w:rsid w:val="001B3DF8"/>
    <w:rsid w:val="001B6084"/>
    <w:rsid w:val="001C371D"/>
    <w:rsid w:val="001C75FD"/>
    <w:rsid w:val="001F0FEE"/>
    <w:rsid w:val="002128FE"/>
    <w:rsid w:val="00220765"/>
    <w:rsid w:val="00220B88"/>
    <w:rsid w:val="00221121"/>
    <w:rsid w:val="002228C3"/>
    <w:rsid w:val="002229DD"/>
    <w:rsid w:val="00223F08"/>
    <w:rsid w:val="00227652"/>
    <w:rsid w:val="00230CF7"/>
    <w:rsid w:val="002446AC"/>
    <w:rsid w:val="002602BF"/>
    <w:rsid w:val="00264DA6"/>
    <w:rsid w:val="00265482"/>
    <w:rsid w:val="0027220B"/>
    <w:rsid w:val="00272592"/>
    <w:rsid w:val="0027566F"/>
    <w:rsid w:val="00277A0D"/>
    <w:rsid w:val="00284E22"/>
    <w:rsid w:val="0028564B"/>
    <w:rsid w:val="00285825"/>
    <w:rsid w:val="002874E4"/>
    <w:rsid w:val="00292A8A"/>
    <w:rsid w:val="00296FA4"/>
    <w:rsid w:val="002A3361"/>
    <w:rsid w:val="002B0976"/>
    <w:rsid w:val="002B106F"/>
    <w:rsid w:val="002D3FA2"/>
    <w:rsid w:val="002D6C9F"/>
    <w:rsid w:val="002F27DB"/>
    <w:rsid w:val="002F3CD2"/>
    <w:rsid w:val="00300BB2"/>
    <w:rsid w:val="003053D4"/>
    <w:rsid w:val="00305F85"/>
    <w:rsid w:val="00310905"/>
    <w:rsid w:val="00316692"/>
    <w:rsid w:val="00316737"/>
    <w:rsid w:val="0032314A"/>
    <w:rsid w:val="00331DC8"/>
    <w:rsid w:val="00345A27"/>
    <w:rsid w:val="00350E9B"/>
    <w:rsid w:val="003568FB"/>
    <w:rsid w:val="003576E0"/>
    <w:rsid w:val="00363296"/>
    <w:rsid w:val="00364787"/>
    <w:rsid w:val="00380CF4"/>
    <w:rsid w:val="00386EE3"/>
    <w:rsid w:val="0038736C"/>
    <w:rsid w:val="003909C0"/>
    <w:rsid w:val="003950FF"/>
    <w:rsid w:val="003976C0"/>
    <w:rsid w:val="00397D35"/>
    <w:rsid w:val="003A6D6E"/>
    <w:rsid w:val="003A7F8D"/>
    <w:rsid w:val="003B2E60"/>
    <w:rsid w:val="003B3593"/>
    <w:rsid w:val="003B5565"/>
    <w:rsid w:val="003B57B7"/>
    <w:rsid w:val="003B7042"/>
    <w:rsid w:val="003C44E9"/>
    <w:rsid w:val="003D73C0"/>
    <w:rsid w:val="003E0C63"/>
    <w:rsid w:val="003E3CAF"/>
    <w:rsid w:val="003E43B1"/>
    <w:rsid w:val="003F0F01"/>
    <w:rsid w:val="003F1D98"/>
    <w:rsid w:val="003F5ADE"/>
    <w:rsid w:val="004114DA"/>
    <w:rsid w:val="00411814"/>
    <w:rsid w:val="004135F2"/>
    <w:rsid w:val="004153B6"/>
    <w:rsid w:val="00416E18"/>
    <w:rsid w:val="00420023"/>
    <w:rsid w:val="00422D97"/>
    <w:rsid w:val="00435710"/>
    <w:rsid w:val="00441F6C"/>
    <w:rsid w:val="00442D9F"/>
    <w:rsid w:val="00443485"/>
    <w:rsid w:val="0044391F"/>
    <w:rsid w:val="004574E9"/>
    <w:rsid w:val="00461A58"/>
    <w:rsid w:val="0046222A"/>
    <w:rsid w:val="00465B86"/>
    <w:rsid w:val="00480B25"/>
    <w:rsid w:val="00482FB9"/>
    <w:rsid w:val="004867CF"/>
    <w:rsid w:val="00490650"/>
    <w:rsid w:val="00491F0D"/>
    <w:rsid w:val="00492601"/>
    <w:rsid w:val="004A0CE4"/>
    <w:rsid w:val="004A1BB1"/>
    <w:rsid w:val="004A21B1"/>
    <w:rsid w:val="004A53A1"/>
    <w:rsid w:val="004A6008"/>
    <w:rsid w:val="004B2E71"/>
    <w:rsid w:val="004B46EF"/>
    <w:rsid w:val="004B4DBA"/>
    <w:rsid w:val="004B7E0A"/>
    <w:rsid w:val="004C170D"/>
    <w:rsid w:val="004D2EF7"/>
    <w:rsid w:val="004E6AEA"/>
    <w:rsid w:val="004E6D26"/>
    <w:rsid w:val="004F24D0"/>
    <w:rsid w:val="004F4D04"/>
    <w:rsid w:val="004F52AD"/>
    <w:rsid w:val="004F5902"/>
    <w:rsid w:val="005008AC"/>
    <w:rsid w:val="005030A4"/>
    <w:rsid w:val="0050776E"/>
    <w:rsid w:val="00510E21"/>
    <w:rsid w:val="00513981"/>
    <w:rsid w:val="00520FDF"/>
    <w:rsid w:val="005212E1"/>
    <w:rsid w:val="0052358E"/>
    <w:rsid w:val="005271C0"/>
    <w:rsid w:val="005305FC"/>
    <w:rsid w:val="00533A75"/>
    <w:rsid w:val="00535C26"/>
    <w:rsid w:val="00541B06"/>
    <w:rsid w:val="005423F5"/>
    <w:rsid w:val="00542EF1"/>
    <w:rsid w:val="00544CBB"/>
    <w:rsid w:val="00545014"/>
    <w:rsid w:val="00545131"/>
    <w:rsid w:val="00547A37"/>
    <w:rsid w:val="00551550"/>
    <w:rsid w:val="00551810"/>
    <w:rsid w:val="00555223"/>
    <w:rsid w:val="00556391"/>
    <w:rsid w:val="00561593"/>
    <w:rsid w:val="00572285"/>
    <w:rsid w:val="005746AF"/>
    <w:rsid w:val="00575637"/>
    <w:rsid w:val="00583962"/>
    <w:rsid w:val="005977AC"/>
    <w:rsid w:val="005A0577"/>
    <w:rsid w:val="005A3B8A"/>
    <w:rsid w:val="005A4B88"/>
    <w:rsid w:val="005B0458"/>
    <w:rsid w:val="005B3E20"/>
    <w:rsid w:val="005B3EC5"/>
    <w:rsid w:val="005C50E4"/>
    <w:rsid w:val="005C5EBB"/>
    <w:rsid w:val="005C5F3E"/>
    <w:rsid w:val="005C6974"/>
    <w:rsid w:val="005D2125"/>
    <w:rsid w:val="005D405A"/>
    <w:rsid w:val="005D4748"/>
    <w:rsid w:val="005D70D2"/>
    <w:rsid w:val="005E16EE"/>
    <w:rsid w:val="005E1C6B"/>
    <w:rsid w:val="005E1DCA"/>
    <w:rsid w:val="005E25B6"/>
    <w:rsid w:val="005E2845"/>
    <w:rsid w:val="005E367E"/>
    <w:rsid w:val="005E7313"/>
    <w:rsid w:val="005F3B40"/>
    <w:rsid w:val="005F7214"/>
    <w:rsid w:val="006045B4"/>
    <w:rsid w:val="00604D44"/>
    <w:rsid w:val="00604DD4"/>
    <w:rsid w:val="00605EC3"/>
    <w:rsid w:val="00606EF9"/>
    <w:rsid w:val="006074B3"/>
    <w:rsid w:val="0061149A"/>
    <w:rsid w:val="00612197"/>
    <w:rsid w:val="00612E40"/>
    <w:rsid w:val="00615531"/>
    <w:rsid w:val="00615EED"/>
    <w:rsid w:val="00621C6C"/>
    <w:rsid w:val="006328B5"/>
    <w:rsid w:val="00645B88"/>
    <w:rsid w:val="0064642E"/>
    <w:rsid w:val="00652275"/>
    <w:rsid w:val="00653000"/>
    <w:rsid w:val="00654DAD"/>
    <w:rsid w:val="00661163"/>
    <w:rsid w:val="0066122E"/>
    <w:rsid w:val="0066174B"/>
    <w:rsid w:val="00662B9B"/>
    <w:rsid w:val="006765C2"/>
    <w:rsid w:val="00683CDB"/>
    <w:rsid w:val="00684F26"/>
    <w:rsid w:val="00690E01"/>
    <w:rsid w:val="0069193D"/>
    <w:rsid w:val="00696082"/>
    <w:rsid w:val="006A2FDE"/>
    <w:rsid w:val="006A3169"/>
    <w:rsid w:val="006A550D"/>
    <w:rsid w:val="006B0042"/>
    <w:rsid w:val="006B0B3E"/>
    <w:rsid w:val="006B2E6B"/>
    <w:rsid w:val="006B524C"/>
    <w:rsid w:val="006C2230"/>
    <w:rsid w:val="006C48D7"/>
    <w:rsid w:val="006D37BE"/>
    <w:rsid w:val="006D478E"/>
    <w:rsid w:val="006D6EFD"/>
    <w:rsid w:val="006E4DF5"/>
    <w:rsid w:val="006F05F5"/>
    <w:rsid w:val="006F4248"/>
    <w:rsid w:val="006F4C58"/>
    <w:rsid w:val="006F600E"/>
    <w:rsid w:val="00701EE3"/>
    <w:rsid w:val="00706095"/>
    <w:rsid w:val="00706CF9"/>
    <w:rsid w:val="007130DE"/>
    <w:rsid w:val="00717A1C"/>
    <w:rsid w:val="00723184"/>
    <w:rsid w:val="0072408A"/>
    <w:rsid w:val="007313C0"/>
    <w:rsid w:val="007379F0"/>
    <w:rsid w:val="007420C7"/>
    <w:rsid w:val="007540C6"/>
    <w:rsid w:val="007638EC"/>
    <w:rsid w:val="0076664B"/>
    <w:rsid w:val="00773BEB"/>
    <w:rsid w:val="00776E53"/>
    <w:rsid w:val="007812FF"/>
    <w:rsid w:val="0079162A"/>
    <w:rsid w:val="00792927"/>
    <w:rsid w:val="007970BE"/>
    <w:rsid w:val="007B5A22"/>
    <w:rsid w:val="007B6341"/>
    <w:rsid w:val="007B7D40"/>
    <w:rsid w:val="007C18CF"/>
    <w:rsid w:val="007C72BA"/>
    <w:rsid w:val="007D4F2D"/>
    <w:rsid w:val="007D79A6"/>
    <w:rsid w:val="007E258D"/>
    <w:rsid w:val="007F03C8"/>
    <w:rsid w:val="007F1D43"/>
    <w:rsid w:val="007F2AF6"/>
    <w:rsid w:val="007F60B6"/>
    <w:rsid w:val="007F71EB"/>
    <w:rsid w:val="007F7E2A"/>
    <w:rsid w:val="0080207E"/>
    <w:rsid w:val="00802D02"/>
    <w:rsid w:val="0081094F"/>
    <w:rsid w:val="00817554"/>
    <w:rsid w:val="00826FCB"/>
    <w:rsid w:val="00831550"/>
    <w:rsid w:val="008316E0"/>
    <w:rsid w:val="008350D1"/>
    <w:rsid w:val="0084110D"/>
    <w:rsid w:val="00850E2C"/>
    <w:rsid w:val="00850FD3"/>
    <w:rsid w:val="008532AD"/>
    <w:rsid w:val="00866006"/>
    <w:rsid w:val="00867836"/>
    <w:rsid w:val="00867B7E"/>
    <w:rsid w:val="00891AB2"/>
    <w:rsid w:val="00895B0A"/>
    <w:rsid w:val="008964AB"/>
    <w:rsid w:val="00896628"/>
    <w:rsid w:val="00896BFD"/>
    <w:rsid w:val="008A1F95"/>
    <w:rsid w:val="008A350F"/>
    <w:rsid w:val="008A5E2E"/>
    <w:rsid w:val="008A6096"/>
    <w:rsid w:val="008B0643"/>
    <w:rsid w:val="008B6307"/>
    <w:rsid w:val="008C0294"/>
    <w:rsid w:val="008C0C95"/>
    <w:rsid w:val="008C12C7"/>
    <w:rsid w:val="008C5964"/>
    <w:rsid w:val="008D2278"/>
    <w:rsid w:val="008D570C"/>
    <w:rsid w:val="008E3C56"/>
    <w:rsid w:val="008E738C"/>
    <w:rsid w:val="008F2723"/>
    <w:rsid w:val="008F48C9"/>
    <w:rsid w:val="009168BB"/>
    <w:rsid w:val="009234B6"/>
    <w:rsid w:val="00931F96"/>
    <w:rsid w:val="00932FC3"/>
    <w:rsid w:val="009330D0"/>
    <w:rsid w:val="009375F7"/>
    <w:rsid w:val="00941762"/>
    <w:rsid w:val="00966831"/>
    <w:rsid w:val="00974C95"/>
    <w:rsid w:val="00975B1B"/>
    <w:rsid w:val="009807A9"/>
    <w:rsid w:val="00986CCE"/>
    <w:rsid w:val="009876A1"/>
    <w:rsid w:val="00997E84"/>
    <w:rsid w:val="009A383D"/>
    <w:rsid w:val="009A3FE7"/>
    <w:rsid w:val="009A6061"/>
    <w:rsid w:val="009B127C"/>
    <w:rsid w:val="009B1700"/>
    <w:rsid w:val="009B1F7A"/>
    <w:rsid w:val="009B26F3"/>
    <w:rsid w:val="009B6B76"/>
    <w:rsid w:val="009C29E8"/>
    <w:rsid w:val="009C2A22"/>
    <w:rsid w:val="009C4406"/>
    <w:rsid w:val="009D2E5D"/>
    <w:rsid w:val="009E0466"/>
    <w:rsid w:val="009E3138"/>
    <w:rsid w:val="009F1765"/>
    <w:rsid w:val="009F2DEC"/>
    <w:rsid w:val="009F3747"/>
    <w:rsid w:val="009F41F0"/>
    <w:rsid w:val="009F5046"/>
    <w:rsid w:val="00A04809"/>
    <w:rsid w:val="00A04DAB"/>
    <w:rsid w:val="00A10784"/>
    <w:rsid w:val="00A12030"/>
    <w:rsid w:val="00A31470"/>
    <w:rsid w:val="00A3574E"/>
    <w:rsid w:val="00A40144"/>
    <w:rsid w:val="00A40264"/>
    <w:rsid w:val="00A41779"/>
    <w:rsid w:val="00A41F2F"/>
    <w:rsid w:val="00A4476E"/>
    <w:rsid w:val="00A52B6A"/>
    <w:rsid w:val="00A56322"/>
    <w:rsid w:val="00A70BA9"/>
    <w:rsid w:val="00A72CA9"/>
    <w:rsid w:val="00A7705E"/>
    <w:rsid w:val="00A77DCF"/>
    <w:rsid w:val="00A8052A"/>
    <w:rsid w:val="00A82415"/>
    <w:rsid w:val="00A83003"/>
    <w:rsid w:val="00A85F47"/>
    <w:rsid w:val="00A87249"/>
    <w:rsid w:val="00A878CF"/>
    <w:rsid w:val="00A87B92"/>
    <w:rsid w:val="00A95608"/>
    <w:rsid w:val="00AA074B"/>
    <w:rsid w:val="00AB7A8E"/>
    <w:rsid w:val="00AC6CF1"/>
    <w:rsid w:val="00AD165D"/>
    <w:rsid w:val="00AD62CF"/>
    <w:rsid w:val="00AE02CF"/>
    <w:rsid w:val="00AE6B60"/>
    <w:rsid w:val="00AE6C23"/>
    <w:rsid w:val="00AE7CCD"/>
    <w:rsid w:val="00AF2F5B"/>
    <w:rsid w:val="00B22CFB"/>
    <w:rsid w:val="00B452A6"/>
    <w:rsid w:val="00B45D06"/>
    <w:rsid w:val="00B53CAD"/>
    <w:rsid w:val="00B54A27"/>
    <w:rsid w:val="00B55458"/>
    <w:rsid w:val="00B56E40"/>
    <w:rsid w:val="00B61600"/>
    <w:rsid w:val="00B62F2B"/>
    <w:rsid w:val="00B67504"/>
    <w:rsid w:val="00B6796A"/>
    <w:rsid w:val="00B93332"/>
    <w:rsid w:val="00B95F5A"/>
    <w:rsid w:val="00B970EA"/>
    <w:rsid w:val="00BA06F4"/>
    <w:rsid w:val="00BA3DA5"/>
    <w:rsid w:val="00BA4207"/>
    <w:rsid w:val="00BA5ECD"/>
    <w:rsid w:val="00BB1036"/>
    <w:rsid w:val="00BB1ED7"/>
    <w:rsid w:val="00BB6DDF"/>
    <w:rsid w:val="00BB7AE6"/>
    <w:rsid w:val="00BC7C6F"/>
    <w:rsid w:val="00BD4997"/>
    <w:rsid w:val="00BE0F02"/>
    <w:rsid w:val="00BF4926"/>
    <w:rsid w:val="00BF7340"/>
    <w:rsid w:val="00C001BE"/>
    <w:rsid w:val="00C00332"/>
    <w:rsid w:val="00C0462C"/>
    <w:rsid w:val="00C04666"/>
    <w:rsid w:val="00C07E45"/>
    <w:rsid w:val="00C10ADC"/>
    <w:rsid w:val="00C10C7C"/>
    <w:rsid w:val="00C11161"/>
    <w:rsid w:val="00C121A5"/>
    <w:rsid w:val="00C215F1"/>
    <w:rsid w:val="00C2296A"/>
    <w:rsid w:val="00C2668F"/>
    <w:rsid w:val="00C33F96"/>
    <w:rsid w:val="00C3617E"/>
    <w:rsid w:val="00C3666F"/>
    <w:rsid w:val="00C367B6"/>
    <w:rsid w:val="00C50628"/>
    <w:rsid w:val="00C50640"/>
    <w:rsid w:val="00C50E4D"/>
    <w:rsid w:val="00C520F4"/>
    <w:rsid w:val="00C52F2F"/>
    <w:rsid w:val="00C55549"/>
    <w:rsid w:val="00C5760B"/>
    <w:rsid w:val="00C610E1"/>
    <w:rsid w:val="00C64425"/>
    <w:rsid w:val="00C70D5B"/>
    <w:rsid w:val="00C73733"/>
    <w:rsid w:val="00C7645E"/>
    <w:rsid w:val="00C90081"/>
    <w:rsid w:val="00C95817"/>
    <w:rsid w:val="00CA1BEE"/>
    <w:rsid w:val="00CB5900"/>
    <w:rsid w:val="00CC34F6"/>
    <w:rsid w:val="00CD1F1B"/>
    <w:rsid w:val="00CD5A40"/>
    <w:rsid w:val="00CE04B1"/>
    <w:rsid w:val="00CE183A"/>
    <w:rsid w:val="00CE5230"/>
    <w:rsid w:val="00CE62DA"/>
    <w:rsid w:val="00CF1796"/>
    <w:rsid w:val="00CF7CED"/>
    <w:rsid w:val="00D04E2E"/>
    <w:rsid w:val="00D11B6E"/>
    <w:rsid w:val="00D1643F"/>
    <w:rsid w:val="00D178E4"/>
    <w:rsid w:val="00D35797"/>
    <w:rsid w:val="00D43FAF"/>
    <w:rsid w:val="00D511D8"/>
    <w:rsid w:val="00D635CA"/>
    <w:rsid w:val="00D63B97"/>
    <w:rsid w:val="00D6458D"/>
    <w:rsid w:val="00D66C6B"/>
    <w:rsid w:val="00D6750D"/>
    <w:rsid w:val="00D67714"/>
    <w:rsid w:val="00D77978"/>
    <w:rsid w:val="00D83EE0"/>
    <w:rsid w:val="00D870CB"/>
    <w:rsid w:val="00DA3680"/>
    <w:rsid w:val="00DA378D"/>
    <w:rsid w:val="00DA6BA6"/>
    <w:rsid w:val="00DB26BB"/>
    <w:rsid w:val="00DB3059"/>
    <w:rsid w:val="00DB6045"/>
    <w:rsid w:val="00DC5550"/>
    <w:rsid w:val="00DC569F"/>
    <w:rsid w:val="00DC65B6"/>
    <w:rsid w:val="00DC6EA1"/>
    <w:rsid w:val="00DD0EDB"/>
    <w:rsid w:val="00DD45BA"/>
    <w:rsid w:val="00DD4A6F"/>
    <w:rsid w:val="00DD542E"/>
    <w:rsid w:val="00DD6FEC"/>
    <w:rsid w:val="00DD7B16"/>
    <w:rsid w:val="00DE5942"/>
    <w:rsid w:val="00DF537D"/>
    <w:rsid w:val="00E2331A"/>
    <w:rsid w:val="00E25821"/>
    <w:rsid w:val="00E25CCA"/>
    <w:rsid w:val="00E2714C"/>
    <w:rsid w:val="00E342FD"/>
    <w:rsid w:val="00E37229"/>
    <w:rsid w:val="00E418A9"/>
    <w:rsid w:val="00E4277A"/>
    <w:rsid w:val="00E44B0F"/>
    <w:rsid w:val="00E50B93"/>
    <w:rsid w:val="00E52205"/>
    <w:rsid w:val="00E52403"/>
    <w:rsid w:val="00E5589F"/>
    <w:rsid w:val="00E57FED"/>
    <w:rsid w:val="00E64323"/>
    <w:rsid w:val="00E67855"/>
    <w:rsid w:val="00E70EFD"/>
    <w:rsid w:val="00E710FB"/>
    <w:rsid w:val="00E7408F"/>
    <w:rsid w:val="00E74E25"/>
    <w:rsid w:val="00E7560A"/>
    <w:rsid w:val="00E82B48"/>
    <w:rsid w:val="00E95307"/>
    <w:rsid w:val="00E961FA"/>
    <w:rsid w:val="00EB172E"/>
    <w:rsid w:val="00EB5CB8"/>
    <w:rsid w:val="00EC1513"/>
    <w:rsid w:val="00EC1C9A"/>
    <w:rsid w:val="00EC2E0C"/>
    <w:rsid w:val="00EC31D9"/>
    <w:rsid w:val="00EC741F"/>
    <w:rsid w:val="00EC76B0"/>
    <w:rsid w:val="00ED0231"/>
    <w:rsid w:val="00ED32BC"/>
    <w:rsid w:val="00ED7A76"/>
    <w:rsid w:val="00EE4D10"/>
    <w:rsid w:val="00EE5130"/>
    <w:rsid w:val="00EE5194"/>
    <w:rsid w:val="00EE7A5A"/>
    <w:rsid w:val="00EF45C0"/>
    <w:rsid w:val="00F00A47"/>
    <w:rsid w:val="00F06AB0"/>
    <w:rsid w:val="00F122BA"/>
    <w:rsid w:val="00F1240B"/>
    <w:rsid w:val="00F16858"/>
    <w:rsid w:val="00F17562"/>
    <w:rsid w:val="00F27098"/>
    <w:rsid w:val="00F3369C"/>
    <w:rsid w:val="00F379F3"/>
    <w:rsid w:val="00F50E53"/>
    <w:rsid w:val="00F539FC"/>
    <w:rsid w:val="00F54F7C"/>
    <w:rsid w:val="00F55A49"/>
    <w:rsid w:val="00F7512E"/>
    <w:rsid w:val="00F77F22"/>
    <w:rsid w:val="00F838EE"/>
    <w:rsid w:val="00F93622"/>
    <w:rsid w:val="00F96F8E"/>
    <w:rsid w:val="00F974D9"/>
    <w:rsid w:val="00FB05BD"/>
    <w:rsid w:val="00FB3A2A"/>
    <w:rsid w:val="00FB5555"/>
    <w:rsid w:val="00FB63B4"/>
    <w:rsid w:val="00FC425C"/>
    <w:rsid w:val="00FC47FD"/>
    <w:rsid w:val="00FD5DE3"/>
    <w:rsid w:val="00FD6C42"/>
    <w:rsid w:val="00FE2D5B"/>
    <w:rsid w:val="00FE3FA4"/>
    <w:rsid w:val="00FE4D86"/>
    <w:rsid w:val="00FE63F7"/>
    <w:rsid w:val="00FF16AE"/>
    <w:rsid w:val="00FF633B"/>
    <w:rsid w:val="00FF76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1EEBA6"/>
  <w15:docId w15:val="{3D0DA5C0-9C5E-441F-A672-EDEA989FA9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081"/>
    <w:pPr>
      <w:spacing w:after="60" w:line="360" w:lineRule="auto"/>
      <w:ind w:firstLine="284"/>
    </w:pPr>
    <w:rPr>
      <w:rFonts w:ascii="Times New Roman" w:hAnsi="Times New Roman"/>
      <w:sz w:val="24"/>
    </w:rPr>
  </w:style>
  <w:style w:type="paragraph" w:styleId="Heading1">
    <w:name w:val="heading 1"/>
    <w:basedOn w:val="Normal"/>
    <w:next w:val="Normal"/>
    <w:link w:val="Heading1Char"/>
    <w:uiPriority w:val="99"/>
    <w:qFormat/>
    <w:rsid w:val="00482FB9"/>
    <w:pPr>
      <w:keepNext/>
      <w:numPr>
        <w:numId w:val="2"/>
      </w:numPr>
      <w:spacing w:before="240"/>
      <w:outlineLvl w:val="0"/>
    </w:pPr>
    <w:rPr>
      <w:rFonts w:ascii="Arial" w:hAnsi="Arial"/>
      <w:b/>
      <w:bCs/>
      <w:kern w:val="32"/>
      <w:sz w:val="26"/>
      <w:szCs w:val="32"/>
    </w:rPr>
  </w:style>
  <w:style w:type="paragraph" w:styleId="Heading2">
    <w:name w:val="heading 2"/>
    <w:basedOn w:val="Normal"/>
    <w:next w:val="Normal"/>
    <w:link w:val="Heading2Char"/>
    <w:uiPriority w:val="99"/>
    <w:unhideWhenUsed/>
    <w:qFormat/>
    <w:rsid w:val="007B7D40"/>
    <w:pPr>
      <w:keepNext/>
      <w:keepLines/>
      <w:numPr>
        <w:ilvl w:val="1"/>
        <w:numId w:val="2"/>
      </w:numPr>
      <w:spacing w:after="0"/>
      <w:outlineLvl w:val="1"/>
    </w:pPr>
    <w:rPr>
      <w:rFonts w:asciiTheme="minorHAnsi" w:eastAsiaTheme="majorEastAsia" w:hAnsiTheme="minorHAnsi" w:cstheme="majorBidi"/>
      <w:b/>
      <w:bCs/>
      <w:sz w:val="26"/>
      <w:szCs w:val="26"/>
      <w14:ligatures w14:val="standard"/>
    </w:rPr>
  </w:style>
  <w:style w:type="paragraph" w:styleId="Heading3">
    <w:name w:val="heading 3"/>
    <w:basedOn w:val="Normal"/>
    <w:next w:val="Normal"/>
    <w:link w:val="Heading3Char"/>
    <w:uiPriority w:val="99"/>
    <w:unhideWhenUsed/>
    <w:qFormat/>
    <w:rsid w:val="001338E6"/>
    <w:pPr>
      <w:keepNext/>
      <w:keepLines/>
      <w:numPr>
        <w:ilvl w:val="2"/>
        <w:numId w:val="2"/>
      </w:numPr>
      <w:spacing w:before="200" w:after="120"/>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9"/>
    <w:unhideWhenUsed/>
    <w:qFormat/>
    <w:rsid w:val="00C215F1"/>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Heading4"/>
    <w:next w:val="Normal"/>
    <w:link w:val="Heading5Char"/>
    <w:uiPriority w:val="99"/>
    <w:unhideWhenUsed/>
    <w:qFormat/>
    <w:rsid w:val="00C215F1"/>
    <w:pPr>
      <w:numPr>
        <w:ilvl w:val="4"/>
      </w:numPr>
      <w:outlineLvl w:val="4"/>
    </w:pPr>
  </w:style>
  <w:style w:type="paragraph" w:styleId="Heading6">
    <w:name w:val="heading 6"/>
    <w:basedOn w:val="Normal"/>
    <w:next w:val="Normal"/>
    <w:link w:val="Heading6Char"/>
    <w:uiPriority w:val="99"/>
    <w:unhideWhenUsed/>
    <w:qFormat/>
    <w:rsid w:val="00C7645E"/>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rsid w:val="00C7645E"/>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4F4D04"/>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F4D04"/>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482FB9"/>
    <w:rPr>
      <w:rFonts w:ascii="Arial" w:hAnsi="Arial"/>
      <w:b/>
      <w:bCs/>
      <w:kern w:val="32"/>
      <w:sz w:val="26"/>
      <w:szCs w:val="32"/>
    </w:rPr>
  </w:style>
  <w:style w:type="character" w:customStyle="1" w:styleId="Heading2Char">
    <w:name w:val="Heading 2 Char"/>
    <w:basedOn w:val="DefaultParagraphFont"/>
    <w:link w:val="Heading2"/>
    <w:uiPriority w:val="99"/>
    <w:rsid w:val="007B7D40"/>
    <w:rPr>
      <w:rFonts w:eastAsiaTheme="majorEastAsia" w:cstheme="majorBidi"/>
      <w:b/>
      <w:bCs/>
      <w:sz w:val="26"/>
      <w:szCs w:val="26"/>
      <w14:ligatures w14:val="standard"/>
    </w:rPr>
  </w:style>
  <w:style w:type="character" w:customStyle="1" w:styleId="Heading3Char">
    <w:name w:val="Heading 3 Char"/>
    <w:basedOn w:val="DefaultParagraphFont"/>
    <w:link w:val="Heading3"/>
    <w:uiPriority w:val="99"/>
    <w:rsid w:val="001338E6"/>
    <w:rPr>
      <w:rFonts w:asciiTheme="majorHAnsi" w:eastAsiaTheme="majorEastAsia" w:hAnsiTheme="majorHAnsi" w:cstheme="majorBidi"/>
      <w:b/>
      <w:bCs/>
      <w:sz w:val="24"/>
    </w:rPr>
  </w:style>
  <w:style w:type="character" w:customStyle="1" w:styleId="Heading4Char">
    <w:name w:val="Heading 4 Char"/>
    <w:basedOn w:val="DefaultParagraphFont"/>
    <w:link w:val="Heading4"/>
    <w:uiPriority w:val="99"/>
    <w:rsid w:val="00C215F1"/>
    <w:rPr>
      <w:rFonts w:asciiTheme="majorHAnsi" w:eastAsiaTheme="majorEastAsia" w:hAnsiTheme="majorHAnsi" w:cstheme="majorBidi"/>
      <w:b/>
      <w:bCs/>
      <w:i/>
      <w:iCs/>
      <w:color w:val="4F81BD" w:themeColor="accent1"/>
      <w:sz w:val="24"/>
    </w:rPr>
  </w:style>
  <w:style w:type="character" w:customStyle="1" w:styleId="Heading5Char">
    <w:name w:val="Heading 5 Char"/>
    <w:basedOn w:val="DefaultParagraphFont"/>
    <w:link w:val="Heading5"/>
    <w:uiPriority w:val="99"/>
    <w:rsid w:val="00C215F1"/>
    <w:rPr>
      <w:rFonts w:asciiTheme="majorHAnsi" w:eastAsiaTheme="majorEastAsia" w:hAnsiTheme="majorHAnsi" w:cstheme="majorBidi"/>
      <w:b/>
      <w:bCs/>
      <w:i/>
      <w:iCs/>
      <w:color w:val="4F81BD" w:themeColor="accent1"/>
      <w:sz w:val="24"/>
    </w:rPr>
  </w:style>
  <w:style w:type="character" w:customStyle="1" w:styleId="Heading6Char">
    <w:name w:val="Heading 6 Char"/>
    <w:basedOn w:val="DefaultParagraphFont"/>
    <w:link w:val="Heading6"/>
    <w:uiPriority w:val="99"/>
    <w:rsid w:val="00C7645E"/>
    <w:rPr>
      <w:rFonts w:asciiTheme="majorHAnsi" w:eastAsiaTheme="majorEastAsia" w:hAnsiTheme="majorHAnsi" w:cstheme="majorBidi"/>
      <w:i/>
      <w:iCs/>
      <w:color w:val="243F60" w:themeColor="accent1" w:themeShade="7F"/>
      <w:sz w:val="24"/>
    </w:rPr>
  </w:style>
  <w:style w:type="character" w:customStyle="1" w:styleId="Heading7Char">
    <w:name w:val="Heading 7 Char"/>
    <w:basedOn w:val="DefaultParagraphFont"/>
    <w:link w:val="Heading7"/>
    <w:uiPriority w:val="9"/>
    <w:semiHidden/>
    <w:rsid w:val="00C7645E"/>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semiHidden/>
    <w:rsid w:val="004F4D04"/>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4F4D04"/>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34"/>
    <w:qFormat/>
    <w:rsid w:val="004F4D04"/>
    <w:pPr>
      <w:ind w:left="720"/>
      <w:contextualSpacing/>
    </w:pPr>
  </w:style>
  <w:style w:type="numbering" w:customStyle="1" w:styleId="Heading10">
    <w:name w:val="Heading1"/>
    <w:uiPriority w:val="99"/>
    <w:rsid w:val="00C215F1"/>
    <w:pPr>
      <w:numPr>
        <w:numId w:val="1"/>
      </w:numPr>
    </w:pPr>
  </w:style>
  <w:style w:type="paragraph" w:styleId="Title">
    <w:name w:val="Title"/>
    <w:basedOn w:val="Normal"/>
    <w:next w:val="Normal"/>
    <w:link w:val="TitleChar"/>
    <w:uiPriority w:val="10"/>
    <w:qFormat/>
    <w:rsid w:val="00C215F1"/>
    <w:pPr>
      <w:pBdr>
        <w:bottom w:val="single" w:sz="8" w:space="4" w:color="4F81BD" w:themeColor="accent1"/>
      </w:pBdr>
      <w:spacing w:after="300" w:line="240" w:lineRule="auto"/>
      <w:contextualSpacing/>
    </w:pPr>
    <w:rPr>
      <w:rFonts w:ascii="Arial" w:eastAsiaTheme="majorEastAsia" w:hAnsi="Arial" w:cstheme="majorBidi"/>
      <w:b/>
      <w:spacing w:val="5"/>
      <w:kern w:val="28"/>
      <w:sz w:val="28"/>
      <w:szCs w:val="52"/>
    </w:rPr>
  </w:style>
  <w:style w:type="character" w:customStyle="1" w:styleId="TitleChar">
    <w:name w:val="Title Char"/>
    <w:basedOn w:val="DefaultParagraphFont"/>
    <w:link w:val="Title"/>
    <w:uiPriority w:val="10"/>
    <w:rsid w:val="00C215F1"/>
    <w:rPr>
      <w:rFonts w:ascii="Arial" w:eastAsiaTheme="majorEastAsia" w:hAnsi="Arial" w:cstheme="majorBidi"/>
      <w:b/>
      <w:spacing w:val="5"/>
      <w:kern w:val="28"/>
      <w:sz w:val="28"/>
      <w:szCs w:val="52"/>
    </w:rPr>
  </w:style>
  <w:style w:type="paragraph" w:styleId="Subtitle">
    <w:name w:val="Subtitle"/>
    <w:basedOn w:val="Normal"/>
    <w:next w:val="Normal"/>
    <w:link w:val="SubtitleChar"/>
    <w:uiPriority w:val="11"/>
    <w:qFormat/>
    <w:rsid w:val="00C215F1"/>
    <w:pPr>
      <w:numPr>
        <w:ilvl w:val="1"/>
      </w:numPr>
      <w:ind w:firstLine="284"/>
    </w:pPr>
    <w:rPr>
      <w:rFonts w:asciiTheme="majorHAnsi" w:eastAsiaTheme="majorEastAsia" w:hAnsiTheme="majorHAnsi" w:cstheme="majorBidi"/>
      <w:i/>
      <w:iCs/>
      <w:color w:val="4F81BD" w:themeColor="accent1"/>
      <w:spacing w:val="15"/>
      <w:szCs w:val="24"/>
    </w:rPr>
  </w:style>
  <w:style w:type="character" w:customStyle="1" w:styleId="SubtitleChar">
    <w:name w:val="Subtitle Char"/>
    <w:basedOn w:val="DefaultParagraphFont"/>
    <w:link w:val="Subtitle"/>
    <w:uiPriority w:val="11"/>
    <w:rsid w:val="00C215F1"/>
    <w:rPr>
      <w:rFonts w:asciiTheme="majorHAnsi" w:eastAsiaTheme="majorEastAsia" w:hAnsiTheme="majorHAnsi" w:cstheme="majorBidi"/>
      <w:i/>
      <w:iCs/>
      <w:color w:val="4F81BD" w:themeColor="accent1"/>
      <w:spacing w:val="15"/>
      <w:sz w:val="24"/>
      <w:szCs w:val="24"/>
    </w:rPr>
  </w:style>
  <w:style w:type="character" w:styleId="SubtleEmphasis">
    <w:name w:val="Subtle Emphasis"/>
    <w:basedOn w:val="DefaultParagraphFont"/>
    <w:uiPriority w:val="19"/>
    <w:qFormat/>
    <w:rsid w:val="00C215F1"/>
    <w:rPr>
      <w:i/>
      <w:iCs/>
      <w:color w:val="808080" w:themeColor="text1" w:themeTint="7F"/>
    </w:rPr>
  </w:style>
  <w:style w:type="paragraph" w:customStyle="1" w:styleId="T0">
    <w:name w:val="T0"/>
    <w:basedOn w:val="Normal"/>
    <w:next w:val="Normal"/>
    <w:uiPriority w:val="99"/>
    <w:rsid w:val="004A1BB1"/>
    <w:pPr>
      <w:widowControl w:val="0"/>
      <w:autoSpaceDE w:val="0"/>
      <w:autoSpaceDN w:val="0"/>
      <w:adjustRightInd w:val="0"/>
      <w:spacing w:after="0" w:line="240" w:lineRule="atLeast"/>
      <w:ind w:firstLine="0"/>
      <w:jc w:val="both"/>
      <w:textAlignment w:val="center"/>
    </w:pPr>
    <w:rPr>
      <w:rFonts w:ascii="ScalaLF-Regular" w:eastAsia="Times New Roman" w:hAnsi="ScalaLF-Regular" w:cs="ScalaLF-Regular"/>
      <w:color w:val="000000"/>
      <w:sz w:val="19"/>
      <w:szCs w:val="19"/>
      <w:lang w:val="de-DE" w:eastAsia="de-DE"/>
    </w:rPr>
  </w:style>
  <w:style w:type="paragraph" w:customStyle="1" w:styleId="UU">
    <w:name w:val="UU"/>
    <w:basedOn w:val="Normal"/>
    <w:next w:val="T0"/>
    <w:uiPriority w:val="99"/>
    <w:rsid w:val="004A1BB1"/>
    <w:pPr>
      <w:keepNext/>
      <w:keepLines/>
      <w:widowControl w:val="0"/>
      <w:suppressAutoHyphens/>
      <w:autoSpaceDE w:val="0"/>
      <w:autoSpaceDN w:val="0"/>
      <w:adjustRightInd w:val="0"/>
      <w:spacing w:before="240" w:after="0" w:line="240" w:lineRule="atLeast"/>
      <w:ind w:firstLine="0"/>
      <w:textAlignment w:val="center"/>
    </w:pPr>
    <w:rPr>
      <w:rFonts w:ascii="ScalaLF-Bold" w:eastAsia="Times New Roman" w:hAnsi="ScalaLF-Bold" w:cs="ScalaLF-Bold"/>
      <w:bCs/>
      <w:color w:val="000000"/>
      <w:sz w:val="19"/>
      <w:szCs w:val="19"/>
      <w:lang w:val="de-DE" w:eastAsia="de-DE"/>
    </w:rPr>
  </w:style>
  <w:style w:type="paragraph" w:styleId="Header">
    <w:name w:val="header"/>
    <w:basedOn w:val="Normal"/>
    <w:link w:val="HeaderChar"/>
    <w:uiPriority w:val="99"/>
    <w:unhideWhenUsed/>
    <w:rsid w:val="009B6B76"/>
    <w:pPr>
      <w:tabs>
        <w:tab w:val="center" w:pos="4703"/>
        <w:tab w:val="right" w:pos="9406"/>
      </w:tabs>
      <w:spacing w:after="0" w:line="240" w:lineRule="auto"/>
    </w:pPr>
  </w:style>
  <w:style w:type="character" w:customStyle="1" w:styleId="HeaderChar">
    <w:name w:val="Header Char"/>
    <w:basedOn w:val="DefaultParagraphFont"/>
    <w:link w:val="Header"/>
    <w:uiPriority w:val="99"/>
    <w:rsid w:val="009B6B76"/>
    <w:rPr>
      <w:rFonts w:ascii="Times New Roman" w:hAnsi="Times New Roman"/>
      <w:sz w:val="24"/>
    </w:rPr>
  </w:style>
  <w:style w:type="paragraph" w:styleId="Footer">
    <w:name w:val="footer"/>
    <w:basedOn w:val="Normal"/>
    <w:link w:val="FooterChar"/>
    <w:uiPriority w:val="99"/>
    <w:unhideWhenUsed/>
    <w:rsid w:val="009B6B76"/>
    <w:pPr>
      <w:tabs>
        <w:tab w:val="center" w:pos="4703"/>
        <w:tab w:val="right" w:pos="9406"/>
      </w:tabs>
      <w:spacing w:after="0" w:line="240" w:lineRule="auto"/>
    </w:pPr>
  </w:style>
  <w:style w:type="character" w:customStyle="1" w:styleId="FooterChar">
    <w:name w:val="Footer Char"/>
    <w:basedOn w:val="DefaultParagraphFont"/>
    <w:link w:val="Footer"/>
    <w:uiPriority w:val="99"/>
    <w:rsid w:val="009B6B76"/>
    <w:rPr>
      <w:rFonts w:ascii="Times New Roman" w:hAnsi="Times New Roman"/>
      <w:sz w:val="24"/>
    </w:rPr>
  </w:style>
  <w:style w:type="paragraph" w:styleId="BalloonText">
    <w:name w:val="Balloon Text"/>
    <w:basedOn w:val="Normal"/>
    <w:link w:val="BalloonTextChar"/>
    <w:uiPriority w:val="99"/>
    <w:semiHidden/>
    <w:unhideWhenUsed/>
    <w:rsid w:val="009B6B7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6B76"/>
    <w:rPr>
      <w:rFonts w:ascii="Tahoma" w:hAnsi="Tahoma" w:cs="Tahoma"/>
      <w:sz w:val="16"/>
      <w:szCs w:val="16"/>
    </w:rPr>
  </w:style>
  <w:style w:type="paragraph" w:customStyle="1" w:styleId="Formel-einzeilig">
    <w:name w:val="Formel-einzeilig"/>
    <w:basedOn w:val="Normal"/>
    <w:uiPriority w:val="99"/>
    <w:rsid w:val="009B26F3"/>
    <w:pPr>
      <w:widowControl w:val="0"/>
      <w:tabs>
        <w:tab w:val="center" w:pos="2381"/>
        <w:tab w:val="right" w:pos="4762"/>
      </w:tabs>
      <w:suppressAutoHyphens/>
      <w:autoSpaceDE w:val="0"/>
      <w:autoSpaceDN w:val="0"/>
      <w:adjustRightInd w:val="0"/>
      <w:spacing w:before="240" w:after="240" w:line="240" w:lineRule="atLeast"/>
      <w:ind w:firstLine="0"/>
      <w:textAlignment w:val="center"/>
    </w:pPr>
    <w:rPr>
      <w:rFonts w:ascii="ScalaLF-Regular" w:eastAsia="Times New Roman" w:hAnsi="ScalaLF-Regular" w:cs="ScalaLF-Regular"/>
      <w:color w:val="000000"/>
      <w:sz w:val="19"/>
      <w:szCs w:val="19"/>
      <w:lang w:val="de-DE" w:eastAsia="de-DE"/>
    </w:rPr>
  </w:style>
  <w:style w:type="paragraph" w:customStyle="1" w:styleId="Formel-einzeilig-0">
    <w:name w:val="Formel-einzeilig-0"/>
    <w:basedOn w:val="Formel-einzeilig"/>
    <w:uiPriority w:val="99"/>
    <w:rsid w:val="009B26F3"/>
    <w:pPr>
      <w:spacing w:after="0"/>
    </w:pPr>
  </w:style>
  <w:style w:type="paragraph" w:customStyle="1" w:styleId="T0-N">
    <w:name w:val="T0-N"/>
    <w:basedOn w:val="T0"/>
    <w:uiPriority w:val="99"/>
    <w:rsid w:val="009B26F3"/>
    <w:pPr>
      <w:keepNext/>
    </w:pPr>
  </w:style>
  <w:style w:type="paragraph" w:customStyle="1" w:styleId="Formel">
    <w:name w:val="Formel"/>
    <w:basedOn w:val="Normal"/>
    <w:uiPriority w:val="99"/>
    <w:rsid w:val="009B26F3"/>
    <w:pPr>
      <w:widowControl w:val="0"/>
      <w:tabs>
        <w:tab w:val="center" w:pos="2381"/>
        <w:tab w:val="right" w:pos="4762"/>
      </w:tabs>
      <w:suppressAutoHyphens/>
      <w:autoSpaceDE w:val="0"/>
      <w:autoSpaceDN w:val="0"/>
      <w:adjustRightInd w:val="0"/>
      <w:spacing w:before="180" w:after="100" w:line="240" w:lineRule="auto"/>
      <w:ind w:firstLine="0"/>
      <w:textAlignment w:val="center"/>
    </w:pPr>
    <w:rPr>
      <w:rFonts w:ascii="ScalaLF-Regular" w:eastAsia="Times New Roman" w:hAnsi="ScalaLF-Regular" w:cs="ScalaLF-Regular"/>
      <w:color w:val="000000"/>
      <w:sz w:val="19"/>
      <w:szCs w:val="19"/>
      <w:lang w:val="de-DE" w:eastAsia="de-DE"/>
    </w:rPr>
  </w:style>
  <w:style w:type="paragraph" w:customStyle="1" w:styleId="Formel-0">
    <w:name w:val="Formel-0"/>
    <w:basedOn w:val="Formel"/>
    <w:uiPriority w:val="99"/>
    <w:rsid w:val="009B26F3"/>
    <w:pPr>
      <w:spacing w:after="0"/>
    </w:pPr>
  </w:style>
  <w:style w:type="paragraph" w:customStyle="1" w:styleId="TN">
    <w:name w:val="TN"/>
    <w:basedOn w:val="Normal"/>
    <w:uiPriority w:val="99"/>
    <w:rsid w:val="009B26F3"/>
    <w:pPr>
      <w:keepNext/>
      <w:widowControl w:val="0"/>
      <w:autoSpaceDE w:val="0"/>
      <w:autoSpaceDN w:val="0"/>
      <w:adjustRightInd w:val="0"/>
      <w:spacing w:after="0" w:line="240" w:lineRule="atLeast"/>
      <w:ind w:firstLine="170"/>
      <w:jc w:val="both"/>
      <w:textAlignment w:val="center"/>
    </w:pPr>
    <w:rPr>
      <w:rFonts w:ascii="ScalaLF-Regular" w:eastAsia="Times New Roman" w:hAnsi="ScalaLF-Regular" w:cs="ScalaLF-Regular"/>
      <w:color w:val="000000"/>
      <w:sz w:val="19"/>
      <w:szCs w:val="19"/>
      <w:lang w:val="de-DE" w:eastAsia="de-DE"/>
    </w:rPr>
  </w:style>
  <w:style w:type="character" w:styleId="FootnoteReference">
    <w:name w:val="footnote reference"/>
    <w:uiPriority w:val="99"/>
    <w:semiHidden/>
    <w:unhideWhenUsed/>
    <w:rsid w:val="00B93332"/>
    <w:rPr>
      <w:vertAlign w:val="superscript"/>
    </w:rPr>
  </w:style>
  <w:style w:type="paragraph" w:customStyle="1" w:styleId="Funote">
    <w:name w:val="Fußnote"/>
    <w:basedOn w:val="Normal"/>
    <w:uiPriority w:val="99"/>
    <w:rsid w:val="00B93332"/>
    <w:pPr>
      <w:keepLines/>
      <w:tabs>
        <w:tab w:val="left" w:pos="170"/>
      </w:tabs>
      <w:autoSpaceDE w:val="0"/>
      <w:autoSpaceDN w:val="0"/>
      <w:adjustRightInd w:val="0"/>
      <w:spacing w:after="0" w:line="200" w:lineRule="atLeast"/>
      <w:ind w:left="340" w:hanging="170"/>
      <w:jc w:val="both"/>
      <w:textAlignment w:val="center"/>
    </w:pPr>
    <w:rPr>
      <w:rFonts w:ascii="ScalaLF-Regular" w:eastAsia="Times New Roman" w:hAnsi="ScalaLF-Regular" w:cs="ScalaLF-Regular"/>
      <w:color w:val="000000"/>
      <w:sz w:val="16"/>
      <w:szCs w:val="16"/>
      <w:lang w:val="de-DE" w:eastAsia="de-DE"/>
    </w:rPr>
  </w:style>
  <w:style w:type="table" w:styleId="TableGrid">
    <w:name w:val="Table Grid"/>
    <w:basedOn w:val="TableNormal"/>
    <w:uiPriority w:val="59"/>
    <w:rsid w:val="004D2E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
    <w:name w:val="TA"/>
    <w:basedOn w:val="Normal"/>
    <w:uiPriority w:val="99"/>
    <w:rsid w:val="00FB3A2A"/>
    <w:pPr>
      <w:widowControl w:val="0"/>
      <w:autoSpaceDE w:val="0"/>
      <w:autoSpaceDN w:val="0"/>
      <w:adjustRightInd w:val="0"/>
      <w:spacing w:after="240" w:line="240" w:lineRule="atLeast"/>
      <w:ind w:firstLine="170"/>
      <w:jc w:val="both"/>
      <w:textAlignment w:val="center"/>
    </w:pPr>
    <w:rPr>
      <w:rFonts w:ascii="ScalaLF-Regular" w:eastAsia="Times New Roman" w:hAnsi="ScalaLF-Regular" w:cs="ScalaLF-Regular"/>
      <w:color w:val="000000"/>
      <w:sz w:val="19"/>
      <w:szCs w:val="19"/>
      <w:lang w:val="de-DE" w:eastAsia="de-DE"/>
    </w:rPr>
  </w:style>
  <w:style w:type="paragraph" w:customStyle="1" w:styleId="T0-A">
    <w:name w:val="T0-A"/>
    <w:basedOn w:val="T0"/>
    <w:uiPriority w:val="99"/>
    <w:rsid w:val="00FB3A2A"/>
    <w:pPr>
      <w:spacing w:after="240"/>
    </w:pPr>
  </w:style>
  <w:style w:type="paragraph" w:customStyle="1" w:styleId="E3">
    <w:name w:val="E3"/>
    <w:basedOn w:val="Normal"/>
    <w:uiPriority w:val="99"/>
    <w:rsid w:val="00FB3A2A"/>
    <w:pPr>
      <w:widowControl w:val="0"/>
      <w:tabs>
        <w:tab w:val="left" w:pos="255"/>
      </w:tabs>
      <w:autoSpaceDE w:val="0"/>
      <w:autoSpaceDN w:val="0"/>
      <w:adjustRightInd w:val="0"/>
      <w:spacing w:after="0" w:line="240" w:lineRule="atLeast"/>
      <w:ind w:left="255" w:hanging="255"/>
      <w:jc w:val="both"/>
      <w:textAlignment w:val="center"/>
    </w:pPr>
    <w:rPr>
      <w:rFonts w:ascii="ScalaLF-Regular" w:eastAsia="Times New Roman" w:hAnsi="ScalaLF-Regular" w:cs="ScalaLF-Regular"/>
      <w:color w:val="000000"/>
      <w:sz w:val="19"/>
      <w:szCs w:val="19"/>
      <w:lang w:val="de-DE" w:eastAsia="de-DE"/>
    </w:rPr>
  </w:style>
  <w:style w:type="paragraph" w:customStyle="1" w:styleId="E3-A">
    <w:name w:val="E3-A"/>
    <w:basedOn w:val="E3"/>
    <w:uiPriority w:val="99"/>
    <w:rsid w:val="00FB3A2A"/>
    <w:pPr>
      <w:spacing w:after="240"/>
    </w:pPr>
  </w:style>
  <w:style w:type="paragraph" w:customStyle="1" w:styleId="E3-N">
    <w:name w:val="E3-N"/>
    <w:basedOn w:val="E3"/>
    <w:uiPriority w:val="99"/>
    <w:rsid w:val="00FB3A2A"/>
    <w:pPr>
      <w:keepNext/>
    </w:pPr>
  </w:style>
  <w:style w:type="paragraph" w:customStyle="1" w:styleId="berschrift3-0">
    <w:name w:val="Überschrift 3-0"/>
    <w:basedOn w:val="Heading3"/>
    <w:next w:val="T0"/>
    <w:uiPriority w:val="99"/>
    <w:rsid w:val="001B3DF8"/>
    <w:pPr>
      <w:widowControl w:val="0"/>
      <w:numPr>
        <w:ilvl w:val="0"/>
        <w:numId w:val="0"/>
      </w:numPr>
      <w:tabs>
        <w:tab w:val="left" w:pos="9894"/>
      </w:tabs>
      <w:suppressAutoHyphens/>
      <w:autoSpaceDE w:val="0"/>
      <w:autoSpaceDN w:val="0"/>
      <w:adjustRightInd w:val="0"/>
      <w:spacing w:before="0" w:after="240" w:line="240" w:lineRule="atLeast"/>
      <w:textAlignment w:val="center"/>
    </w:pPr>
    <w:rPr>
      <w:rFonts w:ascii="ScalaSansLF-Bold" w:eastAsia="Times New Roman" w:hAnsi="ScalaSansLF-Bold" w:cs="ScalaSansLF-Bold"/>
      <w:b w:val="0"/>
      <w:color w:val="000000"/>
      <w:sz w:val="19"/>
      <w:szCs w:val="19"/>
      <w:lang w:val="de-DE" w:eastAsia="de-DE"/>
    </w:rPr>
  </w:style>
  <w:style w:type="paragraph" w:customStyle="1" w:styleId="BildohneABB">
    <w:name w:val="Bild ohne ABB"/>
    <w:basedOn w:val="Normal"/>
    <w:next w:val="Normal"/>
    <w:uiPriority w:val="99"/>
    <w:qFormat/>
    <w:rsid w:val="00547A37"/>
    <w:pPr>
      <w:keepLines/>
      <w:widowControl w:val="0"/>
      <w:suppressAutoHyphens/>
      <w:autoSpaceDE w:val="0"/>
      <w:autoSpaceDN w:val="0"/>
      <w:adjustRightInd w:val="0"/>
      <w:spacing w:before="240" w:after="240" w:line="240" w:lineRule="auto"/>
      <w:ind w:firstLine="0"/>
      <w:jc w:val="center"/>
      <w:textAlignment w:val="center"/>
    </w:pPr>
    <w:rPr>
      <w:rFonts w:ascii="ScalaSansLF-Regular" w:eastAsia="Times New Roman" w:hAnsi="ScalaSansLF-Regular" w:cs="ScalaSansLF-Regular"/>
      <w:color w:val="009DE0"/>
      <w:sz w:val="16"/>
      <w:szCs w:val="16"/>
      <w:lang w:val="de-DE" w:eastAsia="de-DE"/>
    </w:rPr>
  </w:style>
  <w:style w:type="paragraph" w:customStyle="1" w:styleId="TA-N">
    <w:name w:val="TA-N"/>
    <w:basedOn w:val="Normal"/>
    <w:uiPriority w:val="99"/>
    <w:rsid w:val="003909C0"/>
    <w:pPr>
      <w:keepNext/>
      <w:widowControl w:val="0"/>
      <w:autoSpaceDE w:val="0"/>
      <w:autoSpaceDN w:val="0"/>
      <w:adjustRightInd w:val="0"/>
      <w:spacing w:after="240" w:line="240" w:lineRule="atLeast"/>
      <w:ind w:firstLine="170"/>
      <w:jc w:val="both"/>
      <w:textAlignment w:val="center"/>
    </w:pPr>
    <w:rPr>
      <w:rFonts w:ascii="ScalaLF-Regular" w:eastAsia="Times New Roman" w:hAnsi="ScalaLF-Regular" w:cs="ScalaLF-Regular"/>
      <w:color w:val="000000"/>
      <w:sz w:val="19"/>
      <w:szCs w:val="19"/>
      <w:lang w:val="de-DE" w:eastAsia="de-DE"/>
    </w:rPr>
  </w:style>
  <w:style w:type="paragraph" w:customStyle="1" w:styleId="ABB">
    <w:name w:val="ABB"/>
    <w:basedOn w:val="Normal"/>
    <w:next w:val="Normal"/>
    <w:uiPriority w:val="99"/>
    <w:rsid w:val="00826FCB"/>
    <w:pPr>
      <w:keepLines/>
      <w:tabs>
        <w:tab w:val="left" w:pos="170"/>
      </w:tabs>
      <w:suppressAutoHyphens/>
      <w:autoSpaceDE w:val="0"/>
      <w:autoSpaceDN w:val="0"/>
      <w:adjustRightInd w:val="0"/>
      <w:spacing w:before="120" w:after="240" w:line="200" w:lineRule="atLeast"/>
      <w:ind w:firstLine="0"/>
      <w:textAlignment w:val="center"/>
    </w:pPr>
    <w:rPr>
      <w:rFonts w:ascii="ScalaSansLF-Regular" w:eastAsia="Times New Roman" w:hAnsi="ScalaSansLF-Regular" w:cs="ScalaSansLF-Regular"/>
      <w:color w:val="000000"/>
      <w:sz w:val="16"/>
      <w:szCs w:val="16"/>
      <w:lang w:val="de-DE" w:eastAsia="de-DE"/>
    </w:rPr>
  </w:style>
  <w:style w:type="paragraph" w:customStyle="1" w:styleId="Bild">
    <w:name w:val="Bild"/>
    <w:basedOn w:val="Normal"/>
    <w:next w:val="ABB"/>
    <w:uiPriority w:val="99"/>
    <w:rsid w:val="00826FCB"/>
    <w:pPr>
      <w:keepNext/>
      <w:keepLines/>
      <w:widowControl w:val="0"/>
      <w:suppressAutoHyphens/>
      <w:autoSpaceDE w:val="0"/>
      <w:autoSpaceDN w:val="0"/>
      <w:adjustRightInd w:val="0"/>
      <w:spacing w:before="240" w:after="0" w:line="240" w:lineRule="auto"/>
      <w:ind w:firstLine="0"/>
      <w:jc w:val="center"/>
      <w:textAlignment w:val="center"/>
    </w:pPr>
    <w:rPr>
      <w:rFonts w:ascii="ScalaSansLF-Regular" w:eastAsia="Times New Roman" w:hAnsi="ScalaSansLF-Regular" w:cs="ScalaSansLF-Regular"/>
      <w:color w:val="009DE0"/>
      <w:sz w:val="16"/>
      <w:szCs w:val="16"/>
      <w:lang w:val="de-DE" w:eastAsia="de-DE"/>
    </w:rPr>
  </w:style>
  <w:style w:type="paragraph" w:customStyle="1" w:styleId="TZ">
    <w:name w:val="TZ"/>
    <w:basedOn w:val="Normal"/>
    <w:uiPriority w:val="99"/>
    <w:rsid w:val="00826FCB"/>
    <w:pPr>
      <w:widowControl w:val="0"/>
      <w:suppressAutoHyphens/>
      <w:autoSpaceDE w:val="0"/>
      <w:autoSpaceDN w:val="0"/>
      <w:adjustRightInd w:val="0"/>
      <w:spacing w:after="0" w:line="200" w:lineRule="atLeast"/>
      <w:ind w:left="142" w:right="142" w:firstLine="0"/>
      <w:jc w:val="center"/>
      <w:textAlignment w:val="center"/>
    </w:pPr>
    <w:rPr>
      <w:rFonts w:ascii="ScalaLF-Regular" w:eastAsia="Times New Roman" w:hAnsi="ScalaLF-Regular" w:cs="ScalaLF-Regular"/>
      <w:color w:val="000000"/>
      <w:sz w:val="16"/>
      <w:szCs w:val="16"/>
      <w:lang w:val="de-DE" w:eastAsia="de-DE"/>
    </w:rPr>
  </w:style>
  <w:style w:type="paragraph" w:customStyle="1" w:styleId="T0-NA">
    <w:name w:val="T0-NA"/>
    <w:basedOn w:val="T0-A"/>
    <w:uiPriority w:val="99"/>
    <w:rsid w:val="006F05F5"/>
    <w:pPr>
      <w:keepNext/>
    </w:pPr>
  </w:style>
  <w:style w:type="paragraph" w:customStyle="1" w:styleId="TAB">
    <w:name w:val="TAB"/>
    <w:basedOn w:val="Normal"/>
    <w:next w:val="Normal"/>
    <w:uiPriority w:val="99"/>
    <w:rsid w:val="00CB5900"/>
    <w:pPr>
      <w:keepNext/>
      <w:keepLines/>
      <w:widowControl w:val="0"/>
      <w:suppressAutoHyphens/>
      <w:autoSpaceDE w:val="0"/>
      <w:autoSpaceDN w:val="0"/>
      <w:adjustRightInd w:val="0"/>
      <w:spacing w:before="240" w:after="120" w:line="200" w:lineRule="atLeast"/>
      <w:ind w:firstLine="0"/>
      <w:textAlignment w:val="center"/>
    </w:pPr>
    <w:rPr>
      <w:rFonts w:ascii="ScalaSansLF-Regular" w:eastAsia="Times New Roman" w:hAnsi="ScalaSansLF-Regular" w:cs="ScalaSansLF-Regular"/>
      <w:color w:val="000000"/>
      <w:sz w:val="16"/>
      <w:szCs w:val="16"/>
      <w:lang w:val="de-DE" w:eastAsia="de-DE"/>
    </w:rPr>
  </w:style>
  <w:style w:type="paragraph" w:customStyle="1" w:styleId="TKZ">
    <w:name w:val="TKZ"/>
    <w:basedOn w:val="Normal"/>
    <w:uiPriority w:val="99"/>
    <w:rsid w:val="00CB5900"/>
    <w:pPr>
      <w:widowControl w:val="0"/>
      <w:suppressAutoHyphens/>
      <w:autoSpaceDE w:val="0"/>
      <w:autoSpaceDN w:val="0"/>
      <w:adjustRightInd w:val="0"/>
      <w:spacing w:after="0" w:line="200" w:lineRule="atLeast"/>
      <w:ind w:left="142" w:right="142" w:firstLine="0"/>
      <w:jc w:val="center"/>
      <w:textAlignment w:val="center"/>
    </w:pPr>
    <w:rPr>
      <w:rFonts w:ascii="ScalaSansLF-BoldItalic" w:eastAsia="Times New Roman" w:hAnsi="ScalaSansLF-BoldItalic" w:cs="ScalaSansLF-BoldItalic"/>
      <w:bCs/>
      <w:iCs/>
      <w:color w:val="000000"/>
      <w:sz w:val="16"/>
      <w:szCs w:val="16"/>
      <w:lang w:val="de-DE" w:eastAsia="de-DE"/>
    </w:rPr>
  </w:style>
  <w:style w:type="paragraph" w:customStyle="1" w:styleId="berschrift2-0">
    <w:name w:val="Überschrift 2-0"/>
    <w:basedOn w:val="Heading2"/>
    <w:next w:val="T0"/>
    <w:uiPriority w:val="99"/>
    <w:rsid w:val="00A04809"/>
    <w:pPr>
      <w:widowControl w:val="0"/>
      <w:numPr>
        <w:ilvl w:val="0"/>
        <w:numId w:val="0"/>
      </w:numPr>
      <w:tabs>
        <w:tab w:val="left" w:pos="9894"/>
      </w:tabs>
      <w:suppressAutoHyphens/>
      <w:autoSpaceDE w:val="0"/>
      <w:autoSpaceDN w:val="0"/>
      <w:adjustRightInd w:val="0"/>
      <w:spacing w:after="240" w:line="240" w:lineRule="atLeast"/>
      <w:textAlignment w:val="center"/>
    </w:pPr>
    <w:rPr>
      <w:rFonts w:ascii="ScalaSansLF-Bold" w:eastAsia="Times New Roman" w:hAnsi="ScalaSansLF-Bold" w:cs="ScalaSansLF-Bold"/>
      <w:b w:val="0"/>
      <w:color w:val="000000"/>
      <w:sz w:val="19"/>
      <w:szCs w:val="19"/>
      <w:lang w:val="de-DE" w:eastAsia="de-DE"/>
    </w:rPr>
  </w:style>
  <w:style w:type="paragraph" w:customStyle="1" w:styleId="Anmerkung">
    <w:name w:val="Anmerkung"/>
    <w:basedOn w:val="Normal"/>
    <w:uiPriority w:val="99"/>
    <w:qFormat/>
    <w:rsid w:val="00A04809"/>
    <w:pPr>
      <w:widowControl w:val="0"/>
      <w:shd w:val="clear" w:color="auto" w:fill="FFFF00"/>
      <w:autoSpaceDE w:val="0"/>
      <w:autoSpaceDN w:val="0"/>
      <w:adjustRightInd w:val="0"/>
      <w:spacing w:before="240" w:after="240" w:line="240" w:lineRule="atLeast"/>
      <w:ind w:firstLine="0"/>
      <w:jc w:val="center"/>
      <w:textAlignment w:val="center"/>
    </w:pPr>
    <w:rPr>
      <w:rFonts w:ascii="ScalaLF-Regular" w:eastAsia="Times New Roman" w:hAnsi="ScalaLF-Regular" w:cs="ScalaLF-Regular"/>
      <w:color w:val="FF0000"/>
      <w:sz w:val="19"/>
      <w:szCs w:val="19"/>
      <w:lang w:val="de-DE" w:eastAsia="de-DE"/>
    </w:rPr>
  </w:style>
  <w:style w:type="paragraph" w:customStyle="1" w:styleId="TLL-fett">
    <w:name w:val="TLL-fett"/>
    <w:basedOn w:val="Normal"/>
    <w:uiPriority w:val="99"/>
    <w:rsid w:val="002229DD"/>
    <w:pPr>
      <w:suppressAutoHyphens/>
      <w:autoSpaceDE w:val="0"/>
      <w:autoSpaceDN w:val="0"/>
      <w:adjustRightInd w:val="0"/>
      <w:spacing w:after="0" w:line="200" w:lineRule="atLeast"/>
      <w:ind w:right="142" w:firstLine="0"/>
      <w:textAlignment w:val="center"/>
    </w:pPr>
    <w:rPr>
      <w:rFonts w:ascii="ScalaLF-Bold" w:eastAsia="Times New Roman" w:hAnsi="ScalaLF-Bold" w:cs="ScalaLF-Bold"/>
      <w:b/>
      <w:bCs/>
      <w:color w:val="000000"/>
      <w:sz w:val="16"/>
      <w:szCs w:val="16"/>
      <w:lang w:val="de-DE" w:eastAsia="de-DE"/>
    </w:rPr>
  </w:style>
  <w:style w:type="paragraph" w:customStyle="1" w:styleId="-Zwischentitel">
    <w:name w:val="Ü-Zwischentitel"/>
    <w:basedOn w:val="Heading1"/>
    <w:uiPriority w:val="99"/>
    <w:rsid w:val="002229DD"/>
    <w:pPr>
      <w:keepLines/>
      <w:pageBreakBefore/>
      <w:widowControl w:val="0"/>
      <w:numPr>
        <w:numId w:val="0"/>
      </w:numPr>
      <w:suppressAutoHyphens/>
      <w:autoSpaceDE w:val="0"/>
      <w:autoSpaceDN w:val="0"/>
      <w:adjustRightInd w:val="0"/>
      <w:spacing w:before="0" w:after="480"/>
      <w:jc w:val="center"/>
      <w:textAlignment w:val="center"/>
      <w:outlineLvl w:val="9"/>
    </w:pPr>
    <w:rPr>
      <w:rFonts w:ascii="ScalaSansLF-Bold" w:eastAsia="Times New Roman" w:hAnsi="ScalaSansLF-Bold" w:cs="ScalaSansLF-Bold"/>
      <w:b w:val="0"/>
      <w:color w:val="000000"/>
      <w:kern w:val="0"/>
      <w:sz w:val="28"/>
      <w:szCs w:val="28"/>
      <w:lang w:val="de-DE" w:eastAsia="de-DE"/>
    </w:rPr>
  </w:style>
  <w:style w:type="paragraph" w:customStyle="1" w:styleId="E2">
    <w:name w:val="E2"/>
    <w:basedOn w:val="Normal"/>
    <w:uiPriority w:val="99"/>
    <w:rsid w:val="002229DD"/>
    <w:pPr>
      <w:widowControl w:val="0"/>
      <w:numPr>
        <w:numId w:val="4"/>
      </w:numPr>
      <w:autoSpaceDE w:val="0"/>
      <w:autoSpaceDN w:val="0"/>
      <w:adjustRightInd w:val="0"/>
      <w:spacing w:after="0" w:line="240" w:lineRule="atLeast"/>
      <w:ind w:left="170" w:hanging="170"/>
      <w:jc w:val="both"/>
      <w:textAlignment w:val="center"/>
    </w:pPr>
    <w:rPr>
      <w:rFonts w:ascii="ScalaLF-Regular" w:eastAsia="Times New Roman" w:hAnsi="ScalaLF-Regular" w:cs="ScalaLF-Regular"/>
      <w:color w:val="000000"/>
      <w:sz w:val="19"/>
      <w:szCs w:val="19"/>
      <w:lang w:val="de-DE" w:eastAsia="de-DE"/>
    </w:rPr>
  </w:style>
  <w:style w:type="paragraph" w:customStyle="1" w:styleId="E2-ohne">
    <w:name w:val="E2-ohne"/>
    <w:basedOn w:val="Normal"/>
    <w:uiPriority w:val="99"/>
    <w:rsid w:val="002229DD"/>
    <w:pPr>
      <w:widowControl w:val="0"/>
      <w:autoSpaceDE w:val="0"/>
      <w:autoSpaceDN w:val="0"/>
      <w:adjustRightInd w:val="0"/>
      <w:spacing w:after="0" w:line="240" w:lineRule="atLeast"/>
      <w:ind w:left="170" w:firstLine="0"/>
      <w:jc w:val="both"/>
      <w:textAlignment w:val="center"/>
    </w:pPr>
    <w:rPr>
      <w:rFonts w:ascii="ScalaLF-Regular" w:eastAsia="Times New Roman" w:hAnsi="ScalaLF-Regular" w:cs="ScalaLF-Regular"/>
      <w:color w:val="000000"/>
      <w:sz w:val="19"/>
      <w:szCs w:val="19"/>
      <w:lang w:val="de-DE" w:eastAsia="de-DE"/>
    </w:rPr>
  </w:style>
  <w:style w:type="paragraph" w:customStyle="1" w:styleId="E2-A">
    <w:name w:val="E2-A"/>
    <w:basedOn w:val="E2"/>
    <w:uiPriority w:val="99"/>
    <w:rsid w:val="002229DD"/>
    <w:pPr>
      <w:spacing w:after="240"/>
    </w:pPr>
  </w:style>
  <w:style w:type="paragraph" w:customStyle="1" w:styleId="U-References">
    <w:name w:val="U-References"/>
    <w:basedOn w:val="Heading2"/>
    <w:next w:val="Normal"/>
    <w:uiPriority w:val="99"/>
    <w:rsid w:val="002229DD"/>
    <w:pPr>
      <w:widowControl w:val="0"/>
      <w:numPr>
        <w:ilvl w:val="0"/>
        <w:numId w:val="0"/>
      </w:numPr>
      <w:tabs>
        <w:tab w:val="left" w:pos="9894"/>
      </w:tabs>
      <w:suppressAutoHyphens/>
      <w:autoSpaceDE w:val="0"/>
      <w:autoSpaceDN w:val="0"/>
      <w:adjustRightInd w:val="0"/>
      <w:spacing w:before="480" w:after="240" w:line="240" w:lineRule="atLeast"/>
      <w:textAlignment w:val="center"/>
      <w:outlineLvl w:val="9"/>
    </w:pPr>
    <w:rPr>
      <w:rFonts w:ascii="ScalaSansLF-Bold" w:eastAsia="Times New Roman" w:hAnsi="ScalaSansLF-Bold" w:cs="ScalaSansLF-Bold"/>
      <w:b w:val="0"/>
      <w:color w:val="000000"/>
      <w:sz w:val="19"/>
      <w:szCs w:val="19"/>
      <w:lang w:val="de-DE" w:eastAsia="de-DE"/>
      <w14:ligatures w14:val="none"/>
    </w:rPr>
  </w:style>
  <w:style w:type="paragraph" w:customStyle="1" w:styleId="Literatur">
    <w:name w:val="Literatur"/>
    <w:basedOn w:val="Normal"/>
    <w:uiPriority w:val="99"/>
    <w:rsid w:val="002229DD"/>
    <w:pPr>
      <w:widowControl w:val="0"/>
      <w:tabs>
        <w:tab w:val="left" w:pos="283"/>
      </w:tabs>
      <w:suppressAutoHyphens/>
      <w:autoSpaceDE w:val="0"/>
      <w:autoSpaceDN w:val="0"/>
      <w:adjustRightInd w:val="0"/>
      <w:spacing w:after="0" w:line="200" w:lineRule="atLeast"/>
      <w:ind w:left="283" w:hanging="283"/>
      <w:textAlignment w:val="center"/>
    </w:pPr>
    <w:rPr>
      <w:rFonts w:ascii="ScalaLF-Regular" w:eastAsia="Times New Roman" w:hAnsi="ScalaLF-Regular" w:cs="ScalaLF-Regular"/>
      <w:color w:val="000000"/>
      <w:sz w:val="16"/>
      <w:szCs w:val="16"/>
      <w:lang w:val="de-DE" w:eastAsia="de-DE"/>
    </w:rPr>
  </w:style>
  <w:style w:type="paragraph" w:customStyle="1" w:styleId="TL">
    <w:name w:val="TL"/>
    <w:basedOn w:val="Normal"/>
    <w:uiPriority w:val="99"/>
    <w:rsid w:val="002229DD"/>
    <w:pPr>
      <w:widowControl w:val="0"/>
      <w:suppressAutoHyphens/>
      <w:autoSpaceDE w:val="0"/>
      <w:autoSpaceDN w:val="0"/>
      <w:adjustRightInd w:val="0"/>
      <w:spacing w:after="0" w:line="200" w:lineRule="atLeast"/>
      <w:ind w:left="142" w:right="142" w:firstLine="0"/>
      <w:textAlignment w:val="center"/>
    </w:pPr>
    <w:rPr>
      <w:rFonts w:ascii="ScalaLF-Regular" w:eastAsia="Times New Roman" w:hAnsi="ScalaLF-Regular" w:cs="ScalaLF-Regular"/>
      <w:color w:val="000000"/>
      <w:sz w:val="16"/>
      <w:szCs w:val="16"/>
      <w:lang w:val="de-DE" w:eastAsia="de-DE"/>
    </w:rPr>
  </w:style>
  <w:style w:type="paragraph" w:customStyle="1" w:styleId="TKL">
    <w:name w:val="TKL"/>
    <w:basedOn w:val="TL"/>
    <w:uiPriority w:val="99"/>
    <w:rsid w:val="002229DD"/>
    <w:rPr>
      <w:rFonts w:ascii="ScalaSansLF-BoldItalic" w:hAnsi="ScalaSansLF-BoldItalic" w:cs="ScalaSansLF-BoldItalic"/>
      <w:bCs/>
      <w:iCs/>
    </w:rPr>
  </w:style>
  <w:style w:type="paragraph" w:customStyle="1" w:styleId="TKLL">
    <w:name w:val="TKLL"/>
    <w:basedOn w:val="TKL"/>
    <w:uiPriority w:val="99"/>
    <w:rsid w:val="002229DD"/>
    <w:pPr>
      <w:ind w:left="0"/>
    </w:pPr>
  </w:style>
  <w:style w:type="paragraph" w:customStyle="1" w:styleId="TLL">
    <w:name w:val="TLL"/>
    <w:basedOn w:val="TL"/>
    <w:uiPriority w:val="99"/>
    <w:rsid w:val="002229DD"/>
    <w:pPr>
      <w:ind w:left="0"/>
    </w:pPr>
  </w:style>
  <w:style w:type="paragraph" w:customStyle="1" w:styleId="ABB-zentriert">
    <w:name w:val="ABB-zentriert"/>
    <w:basedOn w:val="ABB"/>
    <w:uiPriority w:val="99"/>
    <w:rsid w:val="002229DD"/>
    <w:pPr>
      <w:tabs>
        <w:tab w:val="clear" w:pos="170"/>
        <w:tab w:val="left" w:pos="4734"/>
      </w:tabs>
      <w:jc w:val="center"/>
    </w:pPr>
  </w:style>
  <w:style w:type="paragraph" w:customStyle="1" w:styleId="E2-N">
    <w:name w:val="E2-N"/>
    <w:basedOn w:val="E2"/>
    <w:uiPriority w:val="99"/>
    <w:rsid w:val="002229DD"/>
    <w:pPr>
      <w:keepNext/>
    </w:pPr>
  </w:style>
  <w:style w:type="paragraph" w:customStyle="1" w:styleId="berschrift6-0">
    <w:name w:val="Überschrift 6-0"/>
    <w:basedOn w:val="Heading6"/>
    <w:next w:val="T0"/>
    <w:uiPriority w:val="99"/>
    <w:rsid w:val="002229DD"/>
    <w:pPr>
      <w:widowControl w:val="0"/>
      <w:numPr>
        <w:ilvl w:val="0"/>
        <w:numId w:val="0"/>
      </w:numPr>
      <w:suppressAutoHyphens/>
      <w:autoSpaceDE w:val="0"/>
      <w:autoSpaceDN w:val="0"/>
      <w:adjustRightInd w:val="0"/>
      <w:spacing w:before="120" w:line="240" w:lineRule="atLeast"/>
      <w:textAlignment w:val="center"/>
      <w:outlineLvl w:val="9"/>
    </w:pPr>
    <w:rPr>
      <w:rFonts w:ascii="ScalaSansLF-Bold" w:eastAsia="Times New Roman" w:hAnsi="ScalaSansLF-Bold" w:cs="ScalaSansLF-Bold"/>
      <w:b/>
      <w:bCs/>
      <w:i w:val="0"/>
      <w:iCs w:val="0"/>
      <w:color w:val="000000"/>
      <w:sz w:val="19"/>
      <w:szCs w:val="19"/>
      <w:lang w:val="de-DE" w:eastAsia="de-DE"/>
    </w:rPr>
  </w:style>
  <w:style w:type="paragraph" w:customStyle="1" w:styleId="E2-A-ohne">
    <w:name w:val="E2-A-ohne"/>
    <w:basedOn w:val="E2-A"/>
    <w:uiPriority w:val="99"/>
    <w:rsid w:val="002229DD"/>
    <w:pPr>
      <w:numPr>
        <w:numId w:val="0"/>
      </w:numPr>
      <w:ind w:left="170"/>
    </w:pPr>
  </w:style>
  <w:style w:type="paragraph" w:customStyle="1" w:styleId="E2-N-ohne">
    <w:name w:val="E2-N-ohne"/>
    <w:basedOn w:val="E2-ohne"/>
    <w:uiPriority w:val="99"/>
    <w:rsid w:val="002229DD"/>
    <w:pPr>
      <w:keepNext/>
    </w:pPr>
  </w:style>
  <w:style w:type="paragraph" w:customStyle="1" w:styleId="E3-E2">
    <w:name w:val="E3-E2"/>
    <w:basedOn w:val="Normal"/>
    <w:uiPriority w:val="99"/>
    <w:rsid w:val="002229DD"/>
    <w:pPr>
      <w:widowControl w:val="0"/>
      <w:tabs>
        <w:tab w:val="left" w:pos="425"/>
      </w:tabs>
      <w:autoSpaceDE w:val="0"/>
      <w:autoSpaceDN w:val="0"/>
      <w:adjustRightInd w:val="0"/>
      <w:spacing w:after="0" w:line="240" w:lineRule="atLeast"/>
      <w:ind w:left="425" w:hanging="170"/>
      <w:jc w:val="both"/>
      <w:textAlignment w:val="center"/>
    </w:pPr>
    <w:rPr>
      <w:rFonts w:ascii="ScalaLF-Regular" w:eastAsia="Times New Roman" w:hAnsi="ScalaLF-Regular" w:cs="ScalaLF-Regular"/>
      <w:color w:val="000000"/>
      <w:sz w:val="19"/>
      <w:szCs w:val="19"/>
      <w:lang w:val="de-DE" w:eastAsia="de-DE"/>
    </w:rPr>
  </w:style>
  <w:style w:type="paragraph" w:customStyle="1" w:styleId="E3-E2-A">
    <w:name w:val="E3-E2-A"/>
    <w:basedOn w:val="E3-E2"/>
    <w:uiPriority w:val="99"/>
    <w:rsid w:val="002229DD"/>
    <w:pPr>
      <w:spacing w:after="240"/>
    </w:pPr>
  </w:style>
  <w:style w:type="paragraph" w:customStyle="1" w:styleId="Beispiel">
    <w:name w:val="Beispiel"/>
    <w:basedOn w:val="Normal"/>
    <w:uiPriority w:val="99"/>
    <w:rsid w:val="002229DD"/>
    <w:pPr>
      <w:widowControl w:val="0"/>
      <w:autoSpaceDE w:val="0"/>
      <w:autoSpaceDN w:val="0"/>
      <w:adjustRightInd w:val="0"/>
      <w:spacing w:after="0" w:line="220" w:lineRule="atLeast"/>
      <w:ind w:left="170" w:firstLine="170"/>
      <w:jc w:val="both"/>
      <w:textAlignment w:val="center"/>
    </w:pPr>
    <w:rPr>
      <w:rFonts w:ascii="ScalaLF-Regular" w:eastAsia="Times New Roman" w:hAnsi="ScalaLF-Regular" w:cs="ScalaLF-Regular"/>
      <w:color w:val="000000"/>
      <w:sz w:val="17"/>
      <w:szCs w:val="17"/>
      <w:lang w:val="de-DE" w:eastAsia="de-DE"/>
    </w:rPr>
  </w:style>
  <w:style w:type="paragraph" w:customStyle="1" w:styleId="Beispiel-Anfang">
    <w:name w:val="Beispiel-Anfang"/>
    <w:basedOn w:val="Beispiel"/>
    <w:uiPriority w:val="99"/>
    <w:rsid w:val="002229DD"/>
    <w:pPr>
      <w:spacing w:before="240"/>
      <w:ind w:firstLine="0"/>
    </w:pPr>
  </w:style>
  <w:style w:type="paragraph" w:customStyle="1" w:styleId="Beispiel-Formel">
    <w:name w:val="Beispiel-Formel"/>
    <w:basedOn w:val="Beispiel"/>
    <w:uiPriority w:val="99"/>
    <w:rsid w:val="002229DD"/>
    <w:pPr>
      <w:tabs>
        <w:tab w:val="center" w:pos="2381"/>
        <w:tab w:val="right" w:pos="4762"/>
      </w:tabs>
      <w:spacing w:before="142" w:after="57" w:line="288" w:lineRule="auto"/>
      <w:ind w:firstLine="0"/>
      <w:jc w:val="left"/>
    </w:pPr>
  </w:style>
  <w:style w:type="paragraph" w:customStyle="1" w:styleId="Beispiel-Formel-einzeilig">
    <w:name w:val="Beispiel-Formel-einzeilig"/>
    <w:basedOn w:val="Beispiel-Formel"/>
    <w:uiPriority w:val="99"/>
    <w:rsid w:val="002229DD"/>
    <w:pPr>
      <w:spacing w:before="160" w:after="160" w:line="220" w:lineRule="atLeast"/>
    </w:pPr>
  </w:style>
  <w:style w:type="paragraph" w:customStyle="1" w:styleId="Beispiel-TAB">
    <w:name w:val="Beispiel-TAB"/>
    <w:basedOn w:val="TAB"/>
    <w:uiPriority w:val="99"/>
    <w:rsid w:val="002229DD"/>
    <w:pPr>
      <w:ind w:left="170"/>
    </w:pPr>
  </w:style>
  <w:style w:type="paragraph" w:customStyle="1" w:styleId="Beispiel-Tabelle">
    <w:name w:val="Beispiel-Tabelle"/>
    <w:basedOn w:val="Beispiel"/>
    <w:uiPriority w:val="99"/>
    <w:rsid w:val="002229DD"/>
    <w:pPr>
      <w:keepLines/>
      <w:suppressAutoHyphens/>
      <w:spacing w:after="240" w:line="288" w:lineRule="auto"/>
      <w:ind w:firstLine="0"/>
    </w:pPr>
  </w:style>
  <w:style w:type="paragraph" w:customStyle="1" w:styleId="TAB-Legende">
    <w:name w:val="TAB-Legende"/>
    <w:basedOn w:val="Normal"/>
    <w:uiPriority w:val="99"/>
    <w:rsid w:val="002229DD"/>
    <w:pPr>
      <w:widowControl w:val="0"/>
      <w:tabs>
        <w:tab w:val="left" w:pos="170"/>
      </w:tabs>
      <w:suppressAutoHyphens/>
      <w:autoSpaceDE w:val="0"/>
      <w:autoSpaceDN w:val="0"/>
      <w:adjustRightInd w:val="0"/>
      <w:spacing w:after="240" w:line="200" w:lineRule="atLeast"/>
      <w:ind w:left="170" w:hanging="170"/>
      <w:textAlignment w:val="center"/>
    </w:pPr>
    <w:rPr>
      <w:rFonts w:ascii="ScalaLF-Regular" w:eastAsia="Times New Roman" w:hAnsi="ScalaLF-Regular" w:cs="ScalaLF-Regular"/>
      <w:color w:val="000000"/>
      <w:sz w:val="16"/>
      <w:szCs w:val="16"/>
      <w:lang w:val="de-DE" w:eastAsia="de-DE"/>
    </w:rPr>
  </w:style>
  <w:style w:type="paragraph" w:customStyle="1" w:styleId="Beispiel-0">
    <w:name w:val="Beispiel-0"/>
    <w:basedOn w:val="Beispiel"/>
    <w:uiPriority w:val="99"/>
    <w:rsid w:val="002229DD"/>
    <w:pPr>
      <w:ind w:firstLine="0"/>
    </w:pPr>
  </w:style>
  <w:style w:type="paragraph" w:customStyle="1" w:styleId="Beispiel-N0">
    <w:name w:val="Beispiel-N0"/>
    <w:basedOn w:val="Beispiel-0"/>
    <w:uiPriority w:val="99"/>
    <w:rsid w:val="002229DD"/>
    <w:pPr>
      <w:keepNext/>
    </w:pPr>
  </w:style>
  <w:style w:type="paragraph" w:customStyle="1" w:styleId="Beispiel-Formel-0">
    <w:name w:val="Beispiel-Formel-0"/>
    <w:basedOn w:val="Beispiel-Formel"/>
    <w:uiPriority w:val="99"/>
    <w:rsid w:val="002229DD"/>
    <w:pPr>
      <w:spacing w:after="0"/>
    </w:pPr>
  </w:style>
  <w:style w:type="paragraph" w:customStyle="1" w:styleId="Beispiel-N">
    <w:name w:val="Beispiel-N"/>
    <w:basedOn w:val="Beispiel"/>
    <w:uiPriority w:val="99"/>
    <w:rsid w:val="002229DD"/>
    <w:pPr>
      <w:keepNext/>
    </w:pPr>
  </w:style>
  <w:style w:type="paragraph" w:customStyle="1" w:styleId="Beispiel-Formel-Ende">
    <w:name w:val="Beispiel-Formel-Ende"/>
    <w:basedOn w:val="Beispiel-Formel"/>
    <w:uiPriority w:val="99"/>
    <w:rsid w:val="002229DD"/>
    <w:pPr>
      <w:spacing w:after="120"/>
    </w:pPr>
  </w:style>
  <w:style w:type="paragraph" w:customStyle="1" w:styleId="Beispiel-A">
    <w:name w:val="Beispiel-A"/>
    <w:basedOn w:val="Beispiel"/>
    <w:uiPriority w:val="99"/>
    <w:rsid w:val="002229DD"/>
    <w:pPr>
      <w:spacing w:after="220"/>
    </w:pPr>
  </w:style>
  <w:style w:type="paragraph" w:customStyle="1" w:styleId="Beispiel-Bild">
    <w:name w:val="Beispiel-Bild"/>
    <w:basedOn w:val="Bild"/>
    <w:uiPriority w:val="99"/>
    <w:rsid w:val="002229DD"/>
    <w:pPr>
      <w:ind w:left="170"/>
    </w:pPr>
  </w:style>
  <w:style w:type="paragraph" w:customStyle="1" w:styleId="Beispiel-ABB">
    <w:name w:val="Beispiel-ABB"/>
    <w:basedOn w:val="ABB"/>
    <w:uiPriority w:val="99"/>
    <w:rsid w:val="002229DD"/>
    <w:pPr>
      <w:widowControl w:val="0"/>
      <w:tabs>
        <w:tab w:val="clear" w:pos="170"/>
        <w:tab w:val="left" w:pos="340"/>
      </w:tabs>
      <w:ind w:left="170"/>
    </w:pPr>
  </w:style>
  <w:style w:type="paragraph" w:customStyle="1" w:styleId="Beispiel-Ende">
    <w:name w:val="Beispiel-Ende"/>
    <w:basedOn w:val="Beispiel"/>
    <w:uiPriority w:val="99"/>
    <w:rsid w:val="002229DD"/>
    <w:pPr>
      <w:spacing w:after="240"/>
    </w:pPr>
  </w:style>
  <w:style w:type="paragraph" w:customStyle="1" w:styleId="Beispiel-0-Ende">
    <w:name w:val="Beispiel-0-Ende"/>
    <w:basedOn w:val="Beispiel-0"/>
    <w:uiPriority w:val="99"/>
    <w:rsid w:val="002229DD"/>
    <w:pPr>
      <w:spacing w:after="240"/>
    </w:pPr>
  </w:style>
  <w:style w:type="paragraph" w:customStyle="1" w:styleId="Beispiel-E2">
    <w:name w:val="Beispiel-E2"/>
    <w:basedOn w:val="E2"/>
    <w:uiPriority w:val="99"/>
    <w:rsid w:val="002229DD"/>
    <w:pPr>
      <w:spacing w:line="220" w:lineRule="atLeast"/>
      <w:ind w:left="340"/>
    </w:pPr>
    <w:rPr>
      <w:sz w:val="17"/>
      <w:szCs w:val="17"/>
    </w:rPr>
  </w:style>
  <w:style w:type="paragraph" w:customStyle="1" w:styleId="Beispiel-E2-N">
    <w:name w:val="Beispiel-E2-N"/>
    <w:basedOn w:val="Beispiel-E2"/>
    <w:uiPriority w:val="99"/>
    <w:rsid w:val="002229DD"/>
    <w:pPr>
      <w:keepNext/>
    </w:pPr>
  </w:style>
  <w:style w:type="paragraph" w:customStyle="1" w:styleId="Beispiel-E2-A">
    <w:name w:val="Beispiel-E2-A"/>
    <w:basedOn w:val="Beispiel-E2"/>
    <w:uiPriority w:val="99"/>
    <w:rsid w:val="002229DD"/>
    <w:pPr>
      <w:spacing w:after="220"/>
    </w:pPr>
  </w:style>
  <w:style w:type="paragraph" w:customStyle="1" w:styleId="berschrift5-0">
    <w:name w:val="Überschrift 5-0"/>
    <w:basedOn w:val="Heading5"/>
    <w:next w:val="T0"/>
    <w:uiPriority w:val="99"/>
    <w:rsid w:val="002229DD"/>
    <w:pPr>
      <w:widowControl w:val="0"/>
      <w:numPr>
        <w:ilvl w:val="0"/>
        <w:numId w:val="0"/>
      </w:numPr>
      <w:suppressAutoHyphens/>
      <w:autoSpaceDE w:val="0"/>
      <w:autoSpaceDN w:val="0"/>
      <w:adjustRightInd w:val="0"/>
      <w:spacing w:before="120" w:line="240" w:lineRule="atLeast"/>
      <w:ind w:left="794" w:hanging="794"/>
      <w:textAlignment w:val="center"/>
      <w:outlineLvl w:val="9"/>
    </w:pPr>
    <w:rPr>
      <w:rFonts w:ascii="ScalaSansLF-Bold" w:eastAsia="Times New Roman" w:hAnsi="ScalaSansLF-Bold" w:cs="ScalaSansLF-Bold"/>
      <w:i w:val="0"/>
      <w:iCs w:val="0"/>
      <w:color w:val="000000"/>
      <w:sz w:val="19"/>
      <w:szCs w:val="19"/>
      <w:lang w:val="de-DE" w:eastAsia="de-DE"/>
    </w:rPr>
  </w:style>
  <w:style w:type="paragraph" w:customStyle="1" w:styleId="Beispiel-Formel-einzeilig-0">
    <w:name w:val="Beispiel-Formel-einzeilig-0"/>
    <w:basedOn w:val="Beispiel-Formel-einzeilig"/>
    <w:uiPriority w:val="99"/>
    <w:rsid w:val="002229DD"/>
    <w:pPr>
      <w:spacing w:after="0"/>
    </w:pPr>
  </w:style>
  <w:style w:type="paragraph" w:customStyle="1" w:styleId="UU-0">
    <w:name w:val="UU-0"/>
    <w:basedOn w:val="UU"/>
    <w:next w:val="T0"/>
    <w:uiPriority w:val="99"/>
    <w:rsid w:val="002229DD"/>
    <w:pPr>
      <w:spacing w:before="0"/>
    </w:pPr>
  </w:style>
  <w:style w:type="paragraph" w:customStyle="1" w:styleId="Tabelle">
    <w:name w:val="Tabelle"/>
    <w:basedOn w:val="Normal"/>
    <w:uiPriority w:val="99"/>
    <w:rsid w:val="002229DD"/>
    <w:pPr>
      <w:keepLines/>
      <w:widowControl w:val="0"/>
      <w:autoSpaceDE w:val="0"/>
      <w:autoSpaceDN w:val="0"/>
      <w:adjustRightInd w:val="0"/>
      <w:spacing w:after="240" w:line="288" w:lineRule="auto"/>
      <w:ind w:firstLine="0"/>
      <w:textAlignment w:val="center"/>
    </w:pPr>
    <w:rPr>
      <w:rFonts w:ascii="ScalaLF-Regular" w:eastAsia="Times New Roman" w:hAnsi="ScalaLF-Regular" w:cs="ScalaLF-Regular"/>
      <w:color w:val="000000"/>
      <w:sz w:val="19"/>
      <w:szCs w:val="19"/>
      <w:lang w:val="de-DE" w:eastAsia="de-DE"/>
    </w:rPr>
  </w:style>
  <w:style w:type="character" w:customStyle="1" w:styleId="berschrift-Nummer">
    <w:name w:val="Überschrift-Nummer"/>
    <w:uiPriority w:val="99"/>
    <w:rsid w:val="002229DD"/>
    <w:rPr>
      <w:rFonts w:ascii="ScalaSansLF-Regular" w:hAnsi="ScalaSansLF-Regular" w:cs="ScalaSansLF-Regular"/>
    </w:rPr>
  </w:style>
  <w:style w:type="character" w:customStyle="1" w:styleId="Literatur-Nummer">
    <w:name w:val="Literatur-Nummer"/>
    <w:uiPriority w:val="99"/>
    <w:rsid w:val="002229DD"/>
    <w:rPr>
      <w:rFonts w:ascii="ScalaSansLF-Bold" w:hAnsi="ScalaSansLF-Bold" w:cs="ScalaSansLF-Bold"/>
      <w:b/>
      <w:bCs/>
    </w:rPr>
  </w:style>
  <w:style w:type="character" w:customStyle="1" w:styleId="ABB-TAB-Nummer">
    <w:name w:val="ABB-TAB-Nummer"/>
    <w:uiPriority w:val="99"/>
    <w:rsid w:val="002229DD"/>
    <w:rPr>
      <w:rFonts w:ascii="ScalaSansLF-Bold" w:hAnsi="ScalaSansLF-Bold" w:cs="ScalaSansLF-Bold"/>
      <w:b/>
      <w:bCs/>
    </w:rPr>
  </w:style>
  <w:style w:type="character" w:customStyle="1" w:styleId="Beispiel-Nummer">
    <w:name w:val="Beispiel-Nummer"/>
    <w:uiPriority w:val="99"/>
    <w:rsid w:val="002229DD"/>
    <w:rPr>
      <w:b/>
      <w:bCs/>
    </w:rPr>
  </w:style>
  <w:style w:type="paragraph" w:styleId="FootnoteText">
    <w:name w:val="footnote text"/>
    <w:basedOn w:val="Normal"/>
    <w:link w:val="FootnoteTextChar"/>
    <w:uiPriority w:val="99"/>
    <w:semiHidden/>
    <w:unhideWhenUsed/>
    <w:rsid w:val="002229DD"/>
    <w:pPr>
      <w:widowControl w:val="0"/>
      <w:autoSpaceDE w:val="0"/>
      <w:autoSpaceDN w:val="0"/>
      <w:adjustRightInd w:val="0"/>
      <w:spacing w:after="0" w:line="240" w:lineRule="atLeast"/>
      <w:ind w:firstLine="170"/>
      <w:jc w:val="both"/>
      <w:textAlignment w:val="center"/>
    </w:pPr>
    <w:rPr>
      <w:rFonts w:ascii="ScalaLF-Regular" w:eastAsia="Times New Roman" w:hAnsi="ScalaLF-Regular" w:cs="ScalaLF-Regular"/>
      <w:color w:val="000000"/>
      <w:sz w:val="20"/>
      <w:szCs w:val="20"/>
      <w:lang w:val="de-DE" w:eastAsia="de-DE"/>
    </w:rPr>
  </w:style>
  <w:style w:type="character" w:customStyle="1" w:styleId="FootnoteTextChar">
    <w:name w:val="Footnote Text Char"/>
    <w:basedOn w:val="DefaultParagraphFont"/>
    <w:link w:val="FootnoteText"/>
    <w:uiPriority w:val="99"/>
    <w:semiHidden/>
    <w:rsid w:val="002229DD"/>
    <w:rPr>
      <w:rFonts w:ascii="ScalaLF-Regular" w:eastAsia="Times New Roman" w:hAnsi="ScalaLF-Regular" w:cs="ScalaLF-Regular"/>
      <w:color w:val="000000"/>
      <w:sz w:val="20"/>
      <w:szCs w:val="20"/>
      <w:lang w:val="de-DE" w:eastAsia="de-DE"/>
    </w:rPr>
  </w:style>
  <w:style w:type="paragraph" w:customStyle="1" w:styleId="TAB-Legende-1">
    <w:name w:val="TAB-Legende-1"/>
    <w:basedOn w:val="TAB-Legende"/>
    <w:uiPriority w:val="99"/>
    <w:rsid w:val="002229DD"/>
    <w:pPr>
      <w:keepNext/>
      <w:spacing w:after="0"/>
    </w:pPr>
  </w:style>
  <w:style w:type="paragraph" w:customStyle="1" w:styleId="Beispiel-BildohneABB">
    <w:name w:val="Beispiel-Bild ohne ABB"/>
    <w:basedOn w:val="Beispiel-Bild"/>
    <w:uiPriority w:val="99"/>
    <w:qFormat/>
    <w:rsid w:val="002229DD"/>
    <w:pPr>
      <w:keepNext w:val="0"/>
      <w:spacing w:after="240"/>
    </w:pPr>
  </w:style>
  <w:style w:type="paragraph" w:customStyle="1" w:styleId="E3-E3">
    <w:name w:val="E3-E3"/>
    <w:basedOn w:val="E3"/>
    <w:uiPriority w:val="99"/>
    <w:qFormat/>
    <w:rsid w:val="002229DD"/>
    <w:pPr>
      <w:tabs>
        <w:tab w:val="clear" w:pos="255"/>
      </w:tabs>
      <w:ind w:left="510"/>
    </w:pPr>
  </w:style>
  <w:style w:type="paragraph" w:customStyle="1" w:styleId="E3-E3-N">
    <w:name w:val="E3-E3-N"/>
    <w:basedOn w:val="E3-E3"/>
    <w:uiPriority w:val="99"/>
    <w:qFormat/>
    <w:rsid w:val="002229DD"/>
    <w:pPr>
      <w:keepNext/>
    </w:pPr>
  </w:style>
  <w:style w:type="paragraph" w:customStyle="1" w:styleId="berschrift0">
    <w:name w:val="Überschrift 0"/>
    <w:basedOn w:val="Heading1"/>
    <w:uiPriority w:val="99"/>
    <w:qFormat/>
    <w:rsid w:val="00C73733"/>
    <w:pPr>
      <w:keepLines/>
      <w:pageBreakBefore/>
      <w:widowControl w:val="0"/>
      <w:numPr>
        <w:numId w:val="0"/>
      </w:numPr>
      <w:suppressAutoHyphens/>
      <w:autoSpaceDE w:val="0"/>
      <w:autoSpaceDN w:val="0"/>
      <w:adjustRightInd w:val="0"/>
      <w:spacing w:before="0" w:after="480" w:line="320" w:lineRule="atLeast"/>
      <w:jc w:val="center"/>
      <w:textAlignment w:val="center"/>
      <w:outlineLvl w:val="9"/>
    </w:pPr>
    <w:rPr>
      <w:rFonts w:asciiTheme="minorHAnsi" w:eastAsia="Times New Roman" w:hAnsiTheme="minorHAnsi" w:cs="ScalaSansLF-Bold"/>
      <w:b w:val="0"/>
      <w:color w:val="000000"/>
      <w:kern w:val="0"/>
      <w:sz w:val="20"/>
      <w:szCs w:val="24"/>
      <w:lang w:val="de-DE" w:eastAsia="de-DE"/>
    </w:rPr>
  </w:style>
  <w:style w:type="paragraph" w:styleId="TOC1">
    <w:name w:val="toc 1"/>
    <w:basedOn w:val="Normal"/>
    <w:next w:val="Normal"/>
    <w:autoRedefine/>
    <w:uiPriority w:val="39"/>
    <w:unhideWhenUsed/>
    <w:rsid w:val="002229DD"/>
    <w:pPr>
      <w:keepNext/>
      <w:keepLines/>
      <w:widowControl w:val="0"/>
      <w:tabs>
        <w:tab w:val="right" w:leader="dot" w:pos="9911"/>
      </w:tabs>
      <w:suppressAutoHyphens/>
      <w:autoSpaceDE w:val="0"/>
      <w:autoSpaceDN w:val="0"/>
      <w:adjustRightInd w:val="0"/>
      <w:spacing w:before="240" w:after="0" w:line="240" w:lineRule="atLeast"/>
      <w:ind w:left="284" w:right="567" w:hanging="284"/>
      <w:textAlignment w:val="center"/>
    </w:pPr>
    <w:rPr>
      <w:rFonts w:ascii="ScalaLF-Bold" w:eastAsia="Times New Roman" w:hAnsi="ScalaLF-Bold" w:cs="ScalaLF-Regular"/>
      <w:noProof/>
      <w:color w:val="000000"/>
      <w:sz w:val="19"/>
      <w:szCs w:val="19"/>
      <w:lang w:val="de-DE" w:eastAsia="de-DE"/>
    </w:rPr>
  </w:style>
  <w:style w:type="paragraph" w:styleId="TOC3">
    <w:name w:val="toc 3"/>
    <w:basedOn w:val="Normal"/>
    <w:next w:val="Normal"/>
    <w:autoRedefine/>
    <w:uiPriority w:val="39"/>
    <w:unhideWhenUsed/>
    <w:rsid w:val="002229DD"/>
    <w:pPr>
      <w:keepLines/>
      <w:widowControl w:val="0"/>
      <w:tabs>
        <w:tab w:val="right" w:leader="dot" w:pos="9911"/>
      </w:tabs>
      <w:suppressAutoHyphens/>
      <w:autoSpaceDE w:val="0"/>
      <w:autoSpaceDN w:val="0"/>
      <w:adjustRightInd w:val="0"/>
      <w:spacing w:after="0" w:line="240" w:lineRule="atLeast"/>
      <w:ind w:left="1276" w:right="567" w:hanging="567"/>
      <w:textAlignment w:val="center"/>
    </w:pPr>
    <w:rPr>
      <w:rFonts w:ascii="ScalaLF-Regular" w:eastAsia="Times New Roman" w:hAnsi="ScalaLF-Regular" w:cs="ScalaLF-Regular"/>
      <w:color w:val="000000"/>
      <w:sz w:val="19"/>
      <w:szCs w:val="19"/>
      <w:lang w:val="de-DE" w:eastAsia="de-DE"/>
    </w:rPr>
  </w:style>
  <w:style w:type="paragraph" w:styleId="TOC2">
    <w:name w:val="toc 2"/>
    <w:basedOn w:val="Normal"/>
    <w:next w:val="Normal"/>
    <w:autoRedefine/>
    <w:uiPriority w:val="39"/>
    <w:unhideWhenUsed/>
    <w:rsid w:val="002229DD"/>
    <w:pPr>
      <w:keepLines/>
      <w:widowControl w:val="0"/>
      <w:tabs>
        <w:tab w:val="right" w:leader="dot" w:pos="9911"/>
      </w:tabs>
      <w:suppressAutoHyphens/>
      <w:autoSpaceDE w:val="0"/>
      <w:autoSpaceDN w:val="0"/>
      <w:adjustRightInd w:val="0"/>
      <w:spacing w:before="240" w:after="0" w:line="240" w:lineRule="atLeast"/>
      <w:ind w:left="709" w:right="567" w:hanging="425"/>
      <w:textAlignment w:val="center"/>
    </w:pPr>
    <w:rPr>
      <w:rFonts w:ascii="ScalaLF-Regular" w:eastAsia="Times New Roman" w:hAnsi="ScalaLF-Regular" w:cs="ScalaLF-Regular"/>
      <w:color w:val="000000"/>
      <w:sz w:val="19"/>
      <w:szCs w:val="19"/>
      <w:lang w:val="de-DE" w:eastAsia="de-DE"/>
    </w:rPr>
  </w:style>
  <w:style w:type="character" w:styleId="Hyperlink">
    <w:name w:val="Hyperlink"/>
    <w:uiPriority w:val="99"/>
    <w:unhideWhenUsed/>
    <w:rsid w:val="002229DD"/>
    <w:rPr>
      <w:color w:val="0000FF"/>
      <w:u w:val="single"/>
    </w:rPr>
  </w:style>
  <w:style w:type="paragraph" w:styleId="NormalWeb">
    <w:name w:val="Normal (Web)"/>
    <w:basedOn w:val="Normal"/>
    <w:uiPriority w:val="99"/>
    <w:unhideWhenUsed/>
    <w:rsid w:val="00E2331A"/>
    <w:pPr>
      <w:spacing w:before="100" w:beforeAutospacing="1" w:after="100" w:afterAutospacing="1" w:line="240" w:lineRule="auto"/>
      <w:ind w:firstLine="425"/>
    </w:pPr>
    <w:rPr>
      <w:rFonts w:eastAsia="Times New Roman" w:cs="Times New Roman"/>
      <w:szCs w:val="24"/>
    </w:rPr>
  </w:style>
  <w:style w:type="paragraph" w:styleId="Caption">
    <w:name w:val="caption"/>
    <w:basedOn w:val="Normal"/>
    <w:next w:val="Normal"/>
    <w:unhideWhenUsed/>
    <w:qFormat/>
    <w:rsid w:val="005E25B6"/>
    <w:pPr>
      <w:spacing w:after="120" w:line="240" w:lineRule="auto"/>
      <w:ind w:firstLine="567"/>
      <w:jc w:val="both"/>
    </w:pPr>
    <w:rPr>
      <w:rFonts w:asciiTheme="minorHAnsi" w:hAnsiTheme="minorHAnsi"/>
      <w:bCs/>
      <w:i/>
      <w:sz w:val="22"/>
      <w:szCs w:val="18"/>
    </w:rPr>
  </w:style>
  <w:style w:type="paragraph" w:styleId="TOCHeading">
    <w:name w:val="TOC Heading"/>
    <w:basedOn w:val="Heading1"/>
    <w:next w:val="Normal"/>
    <w:uiPriority w:val="39"/>
    <w:unhideWhenUsed/>
    <w:qFormat/>
    <w:rsid w:val="006328B5"/>
    <w:pPr>
      <w:keepLines/>
      <w:numPr>
        <w:numId w:val="0"/>
      </w:numPr>
      <w:spacing w:after="0" w:line="259" w:lineRule="auto"/>
      <w:outlineLvl w:val="9"/>
    </w:pPr>
    <w:rPr>
      <w:rFonts w:asciiTheme="majorHAnsi" w:eastAsiaTheme="majorEastAsia" w:hAnsiTheme="majorHAnsi" w:cstheme="majorBidi"/>
      <w:b w:val="0"/>
      <w:bCs w:val="0"/>
      <w:color w:val="365F91" w:themeColor="accent1" w:themeShade="BF"/>
      <w:kern w:val="0"/>
      <w:sz w:val="32"/>
    </w:rPr>
  </w:style>
  <w:style w:type="paragraph" w:styleId="EndnoteText">
    <w:name w:val="endnote text"/>
    <w:basedOn w:val="Normal"/>
    <w:link w:val="EndnoteTextChar"/>
    <w:uiPriority w:val="99"/>
    <w:semiHidden/>
    <w:unhideWhenUsed/>
    <w:rsid w:val="004135F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135F2"/>
    <w:rPr>
      <w:rFonts w:ascii="Times New Roman" w:hAnsi="Times New Roman"/>
      <w:sz w:val="20"/>
      <w:szCs w:val="20"/>
    </w:rPr>
  </w:style>
  <w:style w:type="character" w:styleId="EndnoteReference">
    <w:name w:val="endnote reference"/>
    <w:basedOn w:val="DefaultParagraphFont"/>
    <w:uiPriority w:val="99"/>
    <w:semiHidden/>
    <w:unhideWhenUsed/>
    <w:rsid w:val="004135F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402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0.bin"/><Relationship Id="rId299" Type="http://schemas.openxmlformats.org/officeDocument/2006/relationships/oleObject" Target="embeddings/oleObject139.bin"/><Relationship Id="rId21" Type="http://schemas.openxmlformats.org/officeDocument/2006/relationships/image" Target="media/image6.wmf"/><Relationship Id="rId63" Type="http://schemas.openxmlformats.org/officeDocument/2006/relationships/image" Target="media/image28.wmf"/><Relationship Id="rId159" Type="http://schemas.openxmlformats.org/officeDocument/2006/relationships/image" Target="media/image79.wmf"/><Relationship Id="rId324" Type="http://schemas.openxmlformats.org/officeDocument/2006/relationships/image" Target="media/image164.wmf"/><Relationship Id="rId366" Type="http://schemas.openxmlformats.org/officeDocument/2006/relationships/image" Target="media/image185.wmf"/><Relationship Id="rId170" Type="http://schemas.openxmlformats.org/officeDocument/2006/relationships/oleObject" Target="embeddings/oleObject76.bin"/><Relationship Id="rId226" Type="http://schemas.openxmlformats.org/officeDocument/2006/relationships/image" Target="media/image114.wmf"/><Relationship Id="rId268" Type="http://schemas.openxmlformats.org/officeDocument/2006/relationships/image" Target="media/image135.wmf"/><Relationship Id="rId32" Type="http://schemas.openxmlformats.org/officeDocument/2006/relationships/oleObject" Target="embeddings/oleObject11.bin"/><Relationship Id="rId74" Type="http://schemas.openxmlformats.org/officeDocument/2006/relationships/oleObject" Target="embeddings/oleObject31.bin"/><Relationship Id="rId128" Type="http://schemas.openxmlformats.org/officeDocument/2006/relationships/oleObject" Target="embeddings/oleObject55.bin"/><Relationship Id="rId335" Type="http://schemas.openxmlformats.org/officeDocument/2006/relationships/oleObject" Target="embeddings/oleObject156.bin"/><Relationship Id="rId377" Type="http://schemas.openxmlformats.org/officeDocument/2006/relationships/header" Target="header2.xml"/><Relationship Id="rId5" Type="http://schemas.openxmlformats.org/officeDocument/2006/relationships/numbering" Target="numbering.xml"/><Relationship Id="rId181" Type="http://schemas.openxmlformats.org/officeDocument/2006/relationships/oleObject" Target="embeddings/oleObject81.bin"/><Relationship Id="rId237" Type="http://schemas.openxmlformats.org/officeDocument/2006/relationships/oleObject" Target="embeddings/oleObject107.bin"/><Relationship Id="rId279" Type="http://schemas.openxmlformats.org/officeDocument/2006/relationships/image" Target="media/image141.wmf"/><Relationship Id="rId43" Type="http://schemas.openxmlformats.org/officeDocument/2006/relationships/image" Target="media/image17.wmf"/><Relationship Id="rId139" Type="http://schemas.openxmlformats.org/officeDocument/2006/relationships/image" Target="media/image69.wmf"/><Relationship Id="rId290" Type="http://schemas.openxmlformats.org/officeDocument/2006/relationships/oleObject" Target="embeddings/oleObject135.bin"/><Relationship Id="rId304" Type="http://schemas.openxmlformats.org/officeDocument/2006/relationships/image" Target="media/image153.wmf"/><Relationship Id="rId346" Type="http://schemas.openxmlformats.org/officeDocument/2006/relationships/image" Target="media/image175.wmf"/><Relationship Id="rId85" Type="http://schemas.openxmlformats.org/officeDocument/2006/relationships/image" Target="media/image41.wmf"/><Relationship Id="rId150" Type="http://schemas.openxmlformats.org/officeDocument/2006/relationships/oleObject" Target="embeddings/oleObject66.bin"/><Relationship Id="rId192" Type="http://schemas.openxmlformats.org/officeDocument/2006/relationships/oleObject" Target="embeddings/oleObject86.bin"/><Relationship Id="rId206" Type="http://schemas.openxmlformats.org/officeDocument/2006/relationships/image" Target="media/image104.wmf"/><Relationship Id="rId248" Type="http://schemas.openxmlformats.org/officeDocument/2006/relationships/image" Target="media/image126.wmf"/><Relationship Id="rId12" Type="http://schemas.openxmlformats.org/officeDocument/2006/relationships/oleObject" Target="embeddings/oleObject1.bin"/><Relationship Id="rId108" Type="http://schemas.openxmlformats.org/officeDocument/2006/relationships/image" Target="media/image53.wmf"/><Relationship Id="rId315" Type="http://schemas.openxmlformats.org/officeDocument/2006/relationships/oleObject" Target="embeddings/oleObject146.bin"/><Relationship Id="rId357" Type="http://schemas.openxmlformats.org/officeDocument/2006/relationships/oleObject" Target="embeddings/oleObject167.bin"/><Relationship Id="rId54" Type="http://schemas.openxmlformats.org/officeDocument/2006/relationships/image" Target="media/image23.tiff"/><Relationship Id="rId96" Type="http://schemas.openxmlformats.org/officeDocument/2006/relationships/oleObject" Target="embeddings/oleObject40.bin"/><Relationship Id="rId161" Type="http://schemas.openxmlformats.org/officeDocument/2006/relationships/image" Target="media/image80.wmf"/><Relationship Id="rId217" Type="http://schemas.openxmlformats.org/officeDocument/2006/relationships/oleObject" Target="embeddings/oleObject98.bin"/><Relationship Id="rId259" Type="http://schemas.openxmlformats.org/officeDocument/2006/relationships/oleObject" Target="embeddings/oleObject118.bin"/><Relationship Id="rId23" Type="http://schemas.openxmlformats.org/officeDocument/2006/relationships/image" Target="media/image7.wmf"/><Relationship Id="rId119" Type="http://schemas.openxmlformats.org/officeDocument/2006/relationships/oleObject" Target="embeddings/oleObject51.bin"/><Relationship Id="rId270" Type="http://schemas.openxmlformats.org/officeDocument/2006/relationships/image" Target="media/image136.wmf"/><Relationship Id="rId326" Type="http://schemas.openxmlformats.org/officeDocument/2006/relationships/image" Target="media/image165.wmf"/><Relationship Id="rId65" Type="http://schemas.openxmlformats.org/officeDocument/2006/relationships/image" Target="media/image29.wmf"/><Relationship Id="rId130" Type="http://schemas.openxmlformats.org/officeDocument/2006/relationships/oleObject" Target="embeddings/oleObject56.bin"/><Relationship Id="rId368" Type="http://schemas.openxmlformats.org/officeDocument/2006/relationships/image" Target="media/image186.wmf"/><Relationship Id="rId172" Type="http://schemas.openxmlformats.org/officeDocument/2006/relationships/oleObject" Target="embeddings/oleObject77.bin"/><Relationship Id="rId228" Type="http://schemas.openxmlformats.org/officeDocument/2006/relationships/image" Target="media/image115.wmf"/><Relationship Id="rId281" Type="http://schemas.openxmlformats.org/officeDocument/2006/relationships/image" Target="media/image142.wmf"/><Relationship Id="rId337" Type="http://schemas.openxmlformats.org/officeDocument/2006/relationships/oleObject" Target="embeddings/oleObject157.bin"/><Relationship Id="rId34" Type="http://schemas.openxmlformats.org/officeDocument/2006/relationships/oleObject" Target="embeddings/oleObject12.bin"/><Relationship Id="rId76" Type="http://schemas.openxmlformats.org/officeDocument/2006/relationships/oleObject" Target="embeddings/oleObject32.bin"/><Relationship Id="rId141" Type="http://schemas.openxmlformats.org/officeDocument/2006/relationships/image" Target="media/image70.wmf"/><Relationship Id="rId379" Type="http://schemas.openxmlformats.org/officeDocument/2006/relationships/footer" Target="footer2.xml"/><Relationship Id="rId7" Type="http://schemas.openxmlformats.org/officeDocument/2006/relationships/settings" Target="settings.xml"/><Relationship Id="rId183" Type="http://schemas.openxmlformats.org/officeDocument/2006/relationships/oleObject" Target="embeddings/oleObject82.bin"/><Relationship Id="rId239" Type="http://schemas.openxmlformats.org/officeDocument/2006/relationships/oleObject" Target="embeddings/oleObject108.bin"/><Relationship Id="rId250" Type="http://schemas.openxmlformats.org/officeDocument/2006/relationships/image" Target="media/image127.wmf"/><Relationship Id="rId292" Type="http://schemas.openxmlformats.org/officeDocument/2006/relationships/oleObject" Target="embeddings/oleObject136.bin"/><Relationship Id="rId306" Type="http://schemas.openxmlformats.org/officeDocument/2006/relationships/image" Target="media/image154.wmf"/><Relationship Id="rId45" Type="http://schemas.openxmlformats.org/officeDocument/2006/relationships/image" Target="media/image18.tiff"/><Relationship Id="rId87" Type="http://schemas.openxmlformats.org/officeDocument/2006/relationships/image" Target="media/image42.wmf"/><Relationship Id="rId110" Type="http://schemas.openxmlformats.org/officeDocument/2006/relationships/image" Target="media/image54.wmf"/><Relationship Id="rId348" Type="http://schemas.openxmlformats.org/officeDocument/2006/relationships/image" Target="media/image176.wmf"/><Relationship Id="rId152" Type="http://schemas.openxmlformats.org/officeDocument/2006/relationships/oleObject" Target="embeddings/oleObject67.bin"/><Relationship Id="rId194" Type="http://schemas.openxmlformats.org/officeDocument/2006/relationships/oleObject" Target="embeddings/oleObject87.bin"/><Relationship Id="rId208" Type="http://schemas.openxmlformats.org/officeDocument/2006/relationships/image" Target="media/image105.wmf"/><Relationship Id="rId261" Type="http://schemas.openxmlformats.org/officeDocument/2006/relationships/image" Target="media/image132.wmf"/><Relationship Id="rId14" Type="http://schemas.openxmlformats.org/officeDocument/2006/relationships/oleObject" Target="embeddings/oleObject2.bin"/><Relationship Id="rId56" Type="http://schemas.openxmlformats.org/officeDocument/2006/relationships/oleObject" Target="embeddings/oleObject22.bin"/><Relationship Id="rId317" Type="http://schemas.openxmlformats.org/officeDocument/2006/relationships/oleObject" Target="embeddings/oleObject147.bin"/><Relationship Id="rId359" Type="http://schemas.openxmlformats.org/officeDocument/2006/relationships/oleObject" Target="embeddings/oleObject168.bin"/><Relationship Id="rId98" Type="http://schemas.openxmlformats.org/officeDocument/2006/relationships/oleObject" Target="embeddings/oleObject41.bin"/><Relationship Id="rId121" Type="http://schemas.openxmlformats.org/officeDocument/2006/relationships/image" Target="media/image60.wmf"/><Relationship Id="rId163" Type="http://schemas.openxmlformats.org/officeDocument/2006/relationships/image" Target="media/image81.wmf"/><Relationship Id="rId219" Type="http://schemas.openxmlformats.org/officeDocument/2006/relationships/oleObject" Target="embeddings/oleObject99.bin"/><Relationship Id="rId370" Type="http://schemas.openxmlformats.org/officeDocument/2006/relationships/image" Target="media/image187.wmf"/><Relationship Id="rId230" Type="http://schemas.openxmlformats.org/officeDocument/2006/relationships/image" Target="media/image116.wmf"/><Relationship Id="rId25" Type="http://schemas.openxmlformats.org/officeDocument/2006/relationships/image" Target="media/image8.wmf"/><Relationship Id="rId67" Type="http://schemas.openxmlformats.org/officeDocument/2006/relationships/image" Target="media/image30.wmf"/><Relationship Id="rId272" Type="http://schemas.openxmlformats.org/officeDocument/2006/relationships/image" Target="media/image137.wmf"/><Relationship Id="rId328" Type="http://schemas.openxmlformats.org/officeDocument/2006/relationships/image" Target="media/image166.wmf"/><Relationship Id="rId132" Type="http://schemas.openxmlformats.org/officeDocument/2006/relationships/oleObject" Target="embeddings/oleObject57.bin"/><Relationship Id="rId174" Type="http://schemas.openxmlformats.org/officeDocument/2006/relationships/image" Target="media/image87.wmf"/><Relationship Id="rId381" Type="http://schemas.openxmlformats.org/officeDocument/2006/relationships/footer" Target="footer3.xml"/><Relationship Id="rId241" Type="http://schemas.openxmlformats.org/officeDocument/2006/relationships/oleObject" Target="embeddings/oleObject109.bin"/><Relationship Id="rId36" Type="http://schemas.openxmlformats.org/officeDocument/2006/relationships/oleObject" Target="embeddings/oleObject13.bin"/><Relationship Id="rId283" Type="http://schemas.openxmlformats.org/officeDocument/2006/relationships/image" Target="media/image143.wmf"/><Relationship Id="rId339" Type="http://schemas.openxmlformats.org/officeDocument/2006/relationships/oleObject" Target="embeddings/oleObject158.bin"/><Relationship Id="rId78" Type="http://schemas.openxmlformats.org/officeDocument/2006/relationships/oleObject" Target="embeddings/oleObject33.bin"/><Relationship Id="rId101" Type="http://schemas.openxmlformats.org/officeDocument/2006/relationships/image" Target="media/image49.wmf"/><Relationship Id="rId143" Type="http://schemas.openxmlformats.org/officeDocument/2006/relationships/image" Target="media/image71.wmf"/><Relationship Id="rId185" Type="http://schemas.openxmlformats.org/officeDocument/2006/relationships/oleObject" Target="embeddings/oleObject83.bin"/><Relationship Id="rId350" Type="http://schemas.openxmlformats.org/officeDocument/2006/relationships/image" Target="media/image177.wmf"/><Relationship Id="rId9" Type="http://schemas.openxmlformats.org/officeDocument/2006/relationships/footnotes" Target="footnotes.xml"/><Relationship Id="rId210" Type="http://schemas.openxmlformats.org/officeDocument/2006/relationships/image" Target="media/image106.wmf"/><Relationship Id="rId26" Type="http://schemas.openxmlformats.org/officeDocument/2006/relationships/oleObject" Target="embeddings/oleObject8.bin"/><Relationship Id="rId231" Type="http://schemas.openxmlformats.org/officeDocument/2006/relationships/oleObject" Target="embeddings/oleObject105.bin"/><Relationship Id="rId252" Type="http://schemas.openxmlformats.org/officeDocument/2006/relationships/image" Target="media/image128.wmf"/><Relationship Id="rId273" Type="http://schemas.openxmlformats.org/officeDocument/2006/relationships/oleObject" Target="embeddings/oleObject126.bin"/><Relationship Id="rId294" Type="http://schemas.openxmlformats.org/officeDocument/2006/relationships/image" Target="media/image148.wmf"/><Relationship Id="rId308" Type="http://schemas.openxmlformats.org/officeDocument/2006/relationships/image" Target="media/image155.wmf"/><Relationship Id="rId329" Type="http://schemas.openxmlformats.org/officeDocument/2006/relationships/oleObject" Target="embeddings/oleObject153.bin"/><Relationship Id="rId47" Type="http://schemas.openxmlformats.org/officeDocument/2006/relationships/oleObject" Target="embeddings/oleObject18.bin"/><Relationship Id="rId68" Type="http://schemas.openxmlformats.org/officeDocument/2006/relationships/oleObject" Target="embeddings/oleObject28.bin"/><Relationship Id="rId89" Type="http://schemas.openxmlformats.org/officeDocument/2006/relationships/image" Target="media/image43.wmf"/><Relationship Id="rId112" Type="http://schemas.openxmlformats.org/officeDocument/2006/relationships/image" Target="media/image55.wmf"/><Relationship Id="rId133" Type="http://schemas.openxmlformats.org/officeDocument/2006/relationships/image" Target="media/image66.wmf"/><Relationship Id="rId154" Type="http://schemas.openxmlformats.org/officeDocument/2006/relationships/oleObject" Target="embeddings/oleObject68.bin"/><Relationship Id="rId175" Type="http://schemas.openxmlformats.org/officeDocument/2006/relationships/oleObject" Target="embeddings/oleObject78.bin"/><Relationship Id="rId340" Type="http://schemas.openxmlformats.org/officeDocument/2006/relationships/image" Target="media/image172.wmf"/><Relationship Id="rId361" Type="http://schemas.openxmlformats.org/officeDocument/2006/relationships/oleObject" Target="embeddings/oleObject169.bin"/><Relationship Id="rId196" Type="http://schemas.openxmlformats.org/officeDocument/2006/relationships/oleObject" Target="embeddings/oleObject88.bin"/><Relationship Id="rId200" Type="http://schemas.openxmlformats.org/officeDocument/2006/relationships/image" Target="media/image101.wmf"/><Relationship Id="rId382" Type="http://schemas.openxmlformats.org/officeDocument/2006/relationships/fontTable" Target="fontTable.xml"/><Relationship Id="rId16" Type="http://schemas.openxmlformats.org/officeDocument/2006/relationships/oleObject" Target="embeddings/oleObject3.bin"/><Relationship Id="rId221" Type="http://schemas.openxmlformats.org/officeDocument/2006/relationships/oleObject" Target="embeddings/oleObject100.bin"/><Relationship Id="rId242" Type="http://schemas.openxmlformats.org/officeDocument/2006/relationships/image" Target="media/image123.wmf"/><Relationship Id="rId263" Type="http://schemas.openxmlformats.org/officeDocument/2006/relationships/oleObject" Target="embeddings/oleObject121.bin"/><Relationship Id="rId284" Type="http://schemas.openxmlformats.org/officeDocument/2006/relationships/oleObject" Target="embeddings/oleObject131.bin"/><Relationship Id="rId319" Type="http://schemas.openxmlformats.org/officeDocument/2006/relationships/oleObject" Target="embeddings/oleObject148.bin"/><Relationship Id="rId37" Type="http://schemas.openxmlformats.org/officeDocument/2006/relationships/image" Target="media/image14.wmf"/><Relationship Id="rId58" Type="http://schemas.openxmlformats.org/officeDocument/2006/relationships/oleObject" Target="embeddings/oleObject23.bin"/><Relationship Id="rId79" Type="http://schemas.openxmlformats.org/officeDocument/2006/relationships/image" Target="media/image36.tiff"/><Relationship Id="rId102" Type="http://schemas.openxmlformats.org/officeDocument/2006/relationships/oleObject" Target="embeddings/oleObject43.bin"/><Relationship Id="rId123" Type="http://schemas.openxmlformats.org/officeDocument/2006/relationships/image" Target="media/image61.wmf"/><Relationship Id="rId144" Type="http://schemas.openxmlformats.org/officeDocument/2006/relationships/oleObject" Target="embeddings/oleObject63.bin"/><Relationship Id="rId330" Type="http://schemas.openxmlformats.org/officeDocument/2006/relationships/image" Target="media/image167.wmf"/><Relationship Id="rId90" Type="http://schemas.openxmlformats.org/officeDocument/2006/relationships/oleObject" Target="embeddings/oleObject37.bin"/><Relationship Id="rId165" Type="http://schemas.openxmlformats.org/officeDocument/2006/relationships/image" Target="media/image82.wmf"/><Relationship Id="rId186" Type="http://schemas.openxmlformats.org/officeDocument/2006/relationships/image" Target="media/image93.wmf"/><Relationship Id="rId351" Type="http://schemas.openxmlformats.org/officeDocument/2006/relationships/oleObject" Target="embeddings/oleObject164.bin"/><Relationship Id="rId372" Type="http://schemas.openxmlformats.org/officeDocument/2006/relationships/image" Target="media/image188.wmf"/><Relationship Id="rId211" Type="http://schemas.openxmlformats.org/officeDocument/2006/relationships/oleObject" Target="embeddings/oleObject95.bin"/><Relationship Id="rId232" Type="http://schemas.openxmlformats.org/officeDocument/2006/relationships/image" Target="media/image117.tiff"/><Relationship Id="rId253" Type="http://schemas.openxmlformats.org/officeDocument/2006/relationships/oleObject" Target="embeddings/oleObject115.bin"/><Relationship Id="rId274" Type="http://schemas.openxmlformats.org/officeDocument/2006/relationships/image" Target="media/image138.wmf"/><Relationship Id="rId295" Type="http://schemas.openxmlformats.org/officeDocument/2006/relationships/oleObject" Target="embeddings/oleObject137.bin"/><Relationship Id="rId309" Type="http://schemas.openxmlformats.org/officeDocument/2006/relationships/oleObject" Target="embeddings/oleObject144.bin"/><Relationship Id="rId27" Type="http://schemas.openxmlformats.org/officeDocument/2006/relationships/image" Target="media/image9.wmf"/><Relationship Id="rId48" Type="http://schemas.openxmlformats.org/officeDocument/2006/relationships/image" Target="media/image20.wmf"/><Relationship Id="rId69" Type="http://schemas.openxmlformats.org/officeDocument/2006/relationships/image" Target="media/image31.wmf"/><Relationship Id="rId113" Type="http://schemas.openxmlformats.org/officeDocument/2006/relationships/oleObject" Target="embeddings/oleObject48.bin"/><Relationship Id="rId134" Type="http://schemas.openxmlformats.org/officeDocument/2006/relationships/oleObject" Target="embeddings/oleObject58.bin"/><Relationship Id="rId320" Type="http://schemas.openxmlformats.org/officeDocument/2006/relationships/image" Target="media/image162.wmf"/><Relationship Id="rId80" Type="http://schemas.openxmlformats.org/officeDocument/2006/relationships/image" Target="media/image37.tiff"/><Relationship Id="rId155" Type="http://schemas.openxmlformats.org/officeDocument/2006/relationships/image" Target="media/image77.wmf"/><Relationship Id="rId176" Type="http://schemas.openxmlformats.org/officeDocument/2006/relationships/image" Target="media/image88.wmf"/><Relationship Id="rId197" Type="http://schemas.openxmlformats.org/officeDocument/2006/relationships/image" Target="media/image99.wmf"/><Relationship Id="rId341" Type="http://schemas.openxmlformats.org/officeDocument/2006/relationships/oleObject" Target="embeddings/oleObject159.bin"/><Relationship Id="rId362" Type="http://schemas.openxmlformats.org/officeDocument/2006/relationships/image" Target="media/image183.wmf"/><Relationship Id="rId383" Type="http://schemas.openxmlformats.org/officeDocument/2006/relationships/theme" Target="theme/theme1.xml"/><Relationship Id="rId201" Type="http://schemas.openxmlformats.org/officeDocument/2006/relationships/oleObject" Target="embeddings/oleObject90.bin"/><Relationship Id="rId222" Type="http://schemas.openxmlformats.org/officeDocument/2006/relationships/image" Target="media/image112.wmf"/><Relationship Id="rId243" Type="http://schemas.openxmlformats.org/officeDocument/2006/relationships/oleObject" Target="embeddings/oleObject110.bin"/><Relationship Id="rId264" Type="http://schemas.openxmlformats.org/officeDocument/2006/relationships/image" Target="media/image133.emf"/><Relationship Id="rId285" Type="http://schemas.openxmlformats.org/officeDocument/2006/relationships/image" Target="media/image144.wmf"/><Relationship Id="rId17" Type="http://schemas.openxmlformats.org/officeDocument/2006/relationships/image" Target="media/image4.wmf"/><Relationship Id="rId38" Type="http://schemas.openxmlformats.org/officeDocument/2006/relationships/oleObject" Target="embeddings/oleObject14.bin"/><Relationship Id="rId59" Type="http://schemas.openxmlformats.org/officeDocument/2006/relationships/image" Target="media/image26.wmf"/><Relationship Id="rId103" Type="http://schemas.openxmlformats.org/officeDocument/2006/relationships/image" Target="media/image50.wmf"/><Relationship Id="rId124" Type="http://schemas.openxmlformats.org/officeDocument/2006/relationships/oleObject" Target="embeddings/oleObject53.bin"/><Relationship Id="rId310" Type="http://schemas.openxmlformats.org/officeDocument/2006/relationships/image" Target="media/image156.tiff"/><Relationship Id="rId70" Type="http://schemas.openxmlformats.org/officeDocument/2006/relationships/oleObject" Target="embeddings/oleObject29.bin"/><Relationship Id="rId91" Type="http://schemas.openxmlformats.org/officeDocument/2006/relationships/image" Target="media/image44.wmf"/><Relationship Id="rId145" Type="http://schemas.openxmlformats.org/officeDocument/2006/relationships/image" Target="media/image72.wmf"/><Relationship Id="rId166" Type="http://schemas.openxmlformats.org/officeDocument/2006/relationships/oleObject" Target="embeddings/oleObject74.bin"/><Relationship Id="rId187" Type="http://schemas.openxmlformats.org/officeDocument/2006/relationships/oleObject" Target="embeddings/oleObject84.bin"/><Relationship Id="rId331" Type="http://schemas.openxmlformats.org/officeDocument/2006/relationships/oleObject" Target="embeddings/oleObject154.bin"/><Relationship Id="rId352" Type="http://schemas.openxmlformats.org/officeDocument/2006/relationships/image" Target="media/image178.wmf"/><Relationship Id="rId373" Type="http://schemas.openxmlformats.org/officeDocument/2006/relationships/oleObject" Target="embeddings/oleObject175.bin"/><Relationship Id="rId1" Type="http://schemas.openxmlformats.org/officeDocument/2006/relationships/customXml" Target="../customXml/item1.xml"/><Relationship Id="rId212" Type="http://schemas.openxmlformats.org/officeDocument/2006/relationships/image" Target="media/image107.wmf"/><Relationship Id="rId233" Type="http://schemas.openxmlformats.org/officeDocument/2006/relationships/image" Target="media/image118.wmf"/><Relationship Id="rId254" Type="http://schemas.openxmlformats.org/officeDocument/2006/relationships/image" Target="media/image129.wmf"/><Relationship Id="rId28" Type="http://schemas.openxmlformats.org/officeDocument/2006/relationships/oleObject" Target="embeddings/oleObject9.bin"/><Relationship Id="rId49" Type="http://schemas.openxmlformats.org/officeDocument/2006/relationships/oleObject" Target="embeddings/oleObject19.bin"/><Relationship Id="rId114" Type="http://schemas.openxmlformats.org/officeDocument/2006/relationships/image" Target="media/image56.wmf"/><Relationship Id="rId275" Type="http://schemas.openxmlformats.org/officeDocument/2006/relationships/oleObject" Target="embeddings/oleObject127.bin"/><Relationship Id="rId296" Type="http://schemas.openxmlformats.org/officeDocument/2006/relationships/image" Target="media/image149.wmf"/><Relationship Id="rId300" Type="http://schemas.openxmlformats.org/officeDocument/2006/relationships/image" Target="media/image151.wmf"/><Relationship Id="rId60" Type="http://schemas.openxmlformats.org/officeDocument/2006/relationships/oleObject" Target="embeddings/oleObject24.bin"/><Relationship Id="rId81" Type="http://schemas.openxmlformats.org/officeDocument/2006/relationships/image" Target="media/image38.tiff"/><Relationship Id="rId135" Type="http://schemas.openxmlformats.org/officeDocument/2006/relationships/image" Target="media/image67.wmf"/><Relationship Id="rId156" Type="http://schemas.openxmlformats.org/officeDocument/2006/relationships/oleObject" Target="embeddings/oleObject69.bin"/><Relationship Id="rId177" Type="http://schemas.openxmlformats.org/officeDocument/2006/relationships/oleObject" Target="embeddings/oleObject79.bin"/><Relationship Id="rId198" Type="http://schemas.openxmlformats.org/officeDocument/2006/relationships/oleObject" Target="embeddings/oleObject89.bin"/><Relationship Id="rId321" Type="http://schemas.openxmlformats.org/officeDocument/2006/relationships/oleObject" Target="embeddings/oleObject149.bin"/><Relationship Id="rId342" Type="http://schemas.openxmlformats.org/officeDocument/2006/relationships/image" Target="media/image173.wmf"/><Relationship Id="rId363" Type="http://schemas.openxmlformats.org/officeDocument/2006/relationships/oleObject" Target="embeddings/oleObject170.bin"/><Relationship Id="rId202" Type="http://schemas.openxmlformats.org/officeDocument/2006/relationships/image" Target="media/image102.wmf"/><Relationship Id="rId223" Type="http://schemas.openxmlformats.org/officeDocument/2006/relationships/oleObject" Target="embeddings/oleObject101.bin"/><Relationship Id="rId244" Type="http://schemas.openxmlformats.org/officeDocument/2006/relationships/image" Target="media/image124.wmf"/><Relationship Id="rId18" Type="http://schemas.openxmlformats.org/officeDocument/2006/relationships/oleObject" Target="embeddings/oleObject4.bin"/><Relationship Id="rId39" Type="http://schemas.openxmlformats.org/officeDocument/2006/relationships/image" Target="media/image15.wmf"/><Relationship Id="rId265" Type="http://schemas.openxmlformats.org/officeDocument/2006/relationships/oleObject" Target="embeddings/oleObject122.bin"/><Relationship Id="rId286" Type="http://schemas.openxmlformats.org/officeDocument/2006/relationships/oleObject" Target="embeddings/oleObject132.bin"/><Relationship Id="rId50" Type="http://schemas.openxmlformats.org/officeDocument/2006/relationships/image" Target="media/image21.wmf"/><Relationship Id="rId104" Type="http://schemas.openxmlformats.org/officeDocument/2006/relationships/oleObject" Target="embeddings/oleObject44.bin"/><Relationship Id="rId125" Type="http://schemas.openxmlformats.org/officeDocument/2006/relationships/image" Target="media/image62.wmf"/><Relationship Id="rId146" Type="http://schemas.openxmlformats.org/officeDocument/2006/relationships/oleObject" Target="embeddings/oleObject64.bin"/><Relationship Id="rId167" Type="http://schemas.openxmlformats.org/officeDocument/2006/relationships/image" Target="media/image83.wmf"/><Relationship Id="rId188" Type="http://schemas.openxmlformats.org/officeDocument/2006/relationships/image" Target="media/image94.tiff"/><Relationship Id="rId311" Type="http://schemas.openxmlformats.org/officeDocument/2006/relationships/image" Target="media/image157.emf"/><Relationship Id="rId332" Type="http://schemas.openxmlformats.org/officeDocument/2006/relationships/image" Target="media/image168.wmf"/><Relationship Id="rId353" Type="http://schemas.openxmlformats.org/officeDocument/2006/relationships/oleObject" Target="embeddings/oleObject165.bin"/><Relationship Id="rId374" Type="http://schemas.openxmlformats.org/officeDocument/2006/relationships/image" Target="media/image189.wmf"/><Relationship Id="rId71" Type="http://schemas.openxmlformats.org/officeDocument/2006/relationships/image" Target="media/image32.wmf"/><Relationship Id="rId92" Type="http://schemas.openxmlformats.org/officeDocument/2006/relationships/oleObject" Target="embeddings/oleObject38.bin"/><Relationship Id="rId213" Type="http://schemas.openxmlformats.org/officeDocument/2006/relationships/oleObject" Target="embeddings/oleObject96.bin"/><Relationship Id="rId234" Type="http://schemas.openxmlformats.org/officeDocument/2006/relationships/oleObject" Target="embeddings/oleObject106.bin"/><Relationship Id="rId2" Type="http://schemas.openxmlformats.org/officeDocument/2006/relationships/customXml" Target="../customXml/item2.xml"/><Relationship Id="rId29" Type="http://schemas.openxmlformats.org/officeDocument/2006/relationships/image" Target="media/image10.wmf"/><Relationship Id="rId255" Type="http://schemas.openxmlformats.org/officeDocument/2006/relationships/oleObject" Target="embeddings/oleObject116.bin"/><Relationship Id="rId276" Type="http://schemas.openxmlformats.org/officeDocument/2006/relationships/image" Target="media/image139.emf"/><Relationship Id="rId297" Type="http://schemas.openxmlformats.org/officeDocument/2006/relationships/oleObject" Target="embeddings/oleObject138.bin"/><Relationship Id="rId40" Type="http://schemas.openxmlformats.org/officeDocument/2006/relationships/oleObject" Target="embeddings/oleObject15.bin"/><Relationship Id="rId115" Type="http://schemas.openxmlformats.org/officeDocument/2006/relationships/oleObject" Target="embeddings/oleObject49.bin"/><Relationship Id="rId136" Type="http://schemas.openxmlformats.org/officeDocument/2006/relationships/oleObject" Target="embeddings/oleObject59.bin"/><Relationship Id="rId157" Type="http://schemas.openxmlformats.org/officeDocument/2006/relationships/image" Target="media/image78.wmf"/><Relationship Id="rId178" Type="http://schemas.openxmlformats.org/officeDocument/2006/relationships/image" Target="media/image89.wmf"/><Relationship Id="rId301" Type="http://schemas.openxmlformats.org/officeDocument/2006/relationships/oleObject" Target="embeddings/oleObject140.bin"/><Relationship Id="rId322" Type="http://schemas.openxmlformats.org/officeDocument/2006/relationships/image" Target="media/image163.wmf"/><Relationship Id="rId343" Type="http://schemas.openxmlformats.org/officeDocument/2006/relationships/oleObject" Target="embeddings/oleObject160.bin"/><Relationship Id="rId364" Type="http://schemas.openxmlformats.org/officeDocument/2006/relationships/image" Target="media/image184.wmf"/><Relationship Id="rId61" Type="http://schemas.openxmlformats.org/officeDocument/2006/relationships/image" Target="media/image27.wmf"/><Relationship Id="rId82" Type="http://schemas.openxmlformats.org/officeDocument/2006/relationships/image" Target="media/image39.wmf"/><Relationship Id="rId199" Type="http://schemas.openxmlformats.org/officeDocument/2006/relationships/image" Target="media/image100.tiff"/><Relationship Id="rId203" Type="http://schemas.openxmlformats.org/officeDocument/2006/relationships/oleObject" Target="embeddings/oleObject91.bin"/><Relationship Id="rId19" Type="http://schemas.openxmlformats.org/officeDocument/2006/relationships/image" Target="media/image5.wmf"/><Relationship Id="rId224" Type="http://schemas.openxmlformats.org/officeDocument/2006/relationships/image" Target="media/image113.wmf"/><Relationship Id="rId245" Type="http://schemas.openxmlformats.org/officeDocument/2006/relationships/oleObject" Target="embeddings/oleObject111.bin"/><Relationship Id="rId266" Type="http://schemas.openxmlformats.org/officeDocument/2006/relationships/image" Target="media/image134.wmf"/><Relationship Id="rId287" Type="http://schemas.openxmlformats.org/officeDocument/2006/relationships/image" Target="media/image145.wmf"/><Relationship Id="rId30" Type="http://schemas.openxmlformats.org/officeDocument/2006/relationships/oleObject" Target="embeddings/oleObject10.bin"/><Relationship Id="rId105" Type="http://schemas.openxmlformats.org/officeDocument/2006/relationships/image" Target="media/image51.wmf"/><Relationship Id="rId126" Type="http://schemas.openxmlformats.org/officeDocument/2006/relationships/oleObject" Target="embeddings/oleObject54.bin"/><Relationship Id="rId147" Type="http://schemas.openxmlformats.org/officeDocument/2006/relationships/image" Target="media/image73.wmf"/><Relationship Id="rId168" Type="http://schemas.openxmlformats.org/officeDocument/2006/relationships/oleObject" Target="embeddings/oleObject75.bin"/><Relationship Id="rId312" Type="http://schemas.openxmlformats.org/officeDocument/2006/relationships/image" Target="media/image158.wmf"/><Relationship Id="rId333" Type="http://schemas.openxmlformats.org/officeDocument/2006/relationships/oleObject" Target="embeddings/oleObject155.bin"/><Relationship Id="rId354" Type="http://schemas.openxmlformats.org/officeDocument/2006/relationships/image" Target="media/image179.wmf"/><Relationship Id="rId51" Type="http://schemas.openxmlformats.org/officeDocument/2006/relationships/oleObject" Target="embeddings/oleObject20.bin"/><Relationship Id="rId72" Type="http://schemas.openxmlformats.org/officeDocument/2006/relationships/oleObject" Target="embeddings/oleObject30.bin"/><Relationship Id="rId93" Type="http://schemas.openxmlformats.org/officeDocument/2006/relationships/image" Target="media/image45.wmf"/><Relationship Id="rId189" Type="http://schemas.openxmlformats.org/officeDocument/2006/relationships/image" Target="media/image95.wmf"/><Relationship Id="rId375" Type="http://schemas.openxmlformats.org/officeDocument/2006/relationships/oleObject" Target="embeddings/oleObject176.bin"/><Relationship Id="rId3" Type="http://schemas.openxmlformats.org/officeDocument/2006/relationships/customXml" Target="../customXml/item3.xml"/><Relationship Id="rId214" Type="http://schemas.openxmlformats.org/officeDocument/2006/relationships/image" Target="media/image108.wmf"/><Relationship Id="rId235" Type="http://schemas.openxmlformats.org/officeDocument/2006/relationships/image" Target="media/image119.emf"/><Relationship Id="rId256" Type="http://schemas.openxmlformats.org/officeDocument/2006/relationships/image" Target="media/image130.wmf"/><Relationship Id="rId277" Type="http://schemas.openxmlformats.org/officeDocument/2006/relationships/image" Target="media/image140.wmf"/><Relationship Id="rId298" Type="http://schemas.openxmlformats.org/officeDocument/2006/relationships/image" Target="media/image150.wmf"/><Relationship Id="rId116" Type="http://schemas.openxmlformats.org/officeDocument/2006/relationships/image" Target="media/image57.wmf"/><Relationship Id="rId137" Type="http://schemas.openxmlformats.org/officeDocument/2006/relationships/image" Target="media/image68.wmf"/><Relationship Id="rId158" Type="http://schemas.openxmlformats.org/officeDocument/2006/relationships/oleObject" Target="embeddings/oleObject70.bin"/><Relationship Id="rId302" Type="http://schemas.openxmlformats.org/officeDocument/2006/relationships/image" Target="media/image152.wmf"/><Relationship Id="rId323" Type="http://schemas.openxmlformats.org/officeDocument/2006/relationships/oleObject" Target="embeddings/oleObject150.bin"/><Relationship Id="rId344" Type="http://schemas.openxmlformats.org/officeDocument/2006/relationships/image" Target="media/image174.wmf"/><Relationship Id="rId20" Type="http://schemas.openxmlformats.org/officeDocument/2006/relationships/oleObject" Target="embeddings/oleObject5.bin"/><Relationship Id="rId41" Type="http://schemas.openxmlformats.org/officeDocument/2006/relationships/image" Target="media/image16.wmf"/><Relationship Id="rId62" Type="http://schemas.openxmlformats.org/officeDocument/2006/relationships/oleObject" Target="embeddings/oleObject25.bin"/><Relationship Id="rId83" Type="http://schemas.openxmlformats.org/officeDocument/2006/relationships/oleObject" Target="embeddings/oleObject34.bin"/><Relationship Id="rId179" Type="http://schemas.openxmlformats.org/officeDocument/2006/relationships/oleObject" Target="embeddings/oleObject80.bin"/><Relationship Id="rId365" Type="http://schemas.openxmlformats.org/officeDocument/2006/relationships/oleObject" Target="embeddings/oleObject171.bin"/><Relationship Id="rId190" Type="http://schemas.openxmlformats.org/officeDocument/2006/relationships/oleObject" Target="embeddings/oleObject85.bin"/><Relationship Id="rId204" Type="http://schemas.openxmlformats.org/officeDocument/2006/relationships/image" Target="media/image103.wmf"/><Relationship Id="rId225" Type="http://schemas.openxmlformats.org/officeDocument/2006/relationships/oleObject" Target="embeddings/oleObject102.bin"/><Relationship Id="rId246" Type="http://schemas.openxmlformats.org/officeDocument/2006/relationships/image" Target="media/image125.wmf"/><Relationship Id="rId267" Type="http://schemas.openxmlformats.org/officeDocument/2006/relationships/oleObject" Target="embeddings/oleObject123.bin"/><Relationship Id="rId288" Type="http://schemas.openxmlformats.org/officeDocument/2006/relationships/oleObject" Target="embeddings/oleObject133.bin"/><Relationship Id="rId106" Type="http://schemas.openxmlformats.org/officeDocument/2006/relationships/oleObject" Target="embeddings/oleObject45.bin"/><Relationship Id="rId127" Type="http://schemas.openxmlformats.org/officeDocument/2006/relationships/image" Target="media/image63.wmf"/><Relationship Id="rId313" Type="http://schemas.openxmlformats.org/officeDocument/2006/relationships/oleObject" Target="embeddings/oleObject145.bin"/><Relationship Id="rId10" Type="http://schemas.openxmlformats.org/officeDocument/2006/relationships/endnotes" Target="endnotes.xml"/><Relationship Id="rId31" Type="http://schemas.openxmlformats.org/officeDocument/2006/relationships/image" Target="media/image11.wmf"/><Relationship Id="rId52" Type="http://schemas.openxmlformats.org/officeDocument/2006/relationships/image" Target="media/image22.wmf"/><Relationship Id="rId73" Type="http://schemas.openxmlformats.org/officeDocument/2006/relationships/image" Target="media/image33.wmf"/><Relationship Id="rId94" Type="http://schemas.openxmlformats.org/officeDocument/2006/relationships/oleObject" Target="embeddings/oleObject39.bin"/><Relationship Id="rId148" Type="http://schemas.openxmlformats.org/officeDocument/2006/relationships/oleObject" Target="embeddings/oleObject65.bin"/><Relationship Id="rId169" Type="http://schemas.openxmlformats.org/officeDocument/2006/relationships/image" Target="media/image84.wmf"/><Relationship Id="rId334" Type="http://schemas.openxmlformats.org/officeDocument/2006/relationships/image" Target="media/image169.wmf"/><Relationship Id="rId355" Type="http://schemas.openxmlformats.org/officeDocument/2006/relationships/oleObject" Target="embeddings/oleObject166.bin"/><Relationship Id="rId376" Type="http://schemas.openxmlformats.org/officeDocument/2006/relationships/header" Target="header1.xml"/><Relationship Id="rId4" Type="http://schemas.openxmlformats.org/officeDocument/2006/relationships/customXml" Target="../customXml/item4.xml"/><Relationship Id="rId180" Type="http://schemas.openxmlformats.org/officeDocument/2006/relationships/image" Target="media/image90.wmf"/><Relationship Id="rId215" Type="http://schemas.openxmlformats.org/officeDocument/2006/relationships/oleObject" Target="embeddings/oleObject97.bin"/><Relationship Id="rId236" Type="http://schemas.openxmlformats.org/officeDocument/2006/relationships/image" Target="media/image120.wmf"/><Relationship Id="rId257" Type="http://schemas.openxmlformats.org/officeDocument/2006/relationships/oleObject" Target="embeddings/oleObject117.bin"/><Relationship Id="rId278" Type="http://schemas.openxmlformats.org/officeDocument/2006/relationships/oleObject" Target="embeddings/oleObject128.bin"/><Relationship Id="rId303" Type="http://schemas.openxmlformats.org/officeDocument/2006/relationships/oleObject" Target="embeddings/oleObject141.bin"/><Relationship Id="rId42" Type="http://schemas.openxmlformats.org/officeDocument/2006/relationships/oleObject" Target="embeddings/oleObject16.bin"/><Relationship Id="rId84" Type="http://schemas.openxmlformats.org/officeDocument/2006/relationships/image" Target="media/image40.tiff"/><Relationship Id="rId138" Type="http://schemas.openxmlformats.org/officeDocument/2006/relationships/oleObject" Target="embeddings/oleObject60.bin"/><Relationship Id="rId345" Type="http://schemas.openxmlformats.org/officeDocument/2006/relationships/oleObject" Target="embeddings/oleObject161.bin"/><Relationship Id="rId191" Type="http://schemas.openxmlformats.org/officeDocument/2006/relationships/image" Target="media/image96.wmf"/><Relationship Id="rId205" Type="http://schemas.openxmlformats.org/officeDocument/2006/relationships/oleObject" Target="embeddings/oleObject92.bin"/><Relationship Id="rId247" Type="http://schemas.openxmlformats.org/officeDocument/2006/relationships/oleObject" Target="embeddings/oleObject112.bin"/><Relationship Id="rId107" Type="http://schemas.openxmlformats.org/officeDocument/2006/relationships/image" Target="media/image52.jpeg"/><Relationship Id="rId289" Type="http://schemas.openxmlformats.org/officeDocument/2006/relationships/oleObject" Target="embeddings/oleObject134.bin"/><Relationship Id="rId11" Type="http://schemas.openxmlformats.org/officeDocument/2006/relationships/image" Target="media/image1.wmf"/><Relationship Id="rId53" Type="http://schemas.openxmlformats.org/officeDocument/2006/relationships/oleObject" Target="embeddings/oleObject21.bin"/><Relationship Id="rId149" Type="http://schemas.openxmlformats.org/officeDocument/2006/relationships/image" Target="media/image74.wmf"/><Relationship Id="rId314" Type="http://schemas.openxmlformats.org/officeDocument/2006/relationships/image" Target="media/image159.wmf"/><Relationship Id="rId356" Type="http://schemas.openxmlformats.org/officeDocument/2006/relationships/image" Target="media/image180.wmf"/><Relationship Id="rId95" Type="http://schemas.openxmlformats.org/officeDocument/2006/relationships/image" Target="media/image46.wmf"/><Relationship Id="rId160" Type="http://schemas.openxmlformats.org/officeDocument/2006/relationships/oleObject" Target="embeddings/oleObject71.bin"/><Relationship Id="rId216" Type="http://schemas.openxmlformats.org/officeDocument/2006/relationships/image" Target="media/image109.wmf"/><Relationship Id="rId258" Type="http://schemas.openxmlformats.org/officeDocument/2006/relationships/image" Target="media/image131.wmf"/><Relationship Id="rId22" Type="http://schemas.openxmlformats.org/officeDocument/2006/relationships/oleObject" Target="embeddings/oleObject6.bin"/><Relationship Id="rId64" Type="http://schemas.openxmlformats.org/officeDocument/2006/relationships/oleObject" Target="embeddings/oleObject26.bin"/><Relationship Id="rId118" Type="http://schemas.openxmlformats.org/officeDocument/2006/relationships/image" Target="media/image58.wmf"/><Relationship Id="rId325" Type="http://schemas.openxmlformats.org/officeDocument/2006/relationships/oleObject" Target="embeddings/oleObject151.bin"/><Relationship Id="rId367" Type="http://schemas.openxmlformats.org/officeDocument/2006/relationships/oleObject" Target="embeddings/oleObject172.bin"/><Relationship Id="rId171" Type="http://schemas.openxmlformats.org/officeDocument/2006/relationships/image" Target="media/image85.wmf"/><Relationship Id="rId227" Type="http://schemas.openxmlformats.org/officeDocument/2006/relationships/oleObject" Target="embeddings/oleObject103.bin"/><Relationship Id="rId269" Type="http://schemas.openxmlformats.org/officeDocument/2006/relationships/oleObject" Target="embeddings/oleObject124.bin"/><Relationship Id="rId33" Type="http://schemas.openxmlformats.org/officeDocument/2006/relationships/image" Target="media/image12.wmf"/><Relationship Id="rId129" Type="http://schemas.openxmlformats.org/officeDocument/2006/relationships/image" Target="media/image64.wmf"/><Relationship Id="rId280" Type="http://schemas.openxmlformats.org/officeDocument/2006/relationships/oleObject" Target="embeddings/oleObject129.bin"/><Relationship Id="rId336" Type="http://schemas.openxmlformats.org/officeDocument/2006/relationships/image" Target="media/image170.wmf"/><Relationship Id="rId75" Type="http://schemas.openxmlformats.org/officeDocument/2006/relationships/image" Target="media/image34.wmf"/><Relationship Id="rId140" Type="http://schemas.openxmlformats.org/officeDocument/2006/relationships/oleObject" Target="embeddings/oleObject61.bin"/><Relationship Id="rId182" Type="http://schemas.openxmlformats.org/officeDocument/2006/relationships/image" Target="media/image91.wmf"/><Relationship Id="rId378" Type="http://schemas.openxmlformats.org/officeDocument/2006/relationships/footer" Target="footer1.xml"/><Relationship Id="rId6" Type="http://schemas.openxmlformats.org/officeDocument/2006/relationships/styles" Target="styles.xml"/><Relationship Id="rId238" Type="http://schemas.openxmlformats.org/officeDocument/2006/relationships/image" Target="media/image121.wmf"/><Relationship Id="rId291" Type="http://schemas.openxmlformats.org/officeDocument/2006/relationships/image" Target="media/image146.wmf"/><Relationship Id="rId305" Type="http://schemas.openxmlformats.org/officeDocument/2006/relationships/oleObject" Target="embeddings/oleObject142.bin"/><Relationship Id="rId347" Type="http://schemas.openxmlformats.org/officeDocument/2006/relationships/oleObject" Target="embeddings/oleObject162.bin"/><Relationship Id="rId44" Type="http://schemas.openxmlformats.org/officeDocument/2006/relationships/oleObject" Target="embeddings/oleObject17.bin"/><Relationship Id="rId86" Type="http://schemas.openxmlformats.org/officeDocument/2006/relationships/oleObject" Target="embeddings/oleObject35.bin"/><Relationship Id="rId151" Type="http://schemas.openxmlformats.org/officeDocument/2006/relationships/image" Target="media/image75.wmf"/><Relationship Id="rId193" Type="http://schemas.openxmlformats.org/officeDocument/2006/relationships/image" Target="media/image97.wmf"/><Relationship Id="rId207" Type="http://schemas.openxmlformats.org/officeDocument/2006/relationships/oleObject" Target="embeddings/oleObject93.bin"/><Relationship Id="rId249" Type="http://schemas.openxmlformats.org/officeDocument/2006/relationships/oleObject" Target="embeddings/oleObject113.bin"/><Relationship Id="rId13" Type="http://schemas.openxmlformats.org/officeDocument/2006/relationships/image" Target="media/image2.wmf"/><Relationship Id="rId109" Type="http://schemas.openxmlformats.org/officeDocument/2006/relationships/oleObject" Target="embeddings/oleObject46.bin"/><Relationship Id="rId260" Type="http://schemas.openxmlformats.org/officeDocument/2006/relationships/oleObject" Target="embeddings/oleObject119.bin"/><Relationship Id="rId316" Type="http://schemas.openxmlformats.org/officeDocument/2006/relationships/image" Target="media/image160.wmf"/><Relationship Id="rId55" Type="http://schemas.openxmlformats.org/officeDocument/2006/relationships/image" Target="media/image24.wmf"/><Relationship Id="rId97" Type="http://schemas.openxmlformats.org/officeDocument/2006/relationships/image" Target="media/image47.wmf"/><Relationship Id="rId120" Type="http://schemas.openxmlformats.org/officeDocument/2006/relationships/image" Target="media/image59.jpeg"/><Relationship Id="rId358" Type="http://schemas.openxmlformats.org/officeDocument/2006/relationships/image" Target="media/image181.wmf"/><Relationship Id="rId162" Type="http://schemas.openxmlformats.org/officeDocument/2006/relationships/oleObject" Target="embeddings/oleObject72.bin"/><Relationship Id="rId218" Type="http://schemas.openxmlformats.org/officeDocument/2006/relationships/image" Target="media/image110.wmf"/><Relationship Id="rId271" Type="http://schemas.openxmlformats.org/officeDocument/2006/relationships/oleObject" Target="embeddings/oleObject125.bin"/><Relationship Id="rId24" Type="http://schemas.openxmlformats.org/officeDocument/2006/relationships/oleObject" Target="embeddings/oleObject7.bin"/><Relationship Id="rId66" Type="http://schemas.openxmlformats.org/officeDocument/2006/relationships/oleObject" Target="embeddings/oleObject27.bin"/><Relationship Id="rId131" Type="http://schemas.openxmlformats.org/officeDocument/2006/relationships/image" Target="media/image65.wmf"/><Relationship Id="rId327" Type="http://schemas.openxmlformats.org/officeDocument/2006/relationships/oleObject" Target="embeddings/oleObject152.bin"/><Relationship Id="rId369" Type="http://schemas.openxmlformats.org/officeDocument/2006/relationships/oleObject" Target="embeddings/oleObject173.bin"/><Relationship Id="rId173" Type="http://schemas.openxmlformats.org/officeDocument/2006/relationships/image" Target="media/image86.jpeg"/><Relationship Id="rId229" Type="http://schemas.openxmlformats.org/officeDocument/2006/relationships/oleObject" Target="embeddings/oleObject104.bin"/><Relationship Id="rId380" Type="http://schemas.openxmlformats.org/officeDocument/2006/relationships/header" Target="header3.xml"/><Relationship Id="rId240" Type="http://schemas.openxmlformats.org/officeDocument/2006/relationships/image" Target="media/image122.wmf"/><Relationship Id="rId35" Type="http://schemas.openxmlformats.org/officeDocument/2006/relationships/image" Target="media/image13.wmf"/><Relationship Id="rId77" Type="http://schemas.openxmlformats.org/officeDocument/2006/relationships/image" Target="media/image35.wmf"/><Relationship Id="rId100" Type="http://schemas.openxmlformats.org/officeDocument/2006/relationships/oleObject" Target="embeddings/oleObject42.bin"/><Relationship Id="rId282" Type="http://schemas.openxmlformats.org/officeDocument/2006/relationships/oleObject" Target="embeddings/oleObject130.bin"/><Relationship Id="rId338" Type="http://schemas.openxmlformats.org/officeDocument/2006/relationships/image" Target="media/image171.wmf"/><Relationship Id="rId8" Type="http://schemas.openxmlformats.org/officeDocument/2006/relationships/webSettings" Target="webSettings.xml"/><Relationship Id="rId142" Type="http://schemas.openxmlformats.org/officeDocument/2006/relationships/oleObject" Target="embeddings/oleObject62.bin"/><Relationship Id="rId184" Type="http://schemas.openxmlformats.org/officeDocument/2006/relationships/image" Target="media/image92.wmf"/><Relationship Id="rId251" Type="http://schemas.openxmlformats.org/officeDocument/2006/relationships/oleObject" Target="embeddings/oleObject114.bin"/><Relationship Id="rId46" Type="http://schemas.openxmlformats.org/officeDocument/2006/relationships/image" Target="media/image19.wmf"/><Relationship Id="rId293" Type="http://schemas.openxmlformats.org/officeDocument/2006/relationships/image" Target="media/image147.tiff"/><Relationship Id="rId307" Type="http://schemas.openxmlformats.org/officeDocument/2006/relationships/oleObject" Target="embeddings/oleObject143.bin"/><Relationship Id="rId349" Type="http://schemas.openxmlformats.org/officeDocument/2006/relationships/oleObject" Target="embeddings/oleObject163.bin"/><Relationship Id="rId88" Type="http://schemas.openxmlformats.org/officeDocument/2006/relationships/oleObject" Target="embeddings/oleObject36.bin"/><Relationship Id="rId111" Type="http://schemas.openxmlformats.org/officeDocument/2006/relationships/oleObject" Target="embeddings/oleObject47.bin"/><Relationship Id="rId153" Type="http://schemas.openxmlformats.org/officeDocument/2006/relationships/image" Target="media/image76.wmf"/><Relationship Id="rId195" Type="http://schemas.openxmlformats.org/officeDocument/2006/relationships/image" Target="media/image98.wmf"/><Relationship Id="rId209" Type="http://schemas.openxmlformats.org/officeDocument/2006/relationships/oleObject" Target="embeddings/oleObject94.bin"/><Relationship Id="rId360" Type="http://schemas.openxmlformats.org/officeDocument/2006/relationships/image" Target="media/image182.wmf"/><Relationship Id="rId220" Type="http://schemas.openxmlformats.org/officeDocument/2006/relationships/image" Target="media/image111.wmf"/><Relationship Id="rId15" Type="http://schemas.openxmlformats.org/officeDocument/2006/relationships/image" Target="media/image3.wmf"/><Relationship Id="rId57" Type="http://schemas.openxmlformats.org/officeDocument/2006/relationships/image" Target="media/image25.wmf"/><Relationship Id="rId262" Type="http://schemas.openxmlformats.org/officeDocument/2006/relationships/oleObject" Target="embeddings/oleObject120.bin"/><Relationship Id="rId318" Type="http://schemas.openxmlformats.org/officeDocument/2006/relationships/image" Target="media/image161.wmf"/><Relationship Id="rId99" Type="http://schemas.openxmlformats.org/officeDocument/2006/relationships/image" Target="media/image48.wmf"/><Relationship Id="rId122" Type="http://schemas.openxmlformats.org/officeDocument/2006/relationships/oleObject" Target="embeddings/oleObject52.bin"/><Relationship Id="rId164" Type="http://schemas.openxmlformats.org/officeDocument/2006/relationships/oleObject" Target="embeddings/oleObject73.bin"/><Relationship Id="rId371" Type="http://schemas.openxmlformats.org/officeDocument/2006/relationships/oleObject" Target="embeddings/oleObject174.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enken\AppData\Roaming\Microsoft\Templates\heading.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1E052B8EB89F1468C27ECDEC4EF2037" ma:contentTypeVersion="23" ma:contentTypeDescription="Ein neues Dokument erstellen." ma:contentTypeScope="" ma:versionID="0fced848b05c66f945582a7abdee0123">
  <xsd:schema xmlns:xsd="http://www.w3.org/2001/XMLSchema" xmlns:xs="http://www.w3.org/2001/XMLSchema" xmlns:p="http://schemas.microsoft.com/office/2006/metadata/properties" xmlns:ns2="2792d025-bac1-4851-9a91-c1007091c5eb" xmlns:ns3="f706f30e-1cbf-42c0-a1eb-9d55db68d15c" targetNamespace="http://schemas.microsoft.com/office/2006/metadata/properties" ma:root="true" ma:fieldsID="73d47f7bb6153e8da4774a9d79b2d8f3" ns2:_="" ns3:_="">
    <xsd:import namespace="2792d025-bac1-4851-9a91-c1007091c5eb"/>
    <xsd:import namespace="f706f30e-1cbf-42c0-a1eb-9d55db68d15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2:TaxCatchAll" minOccurs="0"/>
                <xsd:element ref="ns3:lcf76f155ced4ddcb4097134ff3c332f"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92d025-bac1-4851-9a91-c1007091c5eb"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72e6e4bb-419c-4a6d-88f1-15b3d360baac}" ma:internalName="TaxCatchAll" ma:showField="CatchAllData" ma:web="2792d025-bac1-4851-9a91-c1007091c5e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706f30e-1cbf-42c0-a1eb-9d55db68d15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7414def-154c-4d25-b3bb-ada8546948f6" ma:termSetId="09814cd3-568e-fe90-9814-8d621ff8fb84" ma:anchorId="fba54fb3-c3e1-fe81-a776-ca4b69148c4d" ma:open="true" ma:isKeyword="false">
      <xsd:complexType>
        <xsd:sequence>
          <xsd:element ref="pc:Terms" minOccurs="0" maxOccurs="1"/>
        </xsd:sequence>
      </xsd:complexType>
    </xsd:element>
    <xsd:element name="MediaLengthInSeconds" ma:index="2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2792d025-bac1-4851-9a91-c1007091c5eb">
      <UserInfo>
        <DisplayName/>
        <AccountId xsi:nil="true"/>
        <AccountType/>
      </UserInfo>
    </SharedWithUsers>
    <TaxCatchAll xmlns="2792d025-bac1-4851-9a91-c1007091c5eb" xsi:nil="true"/>
    <lcf76f155ced4ddcb4097134ff3c332f xmlns="f706f30e-1cbf-42c0-a1eb-9d55db68d15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0D5DB6B-45EB-4DE6-98B4-B399221EA3CA}"/>
</file>

<file path=customXml/itemProps2.xml><?xml version="1.0" encoding="utf-8"?>
<ds:datastoreItem xmlns:ds="http://schemas.openxmlformats.org/officeDocument/2006/customXml" ds:itemID="{73E6AB9A-530E-498C-AA12-8CD0CBEA7AEB}">
  <ds:schemaRefs>
    <ds:schemaRef ds:uri="http://schemas.microsoft.com/sharepoint/v3/contenttype/forms"/>
  </ds:schemaRefs>
</ds:datastoreItem>
</file>

<file path=customXml/itemProps3.xml><?xml version="1.0" encoding="utf-8"?>
<ds:datastoreItem xmlns:ds="http://schemas.openxmlformats.org/officeDocument/2006/customXml" ds:itemID="{E924D915-1386-4C85-A353-0D3F1FAD2B42}">
  <ds:schemaRefs>
    <ds:schemaRef ds:uri="http://schemas.openxmlformats.org/officeDocument/2006/bibliography"/>
  </ds:schemaRefs>
</ds:datastoreItem>
</file>

<file path=customXml/itemProps4.xml><?xml version="1.0" encoding="utf-8"?>
<ds:datastoreItem xmlns:ds="http://schemas.openxmlformats.org/officeDocument/2006/customXml" ds:itemID="{698AEAA1-08FC-4A54-9746-230C7072ADB0}">
  <ds:schemaRefs>
    <ds:schemaRef ds:uri="http://schemas.microsoft.com/office/2006/metadata/properties"/>
    <ds:schemaRef ds:uri="http://schemas.microsoft.com/office/infopath/2007/PartnerControls"/>
    <ds:schemaRef ds:uri="2792d025-bac1-4851-9a91-c1007091c5eb"/>
    <ds:schemaRef ds:uri="f706f30e-1cbf-42c0-a1eb-9d55db68d15c"/>
  </ds:schemaRefs>
</ds:datastoreItem>
</file>

<file path=docProps/app.xml><?xml version="1.0" encoding="utf-8"?>
<Properties xmlns="http://schemas.openxmlformats.org/officeDocument/2006/extended-properties" xmlns:vt="http://schemas.openxmlformats.org/officeDocument/2006/docPropsVTypes">
  <Template>heading</Template>
  <TotalTime>0</TotalTime>
  <Pages>1</Pages>
  <Words>6524</Words>
  <Characters>41107</Characters>
  <Application>Microsoft Office Word</Application>
  <DocSecurity>0</DocSecurity>
  <Lines>342</Lines>
  <Paragraphs>95</Paragraphs>
  <ScaleCrop>false</ScaleCrop>
  <HeadingPairs>
    <vt:vector size="2" baseType="variant">
      <vt:variant>
        <vt:lpstr>Title</vt:lpstr>
      </vt:variant>
      <vt:variant>
        <vt:i4>1</vt:i4>
      </vt:variant>
    </vt:vector>
  </HeadingPairs>
  <TitlesOfParts>
    <vt:vector size="1" baseType="lpstr">
      <vt:lpstr>Chemische Reaktionstechnik, 2. Aufl., Aufgaben zu Kapitel 7 (Albert Renken)</vt:lpstr>
    </vt:vector>
  </TitlesOfParts>
  <Company>EPFL</Company>
  <LinksUpToDate>false</LinksUpToDate>
  <CharactersWithSpaces>47536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renken</dc:creator>
  <cp:lastModifiedBy>Sendtko, Andreas</cp:lastModifiedBy>
  <cp:revision>70</cp:revision>
  <cp:lastPrinted>2020-08-27T07:37:00Z</cp:lastPrinted>
  <dcterms:created xsi:type="dcterms:W3CDTF">2013-12-05T13:39:00Z</dcterms:created>
  <dcterms:modified xsi:type="dcterms:W3CDTF">2023-03-30T09:45:00Z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Number2">
    <vt:lpwstr>(#S1.#E1)</vt:lpwstr>
  </property>
  <property fmtid="{D5CDD505-2E9C-101B-9397-08002B2CF9AE}" pid="3" name="MTWinEqns">
    <vt:bool>true</vt:bool>
  </property>
  <property fmtid="{D5CDD505-2E9C-101B-9397-08002B2CF9AE}" pid="4" name="ZOTERO_PREF_1">
    <vt:lpwstr>&lt;data data-version="3" zotero-version="5.0.89"&gt;&lt;session id="uhOv2Tvs"/&gt;&lt;style id="http://www.zotero.org/styles/chicago-fullnote-bibliography" locale="de-DE" hasBibliography="1" bibliographyStyleHasBeenSet="0"/&gt;&lt;prefs&gt;&lt;pref name="fieldType" value="Field"/&gt;</vt:lpwstr>
  </property>
  <property fmtid="{D5CDD505-2E9C-101B-9397-08002B2CF9AE}" pid="5" name="ZOTERO_PREF_2">
    <vt:lpwstr>&lt;pref name="automaticJournalAbbreviations" value="true"/&gt;&lt;pref name="noteType" value="1"/&gt;&lt;/prefs&gt;&lt;/data&gt;</vt:lpwstr>
  </property>
  <property fmtid="{D5CDD505-2E9C-101B-9397-08002B2CF9AE}" pid="6" name="ContentTypeId">
    <vt:lpwstr>0x010100E1E052B8EB89F1468C27ECDEC4EF2037</vt:lpwstr>
  </property>
  <property fmtid="{D5CDD505-2E9C-101B-9397-08002B2CF9AE}" pid="7" name="Order">
    <vt:r8>4226000</vt:r8>
  </property>
  <property fmtid="{D5CDD505-2E9C-101B-9397-08002B2CF9AE}" pid="8" name="_ExtendedDescription">
    <vt:lpwstr/>
  </property>
  <property fmtid="{D5CDD505-2E9C-101B-9397-08002B2CF9AE}" pid="9" name="TriggerFlowInfo">
    <vt:lpwstr/>
  </property>
  <property fmtid="{D5CDD505-2E9C-101B-9397-08002B2CF9AE}" pid="10" name="_SourceUrl">
    <vt:lpwstr/>
  </property>
  <property fmtid="{D5CDD505-2E9C-101B-9397-08002B2CF9AE}" pid="11" name="_SharedFileIndex">
    <vt:lpwstr/>
  </property>
  <property fmtid="{D5CDD505-2E9C-101B-9397-08002B2CF9AE}" pid="12" name="ComplianceAssetId">
    <vt:lpwstr/>
  </property>
  <property fmtid="{D5CDD505-2E9C-101B-9397-08002B2CF9AE}" pid="13" name="MediaServiceImageTags">
    <vt:lpwstr/>
  </property>
</Properties>
</file>